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AF60C" w14:textId="50AB0C85" w:rsidR="00FF65E3" w:rsidRPr="008029EA" w:rsidRDefault="00FF65E3" w:rsidP="00FF65E3">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R2-240</w:t>
      </w:r>
      <w:r w:rsidR="00F35499">
        <w:rPr>
          <w:b/>
          <w:noProof/>
          <w:sz w:val="24"/>
        </w:rPr>
        <w:t>8789</w:t>
      </w:r>
    </w:p>
    <w:p w14:paraId="647DE7F3" w14:textId="67343D40" w:rsidR="00FF65E3" w:rsidRPr="008029EA" w:rsidRDefault="00FF65E3" w:rsidP="00FF65E3">
      <w:pPr>
        <w:pStyle w:val="CRCoverPage"/>
        <w:outlineLvl w:val="0"/>
        <w:rPr>
          <w:b/>
          <w:noProof/>
          <w:sz w:val="24"/>
        </w:rPr>
      </w:pPr>
      <w:r w:rsidRPr="008029EA">
        <w:rPr>
          <w:b/>
          <w:noProof/>
          <w:sz w:val="24"/>
          <w:lang w:eastAsia="zh-CN"/>
        </w:rPr>
        <w:t>Hefei, P. R. China</w:t>
      </w:r>
      <w:r w:rsidRPr="008029EA">
        <w:rPr>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094A9F">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094A9F">
            <w:pPr>
              <w:pStyle w:val="CRCoverPage"/>
              <w:spacing w:after="0"/>
              <w:jc w:val="right"/>
              <w:rPr>
                <w:i/>
                <w:noProof/>
              </w:rPr>
            </w:pPr>
            <w:r>
              <w:rPr>
                <w:i/>
                <w:noProof/>
                <w:sz w:val="14"/>
              </w:rPr>
              <w:t>CR-Form-v12.3</w:t>
            </w:r>
          </w:p>
        </w:tc>
      </w:tr>
      <w:tr w:rsidR="00FF65E3" w14:paraId="03E9173A" w14:textId="77777777" w:rsidTr="00094A9F">
        <w:tc>
          <w:tcPr>
            <w:tcW w:w="9641" w:type="dxa"/>
            <w:gridSpan w:val="9"/>
            <w:tcBorders>
              <w:left w:val="single" w:sz="4" w:space="0" w:color="auto"/>
              <w:right w:val="single" w:sz="4" w:space="0" w:color="auto"/>
            </w:tcBorders>
          </w:tcPr>
          <w:p w14:paraId="3E920C27" w14:textId="77777777" w:rsidR="00FF65E3" w:rsidRDefault="00FF65E3" w:rsidP="00094A9F">
            <w:pPr>
              <w:pStyle w:val="CRCoverPage"/>
              <w:spacing w:after="0"/>
              <w:jc w:val="center"/>
              <w:rPr>
                <w:noProof/>
              </w:rPr>
            </w:pPr>
            <w:r>
              <w:rPr>
                <w:b/>
                <w:noProof/>
                <w:sz w:val="32"/>
              </w:rPr>
              <w:t>CHANGE REQUEST</w:t>
            </w:r>
          </w:p>
        </w:tc>
      </w:tr>
      <w:tr w:rsidR="00FF65E3" w14:paraId="7232B335" w14:textId="77777777" w:rsidTr="00094A9F">
        <w:tc>
          <w:tcPr>
            <w:tcW w:w="9641" w:type="dxa"/>
            <w:gridSpan w:val="9"/>
            <w:tcBorders>
              <w:left w:val="single" w:sz="4" w:space="0" w:color="auto"/>
              <w:right w:val="single" w:sz="4" w:space="0" w:color="auto"/>
            </w:tcBorders>
          </w:tcPr>
          <w:p w14:paraId="202CCFF5" w14:textId="77777777" w:rsidR="00FF65E3" w:rsidRDefault="00FF65E3" w:rsidP="00094A9F">
            <w:pPr>
              <w:pStyle w:val="CRCoverPage"/>
              <w:spacing w:after="0"/>
              <w:rPr>
                <w:noProof/>
                <w:sz w:val="8"/>
                <w:szCs w:val="8"/>
              </w:rPr>
            </w:pPr>
          </w:p>
        </w:tc>
      </w:tr>
      <w:tr w:rsidR="00FF65E3" w14:paraId="15147712" w14:textId="77777777" w:rsidTr="00094A9F">
        <w:tc>
          <w:tcPr>
            <w:tcW w:w="142" w:type="dxa"/>
            <w:tcBorders>
              <w:left w:val="single" w:sz="4" w:space="0" w:color="auto"/>
            </w:tcBorders>
          </w:tcPr>
          <w:p w14:paraId="1E11E3DA" w14:textId="77777777" w:rsidR="00FF65E3" w:rsidRDefault="00FF65E3" w:rsidP="00094A9F">
            <w:pPr>
              <w:pStyle w:val="CRCoverPage"/>
              <w:spacing w:after="0"/>
              <w:jc w:val="right"/>
              <w:rPr>
                <w:noProof/>
              </w:rPr>
            </w:pPr>
          </w:p>
        </w:tc>
        <w:tc>
          <w:tcPr>
            <w:tcW w:w="1559" w:type="dxa"/>
            <w:shd w:val="pct30" w:color="FFFF00" w:fill="auto"/>
          </w:tcPr>
          <w:p w14:paraId="2F5EF5BE" w14:textId="427A239C" w:rsidR="00FF65E3" w:rsidRPr="00410371" w:rsidRDefault="00FF65E3" w:rsidP="00094A9F">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094A9F">
            <w:pPr>
              <w:pStyle w:val="CRCoverPage"/>
              <w:spacing w:after="0"/>
              <w:jc w:val="center"/>
              <w:rPr>
                <w:noProof/>
              </w:rPr>
            </w:pPr>
            <w:r>
              <w:rPr>
                <w:b/>
                <w:noProof/>
                <w:sz w:val="28"/>
              </w:rPr>
              <w:t>CR</w:t>
            </w:r>
          </w:p>
        </w:tc>
        <w:tc>
          <w:tcPr>
            <w:tcW w:w="1276" w:type="dxa"/>
            <w:shd w:val="pct30" w:color="FFFF00" w:fill="auto"/>
          </w:tcPr>
          <w:p w14:paraId="30175620" w14:textId="61EBCD19" w:rsidR="00FF65E3" w:rsidRPr="00410371" w:rsidRDefault="00624560" w:rsidP="00094A9F">
            <w:pPr>
              <w:pStyle w:val="CRCoverPage"/>
              <w:spacing w:after="0"/>
              <w:rPr>
                <w:noProof/>
              </w:rPr>
            </w:pPr>
            <w:r>
              <w:t>5031</w:t>
            </w:r>
          </w:p>
        </w:tc>
        <w:tc>
          <w:tcPr>
            <w:tcW w:w="709" w:type="dxa"/>
          </w:tcPr>
          <w:p w14:paraId="0A4FDEBF" w14:textId="77777777" w:rsidR="00FF65E3" w:rsidRDefault="00FF65E3" w:rsidP="00094A9F">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094A9F">
            <w:pPr>
              <w:pStyle w:val="CRCoverPage"/>
              <w:spacing w:after="0"/>
              <w:jc w:val="center"/>
              <w:rPr>
                <w:b/>
                <w:noProof/>
              </w:rPr>
            </w:pPr>
            <w:r>
              <w:t>-</w:t>
            </w:r>
          </w:p>
        </w:tc>
        <w:tc>
          <w:tcPr>
            <w:tcW w:w="2410" w:type="dxa"/>
          </w:tcPr>
          <w:p w14:paraId="4EF1F132" w14:textId="77777777" w:rsidR="00FF65E3" w:rsidRDefault="00FF65E3" w:rsidP="00094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7777777" w:rsidR="00FF65E3" w:rsidRPr="00410371" w:rsidRDefault="00FF65E3" w:rsidP="00094A9F">
            <w:pPr>
              <w:pStyle w:val="CRCoverPage"/>
              <w:spacing w:after="0"/>
              <w:jc w:val="center"/>
              <w:rPr>
                <w:noProof/>
                <w:sz w:val="28"/>
              </w:rPr>
            </w:pPr>
            <w:r>
              <w:t>18.3.0</w:t>
            </w:r>
          </w:p>
        </w:tc>
        <w:tc>
          <w:tcPr>
            <w:tcW w:w="143" w:type="dxa"/>
            <w:tcBorders>
              <w:right w:val="single" w:sz="4" w:space="0" w:color="auto"/>
            </w:tcBorders>
          </w:tcPr>
          <w:p w14:paraId="60DCE39A" w14:textId="77777777" w:rsidR="00FF65E3" w:rsidRDefault="00FF65E3" w:rsidP="00094A9F">
            <w:pPr>
              <w:pStyle w:val="CRCoverPage"/>
              <w:spacing w:after="0"/>
              <w:rPr>
                <w:noProof/>
              </w:rPr>
            </w:pPr>
          </w:p>
        </w:tc>
      </w:tr>
      <w:tr w:rsidR="00FF65E3" w14:paraId="2B540103" w14:textId="77777777" w:rsidTr="00094A9F">
        <w:tc>
          <w:tcPr>
            <w:tcW w:w="9641" w:type="dxa"/>
            <w:gridSpan w:val="9"/>
            <w:tcBorders>
              <w:left w:val="single" w:sz="4" w:space="0" w:color="auto"/>
              <w:right w:val="single" w:sz="4" w:space="0" w:color="auto"/>
            </w:tcBorders>
          </w:tcPr>
          <w:p w14:paraId="4D28A523" w14:textId="77777777" w:rsidR="00FF65E3" w:rsidRDefault="00FF65E3" w:rsidP="00094A9F">
            <w:pPr>
              <w:pStyle w:val="CRCoverPage"/>
              <w:spacing w:after="0"/>
              <w:rPr>
                <w:noProof/>
              </w:rPr>
            </w:pPr>
          </w:p>
        </w:tc>
      </w:tr>
      <w:tr w:rsidR="00FF65E3" w14:paraId="3174BBD5" w14:textId="77777777" w:rsidTr="00094A9F">
        <w:tc>
          <w:tcPr>
            <w:tcW w:w="9641" w:type="dxa"/>
            <w:gridSpan w:val="9"/>
            <w:tcBorders>
              <w:top w:val="single" w:sz="4" w:space="0" w:color="auto"/>
            </w:tcBorders>
          </w:tcPr>
          <w:p w14:paraId="50B7AD00" w14:textId="77777777" w:rsidR="00FF65E3" w:rsidRPr="00F25D98" w:rsidRDefault="00FF65E3" w:rsidP="00094A9F">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094A9F">
        <w:tc>
          <w:tcPr>
            <w:tcW w:w="9641" w:type="dxa"/>
            <w:gridSpan w:val="9"/>
          </w:tcPr>
          <w:p w14:paraId="6656A442" w14:textId="77777777" w:rsidR="00FF65E3" w:rsidRDefault="00FF65E3" w:rsidP="00094A9F">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094A9F">
        <w:tc>
          <w:tcPr>
            <w:tcW w:w="2835" w:type="dxa"/>
          </w:tcPr>
          <w:p w14:paraId="7E53C580" w14:textId="77777777" w:rsidR="00FF65E3" w:rsidRDefault="00FF65E3" w:rsidP="00094A9F">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094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094A9F">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094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094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094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094A9F">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094A9F">
        <w:tc>
          <w:tcPr>
            <w:tcW w:w="9640" w:type="dxa"/>
            <w:gridSpan w:val="11"/>
          </w:tcPr>
          <w:p w14:paraId="30BA1053" w14:textId="77777777" w:rsidR="00FF65E3" w:rsidRDefault="00FF65E3" w:rsidP="00094A9F">
            <w:pPr>
              <w:pStyle w:val="CRCoverPage"/>
              <w:spacing w:after="0"/>
              <w:rPr>
                <w:noProof/>
                <w:sz w:val="8"/>
                <w:szCs w:val="8"/>
              </w:rPr>
            </w:pPr>
          </w:p>
        </w:tc>
      </w:tr>
      <w:tr w:rsidR="00FF65E3" w14:paraId="0BBFAB6D" w14:textId="77777777" w:rsidTr="00094A9F">
        <w:tc>
          <w:tcPr>
            <w:tcW w:w="1843" w:type="dxa"/>
            <w:tcBorders>
              <w:top w:val="single" w:sz="4" w:space="0" w:color="auto"/>
              <w:left w:val="single" w:sz="4" w:space="0" w:color="auto"/>
            </w:tcBorders>
          </w:tcPr>
          <w:p w14:paraId="44E54E06" w14:textId="77777777" w:rsidR="00FF65E3" w:rsidRDefault="00FF65E3" w:rsidP="00094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2CD7F7A5" w:rsidR="00FF65E3" w:rsidRDefault="00FF65E3" w:rsidP="00094A9F">
            <w:pPr>
              <w:pStyle w:val="CRCoverPage"/>
              <w:spacing w:after="0"/>
              <w:ind w:left="100"/>
              <w:rPr>
                <w:noProof/>
              </w:rPr>
            </w:pPr>
            <w:r>
              <w:t xml:space="preserve">Correction </w:t>
            </w:r>
            <w:r w:rsidR="009561D4">
              <w:t xml:space="preserve">for positioning SRS CA in </w:t>
            </w:r>
            <w:proofErr w:type="spellStart"/>
            <w:r w:rsidR="009561D4">
              <w:t>RRC</w:t>
            </w:r>
            <w:r w:rsidR="001C5D0D">
              <w:rPr>
                <w:rFonts w:ascii="等线" w:eastAsia="等线" w:hAnsi="等线" w:hint="eastAsia"/>
                <w:lang w:eastAsia="zh-CN"/>
              </w:rPr>
              <w:t>_</w:t>
            </w:r>
            <w:r w:rsidR="009561D4">
              <w:t>INACTIVE</w:t>
            </w:r>
            <w:proofErr w:type="spellEnd"/>
          </w:p>
        </w:tc>
      </w:tr>
      <w:tr w:rsidR="00FF65E3" w14:paraId="53CB9413" w14:textId="77777777" w:rsidTr="00094A9F">
        <w:tc>
          <w:tcPr>
            <w:tcW w:w="1843" w:type="dxa"/>
            <w:tcBorders>
              <w:left w:val="single" w:sz="4" w:space="0" w:color="auto"/>
            </w:tcBorders>
          </w:tcPr>
          <w:p w14:paraId="53202F6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094A9F">
            <w:pPr>
              <w:pStyle w:val="CRCoverPage"/>
              <w:spacing w:after="0"/>
              <w:rPr>
                <w:noProof/>
                <w:sz w:val="8"/>
                <w:szCs w:val="8"/>
              </w:rPr>
            </w:pPr>
          </w:p>
        </w:tc>
      </w:tr>
      <w:tr w:rsidR="00FF65E3" w14:paraId="369E9F6D" w14:textId="77777777" w:rsidTr="00094A9F">
        <w:tc>
          <w:tcPr>
            <w:tcW w:w="1843" w:type="dxa"/>
            <w:tcBorders>
              <w:left w:val="single" w:sz="4" w:space="0" w:color="auto"/>
            </w:tcBorders>
          </w:tcPr>
          <w:p w14:paraId="43FC8FD8" w14:textId="77777777" w:rsidR="00FF65E3" w:rsidRDefault="00FF65E3" w:rsidP="00094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77777777" w:rsidR="00FF65E3" w:rsidRDefault="00FF65E3" w:rsidP="00094A9F">
            <w:pPr>
              <w:pStyle w:val="CRCoverPage"/>
              <w:spacing w:after="0"/>
              <w:ind w:left="100"/>
              <w:rPr>
                <w:noProof/>
              </w:rPr>
            </w:pPr>
            <w:r>
              <w:t>Huawei, HiSilicon</w:t>
            </w:r>
          </w:p>
        </w:tc>
      </w:tr>
      <w:tr w:rsidR="00FF65E3" w14:paraId="663EF8B5" w14:textId="77777777" w:rsidTr="00094A9F">
        <w:tc>
          <w:tcPr>
            <w:tcW w:w="1843" w:type="dxa"/>
            <w:tcBorders>
              <w:left w:val="single" w:sz="4" w:space="0" w:color="auto"/>
            </w:tcBorders>
          </w:tcPr>
          <w:p w14:paraId="7E56F13C" w14:textId="77777777" w:rsidR="00FF65E3" w:rsidRDefault="00FF65E3" w:rsidP="00094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094A9F">
            <w:pPr>
              <w:pStyle w:val="CRCoverPage"/>
              <w:spacing w:after="0"/>
              <w:ind w:left="100"/>
              <w:rPr>
                <w:noProof/>
              </w:rPr>
            </w:pPr>
            <w:proofErr w:type="spellStart"/>
            <w:r>
              <w:t>R2</w:t>
            </w:r>
            <w:proofErr w:type="spellEnd"/>
          </w:p>
        </w:tc>
      </w:tr>
      <w:tr w:rsidR="00FF65E3" w14:paraId="66391898" w14:textId="77777777" w:rsidTr="00094A9F">
        <w:tc>
          <w:tcPr>
            <w:tcW w:w="1843" w:type="dxa"/>
            <w:tcBorders>
              <w:left w:val="single" w:sz="4" w:space="0" w:color="auto"/>
            </w:tcBorders>
          </w:tcPr>
          <w:p w14:paraId="18D8344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094A9F">
            <w:pPr>
              <w:pStyle w:val="CRCoverPage"/>
              <w:spacing w:after="0"/>
              <w:rPr>
                <w:noProof/>
                <w:sz w:val="8"/>
                <w:szCs w:val="8"/>
              </w:rPr>
            </w:pPr>
          </w:p>
        </w:tc>
      </w:tr>
      <w:tr w:rsidR="00FF65E3" w14:paraId="401FFC29" w14:textId="77777777" w:rsidTr="00094A9F">
        <w:tc>
          <w:tcPr>
            <w:tcW w:w="1843" w:type="dxa"/>
            <w:tcBorders>
              <w:left w:val="single" w:sz="4" w:space="0" w:color="auto"/>
            </w:tcBorders>
          </w:tcPr>
          <w:p w14:paraId="37716173" w14:textId="77777777" w:rsidR="00FF65E3" w:rsidRDefault="00FF65E3" w:rsidP="00094A9F">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1DCD8024" w:rsidR="00FF65E3" w:rsidRPr="00C84523" w:rsidRDefault="00997205" w:rsidP="00C84523">
            <w:pPr>
              <w:pStyle w:val="CRCoverPage"/>
              <w:spacing w:after="0"/>
              <w:rPr>
                <w:rFonts w:eastAsia="等线"/>
                <w:noProof/>
                <w:lang w:eastAsia="zh-CN"/>
              </w:rPr>
            </w:pPr>
            <w:proofErr w:type="spellStart"/>
            <w:r w:rsidRPr="00DB2F94">
              <w:t>NR_pos_enh2</w:t>
            </w:r>
            <w:proofErr w:type="spellEnd"/>
          </w:p>
        </w:tc>
        <w:tc>
          <w:tcPr>
            <w:tcW w:w="567" w:type="dxa"/>
            <w:tcBorders>
              <w:left w:val="nil"/>
            </w:tcBorders>
          </w:tcPr>
          <w:p w14:paraId="05B7C79B" w14:textId="77777777" w:rsidR="00FF65E3" w:rsidRDefault="00FF65E3" w:rsidP="00094A9F">
            <w:pPr>
              <w:pStyle w:val="CRCoverPage"/>
              <w:spacing w:after="0"/>
              <w:ind w:right="100"/>
              <w:rPr>
                <w:noProof/>
              </w:rPr>
            </w:pPr>
          </w:p>
        </w:tc>
        <w:tc>
          <w:tcPr>
            <w:tcW w:w="1417" w:type="dxa"/>
            <w:gridSpan w:val="3"/>
            <w:tcBorders>
              <w:left w:val="nil"/>
            </w:tcBorders>
          </w:tcPr>
          <w:p w14:paraId="76714645" w14:textId="77777777" w:rsidR="00FF65E3" w:rsidRDefault="00FF65E3" w:rsidP="00094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77777777" w:rsidR="00FF65E3" w:rsidRDefault="00FF65E3" w:rsidP="00094A9F">
            <w:pPr>
              <w:pStyle w:val="CRCoverPage"/>
              <w:spacing w:after="0"/>
              <w:ind w:left="100"/>
              <w:rPr>
                <w:noProof/>
                <w:lang w:eastAsia="zh-CN"/>
              </w:rPr>
            </w:pPr>
            <w:r>
              <w:rPr>
                <w:rFonts w:hint="eastAsia"/>
                <w:noProof/>
                <w:lang w:eastAsia="zh-CN"/>
              </w:rPr>
              <w:t>2</w:t>
            </w:r>
            <w:r>
              <w:rPr>
                <w:noProof/>
                <w:lang w:eastAsia="zh-CN"/>
              </w:rPr>
              <w:t>024-10-14</w:t>
            </w:r>
          </w:p>
        </w:tc>
      </w:tr>
      <w:tr w:rsidR="00FF65E3" w14:paraId="67EB69A9" w14:textId="77777777" w:rsidTr="00094A9F">
        <w:tc>
          <w:tcPr>
            <w:tcW w:w="1843" w:type="dxa"/>
            <w:tcBorders>
              <w:left w:val="single" w:sz="4" w:space="0" w:color="auto"/>
            </w:tcBorders>
          </w:tcPr>
          <w:p w14:paraId="261983D8" w14:textId="77777777" w:rsidR="00FF65E3" w:rsidRDefault="00FF65E3" w:rsidP="00094A9F">
            <w:pPr>
              <w:pStyle w:val="CRCoverPage"/>
              <w:spacing w:after="0"/>
              <w:rPr>
                <w:b/>
                <w:i/>
                <w:noProof/>
                <w:sz w:val="8"/>
                <w:szCs w:val="8"/>
              </w:rPr>
            </w:pPr>
          </w:p>
        </w:tc>
        <w:tc>
          <w:tcPr>
            <w:tcW w:w="1986" w:type="dxa"/>
            <w:gridSpan w:val="4"/>
          </w:tcPr>
          <w:p w14:paraId="3BE3ABDE" w14:textId="77777777" w:rsidR="00FF65E3" w:rsidRDefault="00FF65E3" w:rsidP="00094A9F">
            <w:pPr>
              <w:pStyle w:val="CRCoverPage"/>
              <w:spacing w:after="0"/>
              <w:rPr>
                <w:noProof/>
                <w:sz w:val="8"/>
                <w:szCs w:val="8"/>
              </w:rPr>
            </w:pPr>
          </w:p>
        </w:tc>
        <w:tc>
          <w:tcPr>
            <w:tcW w:w="2267" w:type="dxa"/>
            <w:gridSpan w:val="2"/>
          </w:tcPr>
          <w:p w14:paraId="2845388B" w14:textId="77777777" w:rsidR="00FF65E3" w:rsidRDefault="00FF65E3" w:rsidP="00094A9F">
            <w:pPr>
              <w:pStyle w:val="CRCoverPage"/>
              <w:spacing w:after="0"/>
              <w:rPr>
                <w:noProof/>
                <w:sz w:val="8"/>
                <w:szCs w:val="8"/>
              </w:rPr>
            </w:pPr>
          </w:p>
        </w:tc>
        <w:tc>
          <w:tcPr>
            <w:tcW w:w="1417" w:type="dxa"/>
            <w:gridSpan w:val="3"/>
          </w:tcPr>
          <w:p w14:paraId="0296FE9F" w14:textId="77777777" w:rsidR="00FF65E3" w:rsidRDefault="00FF65E3" w:rsidP="00094A9F">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094A9F">
            <w:pPr>
              <w:pStyle w:val="CRCoverPage"/>
              <w:spacing w:after="0"/>
              <w:rPr>
                <w:noProof/>
                <w:sz w:val="8"/>
                <w:szCs w:val="8"/>
              </w:rPr>
            </w:pPr>
          </w:p>
        </w:tc>
      </w:tr>
      <w:tr w:rsidR="00FF65E3" w14:paraId="67EC5A84" w14:textId="77777777" w:rsidTr="00094A9F">
        <w:trPr>
          <w:cantSplit/>
        </w:trPr>
        <w:tc>
          <w:tcPr>
            <w:tcW w:w="1843" w:type="dxa"/>
            <w:tcBorders>
              <w:left w:val="single" w:sz="4" w:space="0" w:color="auto"/>
            </w:tcBorders>
          </w:tcPr>
          <w:p w14:paraId="4D415D79" w14:textId="77777777" w:rsidR="00FF65E3" w:rsidRDefault="00FF65E3" w:rsidP="00094A9F">
            <w:pPr>
              <w:pStyle w:val="CRCoverPage"/>
              <w:tabs>
                <w:tab w:val="right" w:pos="1759"/>
              </w:tabs>
              <w:spacing w:after="0"/>
              <w:rPr>
                <w:b/>
                <w:i/>
                <w:noProof/>
              </w:rPr>
            </w:pPr>
            <w:r>
              <w:rPr>
                <w:b/>
                <w:i/>
                <w:noProof/>
              </w:rPr>
              <w:t>Category:</w:t>
            </w:r>
          </w:p>
        </w:tc>
        <w:tc>
          <w:tcPr>
            <w:tcW w:w="851" w:type="dxa"/>
            <w:shd w:val="pct30" w:color="FFFF00" w:fill="auto"/>
          </w:tcPr>
          <w:p w14:paraId="5FABC611" w14:textId="77777777" w:rsidR="00FF65E3" w:rsidRDefault="00FF65E3" w:rsidP="00094A9F">
            <w:pPr>
              <w:pStyle w:val="CRCoverPage"/>
              <w:spacing w:after="0"/>
              <w:ind w:left="100" w:right="-609"/>
              <w:rPr>
                <w:b/>
                <w:noProof/>
              </w:rPr>
            </w:pPr>
            <w:r>
              <w:t>F</w:t>
            </w:r>
          </w:p>
        </w:tc>
        <w:tc>
          <w:tcPr>
            <w:tcW w:w="3402" w:type="dxa"/>
            <w:gridSpan w:val="5"/>
            <w:tcBorders>
              <w:left w:val="nil"/>
            </w:tcBorders>
          </w:tcPr>
          <w:p w14:paraId="5BDA7595" w14:textId="77777777" w:rsidR="00FF65E3" w:rsidRDefault="00FF65E3" w:rsidP="00094A9F">
            <w:pPr>
              <w:pStyle w:val="CRCoverPage"/>
              <w:spacing w:after="0"/>
              <w:rPr>
                <w:noProof/>
              </w:rPr>
            </w:pPr>
          </w:p>
        </w:tc>
        <w:tc>
          <w:tcPr>
            <w:tcW w:w="1417" w:type="dxa"/>
            <w:gridSpan w:val="3"/>
            <w:tcBorders>
              <w:left w:val="nil"/>
            </w:tcBorders>
          </w:tcPr>
          <w:p w14:paraId="66DDB52F" w14:textId="77777777" w:rsidR="00FF65E3" w:rsidRDefault="00FF65E3" w:rsidP="00094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7777777" w:rsidR="00FF65E3" w:rsidRDefault="00FF65E3" w:rsidP="00094A9F">
            <w:pPr>
              <w:pStyle w:val="CRCoverPage"/>
              <w:spacing w:after="0"/>
              <w:ind w:left="100"/>
              <w:rPr>
                <w:noProof/>
              </w:rPr>
            </w:pPr>
            <w:proofErr w:type="spellStart"/>
            <w:r>
              <w:t>Rel</w:t>
            </w:r>
            <w:proofErr w:type="spellEnd"/>
            <w:r>
              <w:t>-18</w:t>
            </w:r>
          </w:p>
        </w:tc>
      </w:tr>
      <w:tr w:rsidR="00FF65E3" w14:paraId="19BFF427" w14:textId="77777777" w:rsidTr="00094A9F">
        <w:tc>
          <w:tcPr>
            <w:tcW w:w="1843" w:type="dxa"/>
            <w:tcBorders>
              <w:left w:val="single" w:sz="4" w:space="0" w:color="auto"/>
              <w:bottom w:val="single" w:sz="4" w:space="0" w:color="auto"/>
            </w:tcBorders>
          </w:tcPr>
          <w:p w14:paraId="71596745" w14:textId="77777777" w:rsidR="00FF65E3" w:rsidRDefault="00FF65E3" w:rsidP="00094A9F">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094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094A9F">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094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094A9F">
        <w:tc>
          <w:tcPr>
            <w:tcW w:w="1843" w:type="dxa"/>
          </w:tcPr>
          <w:p w14:paraId="74063004" w14:textId="77777777" w:rsidR="00FF65E3" w:rsidRDefault="00FF65E3" w:rsidP="00094A9F">
            <w:pPr>
              <w:pStyle w:val="CRCoverPage"/>
              <w:spacing w:after="0"/>
              <w:rPr>
                <w:b/>
                <w:i/>
                <w:noProof/>
                <w:sz w:val="8"/>
                <w:szCs w:val="8"/>
              </w:rPr>
            </w:pPr>
          </w:p>
        </w:tc>
        <w:tc>
          <w:tcPr>
            <w:tcW w:w="7797" w:type="dxa"/>
            <w:gridSpan w:val="10"/>
          </w:tcPr>
          <w:p w14:paraId="2C6CFDF8" w14:textId="77777777" w:rsidR="00FF65E3" w:rsidRDefault="00FF65E3" w:rsidP="00094A9F">
            <w:pPr>
              <w:pStyle w:val="CRCoverPage"/>
              <w:spacing w:after="0"/>
              <w:rPr>
                <w:noProof/>
                <w:sz w:val="8"/>
                <w:szCs w:val="8"/>
              </w:rPr>
            </w:pPr>
          </w:p>
        </w:tc>
      </w:tr>
      <w:tr w:rsidR="00FF65E3" w14:paraId="606BF530" w14:textId="77777777" w:rsidTr="00094A9F">
        <w:tc>
          <w:tcPr>
            <w:tcW w:w="2694" w:type="dxa"/>
            <w:gridSpan w:val="2"/>
            <w:tcBorders>
              <w:top w:val="single" w:sz="4" w:space="0" w:color="auto"/>
              <w:left w:val="single" w:sz="4" w:space="0" w:color="auto"/>
            </w:tcBorders>
          </w:tcPr>
          <w:p w14:paraId="010482B6" w14:textId="77777777" w:rsidR="00FF65E3" w:rsidRDefault="00FF65E3" w:rsidP="00094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1E10F" w14:textId="77777777" w:rsidR="00B508B4" w:rsidRDefault="00F46532" w:rsidP="00F46532">
            <w:pPr>
              <w:pStyle w:val="CRCoverPage"/>
              <w:spacing w:after="0"/>
              <w:rPr>
                <w:noProof/>
                <w:lang w:eastAsia="zh-CN"/>
              </w:rPr>
            </w:pPr>
            <w:r w:rsidRPr="000D01CB">
              <w:rPr>
                <w:rFonts w:hint="eastAsia"/>
                <w:b/>
                <w:bCs/>
                <w:noProof/>
                <w:lang w:eastAsia="zh-CN"/>
              </w:rPr>
              <w:t>F</w:t>
            </w:r>
            <w:r w:rsidRPr="000D01CB">
              <w:rPr>
                <w:b/>
                <w:bCs/>
                <w:noProof/>
                <w:lang w:eastAsia="zh-CN"/>
              </w:rPr>
              <w:t>irst</w:t>
            </w:r>
            <w:r>
              <w:rPr>
                <w:noProof/>
                <w:lang w:eastAsia="zh-CN"/>
              </w:rPr>
              <w:t xml:space="preserve">, for the current spec, in RRC_INACTIVE state, the </w:t>
            </w:r>
            <w:r w:rsidR="00C26803">
              <w:rPr>
                <w:noProof/>
                <w:lang w:eastAsia="zh-CN"/>
              </w:rPr>
              <w:t xml:space="preserve">linkage for both RRC_INACTIVE and RRC_CONNECTED for SRS CA positoining is provided by the IE </w:t>
            </w:r>
            <w:r w:rsidR="00C26803">
              <w:rPr>
                <w:i/>
                <w:iCs/>
                <w:noProof/>
                <w:lang w:eastAsia="zh-CN"/>
              </w:rPr>
              <w:t>SRS-PosResourceSetLinkedForAggBW</w:t>
            </w:r>
            <w:r w:rsidR="00B508B4">
              <w:rPr>
                <w:noProof/>
                <w:lang w:eastAsia="zh-CN"/>
              </w:rPr>
              <w:t xml:space="preserve"> and the resources for the carrier aggregation should be provided separately</w:t>
            </w:r>
            <w:r w:rsidR="00B9710E">
              <w:rPr>
                <w:noProof/>
                <w:lang w:eastAsia="zh-CN"/>
              </w:rPr>
              <w:t>.</w:t>
            </w:r>
            <w:r w:rsidR="0060317C">
              <w:rPr>
                <w:noProof/>
                <w:lang w:eastAsia="zh-CN"/>
              </w:rPr>
              <w:t xml:space="preserve"> </w:t>
            </w:r>
          </w:p>
          <w:p w14:paraId="68B72B0A" w14:textId="77777777" w:rsidR="00B508B4" w:rsidRDefault="00B508B4" w:rsidP="00F46532">
            <w:pPr>
              <w:pStyle w:val="CRCoverPage"/>
              <w:spacing w:after="0"/>
              <w:rPr>
                <w:noProof/>
                <w:lang w:eastAsia="zh-CN"/>
              </w:rPr>
            </w:pPr>
          </w:p>
          <w:p w14:paraId="23269842" w14:textId="58A89D4F" w:rsidR="00F46532" w:rsidRDefault="0060317C" w:rsidP="00F46532">
            <w:pPr>
              <w:pStyle w:val="CRCoverPage"/>
              <w:spacing w:after="0"/>
              <w:rPr>
                <w:noProof/>
                <w:lang w:eastAsia="zh-CN"/>
              </w:rPr>
            </w:pPr>
            <w:r>
              <w:rPr>
                <w:noProof/>
                <w:lang w:eastAsia="zh-CN"/>
              </w:rPr>
              <w:t>However, the issue is that the resource is only provided by the R17 field</w:t>
            </w:r>
            <w:r w:rsidR="00182EA1">
              <w:rPr>
                <w:noProof/>
                <w:lang w:eastAsia="zh-CN"/>
              </w:rPr>
              <w:t xml:space="preserve"> under one carrier which was configured by the legacy field</w:t>
            </w:r>
            <w:r>
              <w:rPr>
                <w:noProof/>
                <w:lang w:eastAsia="zh-CN"/>
              </w:rPr>
              <w:t xml:space="preserve"> </w:t>
            </w:r>
            <w:r w:rsidR="00B508B4" w:rsidRPr="00B508B4">
              <w:rPr>
                <w:noProof/>
                <w:lang w:eastAsia="zh-CN"/>
              </w:rPr>
              <w:t>SRS-PosRRC-InactiveConfig-r17</w:t>
            </w:r>
            <w:r w:rsidR="00F048F0">
              <w:rPr>
                <w:noProof/>
                <w:lang w:eastAsia="zh-CN"/>
              </w:rPr>
              <w:t>. Resource on different carriers should be provided as well.</w:t>
            </w:r>
          </w:p>
          <w:p w14:paraId="4F9B0046" w14:textId="77777777" w:rsidR="00F46532" w:rsidRPr="00F048F0" w:rsidRDefault="00F46532" w:rsidP="00F46532">
            <w:pPr>
              <w:pStyle w:val="CRCoverPage"/>
              <w:spacing w:after="0"/>
              <w:rPr>
                <w:rFonts w:eastAsia="等线"/>
                <w:noProof/>
                <w:lang w:eastAsia="zh-CN"/>
              </w:rPr>
            </w:pPr>
          </w:p>
          <w:p w14:paraId="08665660" w14:textId="41B9956C" w:rsidR="00F46532" w:rsidRDefault="00F46532" w:rsidP="00F46532">
            <w:pPr>
              <w:pStyle w:val="CRCoverPage"/>
              <w:spacing w:after="0"/>
              <w:rPr>
                <w:noProof/>
                <w:lang w:eastAsia="zh-CN"/>
              </w:rPr>
            </w:pPr>
            <w:r w:rsidRPr="000D01CB">
              <w:rPr>
                <w:b/>
                <w:bCs/>
                <w:noProof/>
                <w:lang w:eastAsia="zh-CN"/>
              </w:rPr>
              <w:t>Next</w:t>
            </w:r>
            <w:r>
              <w:rPr>
                <w:noProof/>
                <w:lang w:eastAsia="zh-CN"/>
              </w:rPr>
              <w:t xml:space="preserve">, for positioning SRS transmission in CA and validity area, in R18, it has been agreed that the two features can be configured together. </w:t>
            </w:r>
            <w:r w:rsidR="000D01CB">
              <w:rPr>
                <w:noProof/>
                <w:lang w:eastAsia="zh-CN"/>
              </w:rPr>
              <w:t>This</w:t>
            </w:r>
            <w:r>
              <w:rPr>
                <w:noProof/>
                <w:lang w:eastAsia="zh-CN"/>
              </w:rPr>
              <w:t xml:space="preserve"> can be seen from the following in the UE feature list</w:t>
            </w:r>
          </w:p>
          <w:p w14:paraId="1AB8CD80" w14:textId="77777777" w:rsidR="00FF65E3" w:rsidRDefault="00F40973" w:rsidP="00094A9F">
            <w:pPr>
              <w:pStyle w:val="CRCoverPage"/>
              <w:spacing w:after="0"/>
              <w:rPr>
                <w:rFonts w:eastAsia="等线"/>
                <w:iCs/>
                <w:noProof/>
                <w:lang w:eastAsia="zh-CN"/>
              </w:rPr>
            </w:pPr>
            <w:r>
              <w:rPr>
                <w:noProof/>
              </w:rPr>
              <w:drawing>
                <wp:inline distT="0" distB="0" distL="0" distR="0" wp14:anchorId="1FAC517C" wp14:editId="02B6B976">
                  <wp:extent cx="4175184" cy="5214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0255" cy="537062"/>
                          </a:xfrm>
                          <a:prstGeom prst="rect">
                            <a:avLst/>
                          </a:prstGeom>
                          <a:noFill/>
                          <a:ln>
                            <a:noFill/>
                          </a:ln>
                        </pic:spPr>
                      </pic:pic>
                    </a:graphicData>
                  </a:graphic>
                </wp:inline>
              </w:drawing>
            </w:r>
          </w:p>
          <w:p w14:paraId="5B582AB9" w14:textId="144A1F4E" w:rsidR="00B508B4" w:rsidRPr="00B508B4" w:rsidRDefault="00B508B4" w:rsidP="00094A9F">
            <w:pPr>
              <w:pStyle w:val="CRCoverPage"/>
              <w:spacing w:after="0"/>
              <w:rPr>
                <w:rFonts w:eastAsia="等线"/>
                <w:iCs/>
                <w:noProof/>
                <w:lang w:eastAsia="zh-CN"/>
              </w:rPr>
            </w:pPr>
            <w:r>
              <w:rPr>
                <w:rFonts w:eastAsia="等线" w:hint="eastAsia"/>
                <w:iCs/>
                <w:noProof/>
                <w:lang w:eastAsia="zh-CN"/>
              </w:rPr>
              <w:t>H</w:t>
            </w:r>
            <w:r>
              <w:rPr>
                <w:rFonts w:eastAsia="等线"/>
                <w:iCs/>
                <w:noProof/>
                <w:lang w:eastAsia="zh-CN"/>
              </w:rPr>
              <w:t>owever, under the current RRC signaling, this is not supported.</w:t>
            </w:r>
          </w:p>
        </w:tc>
      </w:tr>
      <w:tr w:rsidR="00FF65E3" w14:paraId="26802BD3" w14:textId="77777777" w:rsidTr="00094A9F">
        <w:tc>
          <w:tcPr>
            <w:tcW w:w="2694" w:type="dxa"/>
            <w:gridSpan w:val="2"/>
            <w:tcBorders>
              <w:left w:val="single" w:sz="4" w:space="0" w:color="auto"/>
            </w:tcBorders>
          </w:tcPr>
          <w:p w14:paraId="28AA278D"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094A9F">
            <w:pPr>
              <w:pStyle w:val="CRCoverPage"/>
              <w:spacing w:after="0"/>
              <w:rPr>
                <w:noProof/>
                <w:sz w:val="8"/>
                <w:szCs w:val="8"/>
              </w:rPr>
            </w:pPr>
          </w:p>
        </w:tc>
      </w:tr>
      <w:tr w:rsidR="00FF65E3" w14:paraId="7EF415A4" w14:textId="77777777" w:rsidTr="00094A9F">
        <w:tc>
          <w:tcPr>
            <w:tcW w:w="2694" w:type="dxa"/>
            <w:gridSpan w:val="2"/>
            <w:tcBorders>
              <w:left w:val="single" w:sz="4" w:space="0" w:color="auto"/>
            </w:tcBorders>
          </w:tcPr>
          <w:p w14:paraId="1E1DFACC" w14:textId="77777777" w:rsidR="00FF65E3" w:rsidRDefault="00FF65E3" w:rsidP="00094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C238D" w14:textId="4D77C3BE" w:rsidR="00FF65E3" w:rsidRDefault="00FF65E3" w:rsidP="00F048F0">
            <w:pPr>
              <w:pStyle w:val="CRCoverPage"/>
              <w:spacing w:after="0"/>
              <w:ind w:left="100"/>
              <w:rPr>
                <w:noProof/>
                <w:lang w:eastAsia="zh-CN"/>
              </w:rPr>
            </w:pPr>
            <w:r>
              <w:rPr>
                <w:rFonts w:hint="eastAsia"/>
                <w:noProof/>
                <w:lang w:eastAsia="zh-CN"/>
              </w:rPr>
              <w:t>1</w:t>
            </w:r>
            <w:r>
              <w:rPr>
                <w:noProof/>
                <w:lang w:eastAsia="zh-CN"/>
              </w:rPr>
              <w:t xml:space="preserve">/ </w:t>
            </w:r>
            <w:r w:rsidR="00F048F0">
              <w:rPr>
                <w:noProof/>
                <w:lang w:eastAsia="zh-CN"/>
              </w:rPr>
              <w:t xml:space="preserve">add </w:t>
            </w:r>
            <w:r w:rsidR="00AC7B93">
              <w:rPr>
                <w:noProof/>
                <w:lang w:eastAsia="zh-CN"/>
              </w:rPr>
              <w:t xml:space="preserve">as many as </w:t>
            </w:r>
            <w:r w:rsidR="00F048F0">
              <w:rPr>
                <w:noProof/>
                <w:lang w:eastAsia="zh-CN"/>
              </w:rPr>
              <w:t xml:space="preserve">two carriers of SRS resources to SRS CA in </w:t>
            </w:r>
            <w:r w:rsidR="00B267EF">
              <w:rPr>
                <w:noProof/>
                <w:lang w:eastAsia="zh-CN"/>
              </w:rPr>
              <w:t xml:space="preserve">the configuration for </w:t>
            </w:r>
            <w:r w:rsidR="00F048F0">
              <w:rPr>
                <w:noProof/>
                <w:lang w:eastAsia="zh-CN"/>
              </w:rPr>
              <w:t>RRC_INACTIVE</w:t>
            </w:r>
          </w:p>
          <w:p w14:paraId="7CFDCEDC" w14:textId="3C40D9C5" w:rsidR="00F048F0" w:rsidRPr="00F048F0" w:rsidRDefault="00F048F0" w:rsidP="00F048F0">
            <w:pPr>
              <w:pStyle w:val="CRCoverPage"/>
              <w:spacing w:after="0"/>
              <w:ind w:left="100"/>
              <w:rPr>
                <w:rFonts w:eastAsia="等线"/>
                <w:noProof/>
                <w:lang w:eastAsia="zh-CN"/>
              </w:rPr>
            </w:pPr>
            <w:r>
              <w:rPr>
                <w:rFonts w:eastAsia="等线" w:hint="eastAsia"/>
                <w:noProof/>
                <w:lang w:eastAsia="zh-CN"/>
              </w:rPr>
              <w:t>2</w:t>
            </w:r>
            <w:r>
              <w:rPr>
                <w:rFonts w:eastAsia="等线"/>
                <w:noProof/>
                <w:lang w:eastAsia="zh-CN"/>
              </w:rPr>
              <w:t>/ support SRS CA in RRC_INACTIVE for SRS with validity area with pre-configuration.</w:t>
            </w:r>
          </w:p>
          <w:p w14:paraId="667CB7FB" w14:textId="77777777" w:rsidR="00FF65E3" w:rsidRDefault="00FF65E3" w:rsidP="00094A9F">
            <w:pPr>
              <w:pStyle w:val="CRCoverPage"/>
              <w:spacing w:after="0"/>
              <w:ind w:left="100"/>
              <w:rPr>
                <w:lang w:eastAsia="zh-CN"/>
              </w:rPr>
            </w:pPr>
          </w:p>
          <w:p w14:paraId="59AAF744" w14:textId="77777777" w:rsidR="00FF65E3" w:rsidRPr="00BA7B85" w:rsidRDefault="00FF65E3" w:rsidP="00094A9F">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0EDCD8CD" w14:textId="77777777" w:rsidR="00FF65E3" w:rsidRPr="00F744FD" w:rsidRDefault="00FF65E3" w:rsidP="00094A9F">
            <w:pPr>
              <w:pStyle w:val="CRCoverPage"/>
              <w:spacing w:after="0"/>
              <w:ind w:left="100"/>
              <w:rPr>
                <w:noProof/>
                <w:u w:val="single"/>
                <w:lang w:eastAsia="zh-CN"/>
              </w:rPr>
            </w:pPr>
            <w:r w:rsidRPr="00F744FD">
              <w:rPr>
                <w:noProof/>
                <w:u w:val="single"/>
                <w:lang w:eastAsia="zh-CN"/>
              </w:rPr>
              <w:t>Impacted functionality:</w:t>
            </w:r>
          </w:p>
          <w:p w14:paraId="4975F5EE" w14:textId="4BD583B0" w:rsidR="00FF65E3" w:rsidRDefault="00F24B08" w:rsidP="00094A9F">
            <w:pPr>
              <w:pStyle w:val="CRCoverPage"/>
              <w:spacing w:after="0"/>
              <w:ind w:left="100"/>
              <w:rPr>
                <w:noProof/>
                <w:lang w:eastAsia="zh-CN"/>
              </w:rPr>
            </w:pPr>
            <w:r>
              <w:rPr>
                <w:noProof/>
                <w:lang w:eastAsia="zh-CN"/>
              </w:rPr>
              <w:t xml:space="preserve">Positioning </w:t>
            </w:r>
            <w:r w:rsidR="00221679">
              <w:rPr>
                <w:noProof/>
                <w:lang w:eastAsia="zh-CN"/>
              </w:rPr>
              <w:t>SRS CA in RRC_INACTIVE, SRS with validity area, LPHAP</w:t>
            </w:r>
          </w:p>
          <w:p w14:paraId="4D6893E9" w14:textId="77777777" w:rsidR="00FF65E3" w:rsidRPr="00F744FD" w:rsidRDefault="00FF65E3" w:rsidP="00094A9F">
            <w:pPr>
              <w:pStyle w:val="CRCoverPage"/>
              <w:spacing w:after="0"/>
              <w:ind w:left="100"/>
              <w:rPr>
                <w:noProof/>
                <w:u w:val="single"/>
                <w:lang w:eastAsia="zh-CN"/>
              </w:rPr>
            </w:pPr>
            <w:r w:rsidRPr="00F744FD">
              <w:rPr>
                <w:noProof/>
                <w:u w:val="single"/>
                <w:lang w:eastAsia="zh-CN"/>
              </w:rPr>
              <w:t xml:space="preserve">Inter-operability: </w:t>
            </w:r>
          </w:p>
          <w:p w14:paraId="3FFF336D" w14:textId="20E62BA2" w:rsidR="00FF65E3" w:rsidRDefault="00FF65E3" w:rsidP="00094A9F">
            <w:pPr>
              <w:pStyle w:val="CRCoverPage"/>
              <w:spacing w:after="0"/>
              <w:ind w:left="100"/>
              <w:rPr>
                <w:noProof/>
                <w:lang w:eastAsia="zh-CN"/>
              </w:rPr>
            </w:pPr>
            <w:r>
              <w:rPr>
                <w:noProof/>
                <w:lang w:eastAsia="zh-CN"/>
              </w:rPr>
              <w:t>If the UE is implemented according to this CR while the network is not,</w:t>
            </w:r>
            <w:r w:rsidR="00221679">
              <w:rPr>
                <w:noProof/>
                <w:lang w:eastAsia="zh-CN"/>
              </w:rPr>
              <w:t xml:space="preserve"> or </w:t>
            </w:r>
          </w:p>
          <w:p w14:paraId="3C64B803" w14:textId="648BD737" w:rsidR="00FF65E3" w:rsidRPr="00F85B70" w:rsidRDefault="00FF65E3" w:rsidP="00094A9F">
            <w:pPr>
              <w:pStyle w:val="CRCoverPage"/>
              <w:spacing w:after="0"/>
              <w:ind w:left="100"/>
              <w:rPr>
                <w:noProof/>
                <w:lang w:eastAsia="zh-CN"/>
              </w:rPr>
            </w:pPr>
            <w:r>
              <w:rPr>
                <w:noProof/>
                <w:lang w:eastAsia="zh-CN"/>
              </w:rPr>
              <w:t xml:space="preserve">If the network is implemented according to this CR while the UE is not, </w:t>
            </w:r>
            <w:r w:rsidR="00221679">
              <w:rPr>
                <w:noProof/>
                <w:lang w:eastAsia="zh-CN"/>
              </w:rPr>
              <w:t>SRS CA in RRC_INACTIVE wit validity area cannot be supported</w:t>
            </w:r>
            <w:r w:rsidR="00E71CFC">
              <w:rPr>
                <w:noProof/>
                <w:lang w:eastAsia="zh-CN"/>
              </w:rPr>
              <w:t xml:space="preserve"> and SRS CA in RRC_INACTIVE without validity area may be supported only with additional expalanations</w:t>
            </w:r>
            <w:r w:rsidR="00221679">
              <w:rPr>
                <w:noProof/>
                <w:lang w:eastAsia="zh-CN"/>
              </w:rPr>
              <w:t>.</w:t>
            </w:r>
          </w:p>
        </w:tc>
      </w:tr>
      <w:tr w:rsidR="00FF65E3" w14:paraId="052BBAB4" w14:textId="77777777" w:rsidTr="00094A9F">
        <w:tc>
          <w:tcPr>
            <w:tcW w:w="2694" w:type="dxa"/>
            <w:gridSpan w:val="2"/>
            <w:tcBorders>
              <w:left w:val="single" w:sz="4" w:space="0" w:color="auto"/>
            </w:tcBorders>
          </w:tcPr>
          <w:p w14:paraId="74EF2A83"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094A9F">
            <w:pPr>
              <w:pStyle w:val="CRCoverPage"/>
              <w:spacing w:after="0"/>
              <w:rPr>
                <w:noProof/>
                <w:sz w:val="8"/>
                <w:szCs w:val="8"/>
              </w:rPr>
            </w:pPr>
          </w:p>
        </w:tc>
      </w:tr>
      <w:tr w:rsidR="00FF65E3" w14:paraId="4356E2FF" w14:textId="77777777" w:rsidTr="00094A9F">
        <w:tc>
          <w:tcPr>
            <w:tcW w:w="2694" w:type="dxa"/>
            <w:gridSpan w:val="2"/>
            <w:tcBorders>
              <w:left w:val="single" w:sz="4" w:space="0" w:color="auto"/>
              <w:bottom w:val="single" w:sz="4" w:space="0" w:color="auto"/>
            </w:tcBorders>
          </w:tcPr>
          <w:p w14:paraId="79A64B60" w14:textId="77777777" w:rsidR="00FF65E3" w:rsidRDefault="00FF65E3" w:rsidP="00094A9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A6A6B8" w14:textId="5A3048F5" w:rsidR="00FF65E3" w:rsidRDefault="00221679" w:rsidP="00094A9F">
            <w:pPr>
              <w:pStyle w:val="CRCoverPage"/>
              <w:spacing w:after="0"/>
              <w:rPr>
                <w:noProof/>
                <w:lang w:eastAsia="zh-CN"/>
              </w:rPr>
            </w:pPr>
            <w:r>
              <w:rPr>
                <w:noProof/>
                <w:lang w:eastAsia="zh-CN"/>
              </w:rPr>
              <w:t xml:space="preserve">The spec cannot </w:t>
            </w:r>
            <w:r w:rsidR="003527E2">
              <w:rPr>
                <w:noProof/>
                <w:lang w:eastAsia="zh-CN"/>
              </w:rPr>
              <w:t xml:space="preserve">well </w:t>
            </w:r>
            <w:r>
              <w:rPr>
                <w:noProof/>
                <w:lang w:eastAsia="zh-CN"/>
              </w:rPr>
              <w:t xml:space="preserve">support </w:t>
            </w:r>
            <w:r w:rsidR="001C27CD">
              <w:rPr>
                <w:noProof/>
                <w:lang w:eastAsia="zh-CN"/>
              </w:rPr>
              <w:t xml:space="preserve">positioning </w:t>
            </w:r>
            <w:r>
              <w:rPr>
                <w:noProof/>
                <w:lang w:eastAsia="zh-CN"/>
              </w:rPr>
              <w:t>SRS CA in RRC_INACTIVE, with or without validity area</w:t>
            </w:r>
          </w:p>
        </w:tc>
      </w:tr>
      <w:tr w:rsidR="00FF65E3" w14:paraId="579B8FFF" w14:textId="77777777" w:rsidTr="00094A9F">
        <w:tc>
          <w:tcPr>
            <w:tcW w:w="2694" w:type="dxa"/>
            <w:gridSpan w:val="2"/>
          </w:tcPr>
          <w:p w14:paraId="774F17BE" w14:textId="77777777" w:rsidR="00FF65E3" w:rsidRDefault="00FF65E3" w:rsidP="00094A9F">
            <w:pPr>
              <w:pStyle w:val="CRCoverPage"/>
              <w:spacing w:after="0"/>
              <w:rPr>
                <w:b/>
                <w:i/>
                <w:noProof/>
                <w:sz w:val="8"/>
                <w:szCs w:val="8"/>
              </w:rPr>
            </w:pPr>
          </w:p>
        </w:tc>
        <w:tc>
          <w:tcPr>
            <w:tcW w:w="6946" w:type="dxa"/>
            <w:gridSpan w:val="9"/>
          </w:tcPr>
          <w:p w14:paraId="304EBC53" w14:textId="77777777" w:rsidR="00FF65E3" w:rsidRDefault="00FF65E3" w:rsidP="00094A9F">
            <w:pPr>
              <w:pStyle w:val="CRCoverPage"/>
              <w:spacing w:after="0"/>
              <w:rPr>
                <w:noProof/>
                <w:sz w:val="8"/>
                <w:szCs w:val="8"/>
              </w:rPr>
            </w:pPr>
          </w:p>
        </w:tc>
      </w:tr>
      <w:tr w:rsidR="00FF65E3" w14:paraId="19E68958" w14:textId="77777777" w:rsidTr="00094A9F">
        <w:tc>
          <w:tcPr>
            <w:tcW w:w="2694" w:type="dxa"/>
            <w:gridSpan w:val="2"/>
            <w:tcBorders>
              <w:top w:val="single" w:sz="4" w:space="0" w:color="auto"/>
              <w:left w:val="single" w:sz="4" w:space="0" w:color="auto"/>
            </w:tcBorders>
          </w:tcPr>
          <w:p w14:paraId="05F00D4C" w14:textId="77777777" w:rsidR="00FF65E3" w:rsidRDefault="00FF65E3" w:rsidP="00094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1FBE6CA6" w:rsidR="00FF65E3" w:rsidRDefault="00FF65E3" w:rsidP="00094A9F">
            <w:pPr>
              <w:pStyle w:val="CRCoverPage"/>
              <w:spacing w:after="0"/>
              <w:ind w:left="100"/>
              <w:rPr>
                <w:noProof/>
                <w:lang w:eastAsia="zh-CN"/>
              </w:rPr>
            </w:pPr>
            <w:r>
              <w:rPr>
                <w:noProof/>
                <w:lang w:eastAsia="zh-CN"/>
              </w:rPr>
              <w:t>6.3.2</w:t>
            </w:r>
            <w:r w:rsidR="006F3DF3">
              <w:rPr>
                <w:noProof/>
                <w:lang w:eastAsia="zh-CN"/>
              </w:rPr>
              <w:t>, 6.4</w:t>
            </w:r>
          </w:p>
        </w:tc>
      </w:tr>
      <w:tr w:rsidR="00FF65E3" w14:paraId="025D01B3" w14:textId="77777777" w:rsidTr="00094A9F">
        <w:tc>
          <w:tcPr>
            <w:tcW w:w="2694" w:type="dxa"/>
            <w:gridSpan w:val="2"/>
            <w:tcBorders>
              <w:left w:val="single" w:sz="4" w:space="0" w:color="auto"/>
            </w:tcBorders>
          </w:tcPr>
          <w:p w14:paraId="3C2FA78C"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094A9F">
            <w:pPr>
              <w:pStyle w:val="CRCoverPage"/>
              <w:spacing w:after="0"/>
              <w:rPr>
                <w:noProof/>
                <w:sz w:val="8"/>
                <w:szCs w:val="8"/>
              </w:rPr>
            </w:pPr>
          </w:p>
        </w:tc>
      </w:tr>
      <w:tr w:rsidR="00FF65E3" w14:paraId="2BEF4CCC" w14:textId="77777777" w:rsidTr="00094A9F">
        <w:tc>
          <w:tcPr>
            <w:tcW w:w="2694" w:type="dxa"/>
            <w:gridSpan w:val="2"/>
            <w:tcBorders>
              <w:left w:val="single" w:sz="4" w:space="0" w:color="auto"/>
            </w:tcBorders>
          </w:tcPr>
          <w:p w14:paraId="4516D365" w14:textId="77777777" w:rsidR="00FF65E3" w:rsidRDefault="00FF65E3" w:rsidP="00094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094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094A9F">
            <w:pPr>
              <w:pStyle w:val="CRCoverPage"/>
              <w:spacing w:after="0"/>
              <w:jc w:val="center"/>
              <w:rPr>
                <w:b/>
                <w:caps/>
                <w:noProof/>
              </w:rPr>
            </w:pPr>
            <w:r>
              <w:rPr>
                <w:b/>
                <w:caps/>
                <w:noProof/>
              </w:rPr>
              <w:t>N</w:t>
            </w:r>
          </w:p>
        </w:tc>
        <w:tc>
          <w:tcPr>
            <w:tcW w:w="2977" w:type="dxa"/>
            <w:gridSpan w:val="4"/>
          </w:tcPr>
          <w:p w14:paraId="5F0A91D2" w14:textId="77777777" w:rsidR="00FF65E3" w:rsidRDefault="00FF65E3" w:rsidP="00094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094A9F">
            <w:pPr>
              <w:pStyle w:val="CRCoverPage"/>
              <w:spacing w:after="0"/>
              <w:ind w:left="99"/>
              <w:rPr>
                <w:noProof/>
              </w:rPr>
            </w:pPr>
          </w:p>
        </w:tc>
      </w:tr>
      <w:tr w:rsidR="00FF65E3" w14:paraId="58A762BB" w14:textId="77777777" w:rsidTr="00094A9F">
        <w:tc>
          <w:tcPr>
            <w:tcW w:w="2694" w:type="dxa"/>
            <w:gridSpan w:val="2"/>
            <w:tcBorders>
              <w:left w:val="single" w:sz="4" w:space="0" w:color="auto"/>
            </w:tcBorders>
          </w:tcPr>
          <w:p w14:paraId="1661F4EB" w14:textId="77777777" w:rsidR="00FF65E3" w:rsidRDefault="00FF65E3" w:rsidP="00094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07DEA7D9" w14:textId="77777777" w:rsidR="00FF65E3" w:rsidRDefault="00FF65E3" w:rsidP="00094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9E15D" w14:textId="77777777" w:rsidR="00FF65E3" w:rsidRDefault="00FF65E3" w:rsidP="00094A9F">
            <w:pPr>
              <w:pStyle w:val="CRCoverPage"/>
              <w:spacing w:after="0"/>
              <w:ind w:left="99"/>
              <w:rPr>
                <w:noProof/>
              </w:rPr>
            </w:pPr>
            <w:r>
              <w:rPr>
                <w:noProof/>
              </w:rPr>
              <w:t xml:space="preserve">TS/TR ... CR ... </w:t>
            </w:r>
          </w:p>
        </w:tc>
      </w:tr>
      <w:tr w:rsidR="00FF65E3" w14:paraId="16DDA3E3" w14:textId="77777777" w:rsidTr="00094A9F">
        <w:tc>
          <w:tcPr>
            <w:tcW w:w="2694" w:type="dxa"/>
            <w:gridSpan w:val="2"/>
            <w:tcBorders>
              <w:left w:val="single" w:sz="4" w:space="0" w:color="auto"/>
            </w:tcBorders>
          </w:tcPr>
          <w:p w14:paraId="288397BF" w14:textId="77777777" w:rsidR="00FF65E3" w:rsidRDefault="00FF65E3" w:rsidP="00094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094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094A9F">
            <w:pPr>
              <w:pStyle w:val="CRCoverPage"/>
              <w:spacing w:after="0"/>
              <w:ind w:left="99"/>
              <w:rPr>
                <w:noProof/>
              </w:rPr>
            </w:pPr>
            <w:r>
              <w:rPr>
                <w:noProof/>
              </w:rPr>
              <w:t xml:space="preserve">TS/TR ... CR ... </w:t>
            </w:r>
          </w:p>
        </w:tc>
      </w:tr>
      <w:tr w:rsidR="00FF65E3" w14:paraId="0EC7CDE1" w14:textId="77777777" w:rsidTr="00094A9F">
        <w:tc>
          <w:tcPr>
            <w:tcW w:w="2694" w:type="dxa"/>
            <w:gridSpan w:val="2"/>
            <w:tcBorders>
              <w:left w:val="single" w:sz="4" w:space="0" w:color="auto"/>
            </w:tcBorders>
          </w:tcPr>
          <w:p w14:paraId="4FE50A5D" w14:textId="77777777" w:rsidR="00FF65E3" w:rsidRDefault="00FF65E3" w:rsidP="00094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094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094A9F">
            <w:pPr>
              <w:pStyle w:val="CRCoverPage"/>
              <w:spacing w:after="0"/>
              <w:ind w:left="99"/>
              <w:rPr>
                <w:noProof/>
              </w:rPr>
            </w:pPr>
            <w:r>
              <w:rPr>
                <w:noProof/>
              </w:rPr>
              <w:t xml:space="preserve">TS/TR ... CR ... </w:t>
            </w:r>
          </w:p>
        </w:tc>
      </w:tr>
      <w:tr w:rsidR="00FF65E3" w14:paraId="6C39EBFE" w14:textId="77777777" w:rsidTr="00094A9F">
        <w:tc>
          <w:tcPr>
            <w:tcW w:w="2694" w:type="dxa"/>
            <w:gridSpan w:val="2"/>
            <w:tcBorders>
              <w:left w:val="single" w:sz="4" w:space="0" w:color="auto"/>
            </w:tcBorders>
          </w:tcPr>
          <w:p w14:paraId="2231E650" w14:textId="77777777" w:rsidR="00FF65E3" w:rsidRDefault="00FF65E3" w:rsidP="00094A9F">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094A9F">
            <w:pPr>
              <w:pStyle w:val="CRCoverPage"/>
              <w:spacing w:after="0"/>
              <w:rPr>
                <w:noProof/>
              </w:rPr>
            </w:pPr>
          </w:p>
        </w:tc>
      </w:tr>
      <w:tr w:rsidR="00FF65E3" w14:paraId="16FF3B11" w14:textId="77777777" w:rsidTr="00094A9F">
        <w:tc>
          <w:tcPr>
            <w:tcW w:w="2694" w:type="dxa"/>
            <w:gridSpan w:val="2"/>
            <w:tcBorders>
              <w:left w:val="single" w:sz="4" w:space="0" w:color="auto"/>
              <w:bottom w:val="single" w:sz="4" w:space="0" w:color="auto"/>
            </w:tcBorders>
          </w:tcPr>
          <w:p w14:paraId="051F6E6E" w14:textId="77777777" w:rsidR="00FF65E3" w:rsidRDefault="00FF65E3" w:rsidP="00094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094A9F">
            <w:pPr>
              <w:pStyle w:val="CRCoverPage"/>
              <w:spacing w:after="0"/>
              <w:ind w:left="100"/>
              <w:rPr>
                <w:noProof/>
              </w:rPr>
            </w:pPr>
          </w:p>
        </w:tc>
      </w:tr>
      <w:tr w:rsidR="00FF65E3" w:rsidRPr="008863B9" w14:paraId="0148EFA2" w14:textId="77777777" w:rsidTr="00094A9F">
        <w:tc>
          <w:tcPr>
            <w:tcW w:w="2694" w:type="dxa"/>
            <w:gridSpan w:val="2"/>
            <w:tcBorders>
              <w:top w:val="single" w:sz="4" w:space="0" w:color="auto"/>
              <w:bottom w:val="single" w:sz="4" w:space="0" w:color="auto"/>
            </w:tcBorders>
          </w:tcPr>
          <w:p w14:paraId="5889C009" w14:textId="77777777" w:rsidR="00FF65E3" w:rsidRPr="008863B9" w:rsidRDefault="00FF65E3" w:rsidP="00094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094A9F">
            <w:pPr>
              <w:pStyle w:val="CRCoverPage"/>
              <w:spacing w:after="0"/>
              <w:ind w:left="100"/>
              <w:rPr>
                <w:noProof/>
                <w:sz w:val="8"/>
                <w:szCs w:val="8"/>
              </w:rPr>
            </w:pPr>
          </w:p>
        </w:tc>
      </w:tr>
      <w:tr w:rsidR="00FF65E3" w14:paraId="2A43F75F" w14:textId="77777777" w:rsidTr="00094A9F">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094A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77777777" w:rsidR="00FF65E3" w:rsidRDefault="00FF65E3" w:rsidP="00094A9F">
            <w:pPr>
              <w:pStyle w:val="CRCoverPage"/>
              <w:spacing w:after="0"/>
              <w:ind w:left="100"/>
              <w:rPr>
                <w:noProof/>
              </w:rPr>
            </w:pPr>
          </w:p>
        </w:tc>
      </w:tr>
    </w:tbl>
    <w:p w14:paraId="0C75B69B" w14:textId="77777777" w:rsidR="00FF65E3" w:rsidRDefault="00FF65E3" w:rsidP="00FF65E3">
      <w:pPr>
        <w:pStyle w:val="CRCoverPage"/>
        <w:spacing w:after="0"/>
        <w:rPr>
          <w:noProof/>
          <w:sz w:val="8"/>
          <w:szCs w:val="8"/>
        </w:rPr>
      </w:pPr>
    </w:p>
    <w:p w14:paraId="1AEB098A" w14:textId="77777777" w:rsidR="00FF65E3" w:rsidRDefault="00FF65E3" w:rsidP="00FF65E3">
      <w:pPr>
        <w:rPr>
          <w:noProof/>
        </w:rPr>
        <w:sectPr w:rsidR="00FF65E3">
          <w:headerReference w:type="even" r:id="rId12"/>
          <w:footnotePr>
            <w:numRestart w:val="eachSect"/>
          </w:footnotePr>
          <w:pgSz w:w="11907" w:h="16840" w:code="9"/>
          <w:pgMar w:top="1418" w:right="1134" w:bottom="1134" w:left="1134" w:header="680" w:footer="567" w:gutter="0"/>
          <w:cols w:space="720"/>
        </w:sectPr>
      </w:pPr>
    </w:p>
    <w:p w14:paraId="279C975D" w14:textId="77777777" w:rsidR="00DC4DE2" w:rsidRDefault="00DC4DE2" w:rsidP="00DC4DE2">
      <w:pPr>
        <w:rPr>
          <w:noProof/>
          <w:lang w:eastAsia="zh-CN"/>
        </w:rPr>
      </w:pPr>
      <w:r>
        <w:rPr>
          <w:rFonts w:hint="eastAsia"/>
          <w:noProof/>
          <w:lang w:eastAsia="zh-CN"/>
        </w:rPr>
        <w:lastRenderedPageBreak/>
        <w:t>=</w:t>
      </w:r>
      <w:r>
        <w:rPr>
          <w:noProof/>
          <w:lang w:eastAsia="zh-CN"/>
        </w:rPr>
        <w:t>==================================CHANGE BEGINS=============================================================================</w:t>
      </w:r>
    </w:p>
    <w:p w14:paraId="3D67A021" w14:textId="77777777" w:rsidR="00DC4DE2" w:rsidRDefault="00DC4DE2" w:rsidP="00DC4DE2">
      <w:pPr>
        <w:rPr>
          <w:noProof/>
          <w:lang w:eastAsia="zh-CN"/>
        </w:rPr>
      </w:pPr>
    </w:p>
    <w:p w14:paraId="4B76E78E" w14:textId="77777777" w:rsidR="00DC4DE2" w:rsidRPr="0082358C" w:rsidRDefault="00DC4DE2" w:rsidP="00DC4DE2">
      <w:pPr>
        <w:keepNext/>
        <w:keepLines/>
        <w:spacing w:before="120"/>
        <w:ind w:left="1418" w:hanging="1418"/>
        <w:outlineLvl w:val="3"/>
        <w:rPr>
          <w:rFonts w:ascii="Arial" w:hAnsi="Arial"/>
          <w:sz w:val="24"/>
        </w:rPr>
      </w:pPr>
      <w:bookmarkStart w:id="1" w:name="_Toc60777111"/>
      <w:bookmarkStart w:id="2" w:name="_Toc171467695"/>
      <w:bookmarkStart w:id="3" w:name="_Hlk175751131"/>
      <w:r w:rsidRPr="0082358C">
        <w:rPr>
          <w:rFonts w:ascii="Arial" w:hAnsi="Arial"/>
          <w:sz w:val="24"/>
        </w:rPr>
        <w:t>–</w:t>
      </w:r>
      <w:r w:rsidRPr="0082358C">
        <w:rPr>
          <w:rFonts w:ascii="Arial" w:hAnsi="Arial"/>
          <w:sz w:val="24"/>
        </w:rPr>
        <w:tab/>
      </w:r>
      <w:r w:rsidRPr="0082358C">
        <w:rPr>
          <w:rFonts w:ascii="Arial" w:hAnsi="Arial"/>
          <w:i/>
          <w:noProof/>
          <w:sz w:val="24"/>
        </w:rPr>
        <w:t>RRCRelease</w:t>
      </w:r>
      <w:bookmarkEnd w:id="1"/>
      <w:bookmarkEnd w:id="2"/>
    </w:p>
    <w:p w14:paraId="2B9E1D10" w14:textId="77777777" w:rsidR="00DC4DE2" w:rsidRPr="0082358C" w:rsidRDefault="00DC4DE2" w:rsidP="00DC4DE2">
      <w:pPr>
        <w:rPr>
          <w:noProof/>
        </w:rPr>
      </w:pPr>
      <w:r w:rsidRPr="0082358C">
        <w:t xml:space="preserve">The </w:t>
      </w:r>
      <w:r w:rsidRPr="0082358C">
        <w:rPr>
          <w:i/>
          <w:noProof/>
        </w:rPr>
        <w:t>RRCRelease</w:t>
      </w:r>
      <w:r w:rsidRPr="0082358C">
        <w:rPr>
          <w:noProof/>
        </w:rPr>
        <w:t xml:space="preserve"> message is used to command the release of an RRC connection or the suspension of the RRC connection.</w:t>
      </w:r>
    </w:p>
    <w:p w14:paraId="6BCDA68F" w14:textId="77777777" w:rsidR="00DC4DE2" w:rsidRPr="0082358C" w:rsidRDefault="00DC4DE2" w:rsidP="00DC4DE2">
      <w:pPr>
        <w:ind w:left="568" w:hanging="284"/>
      </w:pPr>
      <w:r w:rsidRPr="0082358C">
        <w:t xml:space="preserve">Signalling radio bearer: </w:t>
      </w:r>
      <w:proofErr w:type="spellStart"/>
      <w:r w:rsidRPr="0082358C">
        <w:t>SRB1</w:t>
      </w:r>
      <w:proofErr w:type="spellEnd"/>
    </w:p>
    <w:p w14:paraId="4B7B9B2F" w14:textId="77777777" w:rsidR="00DC4DE2" w:rsidRPr="0082358C" w:rsidRDefault="00DC4DE2" w:rsidP="00DC4DE2">
      <w:pPr>
        <w:ind w:left="568" w:hanging="284"/>
      </w:pPr>
      <w:proofErr w:type="spellStart"/>
      <w:r w:rsidRPr="0082358C">
        <w:t>RLC</w:t>
      </w:r>
      <w:proofErr w:type="spellEnd"/>
      <w:r w:rsidRPr="0082358C">
        <w:t>-SAP: AM</w:t>
      </w:r>
    </w:p>
    <w:p w14:paraId="5FFD2ED1" w14:textId="77777777" w:rsidR="00DC4DE2" w:rsidRPr="0082358C" w:rsidRDefault="00DC4DE2" w:rsidP="00DC4DE2">
      <w:pPr>
        <w:ind w:left="568" w:hanging="284"/>
      </w:pPr>
      <w:r w:rsidRPr="0082358C">
        <w:t xml:space="preserve">Logical channel: </w:t>
      </w:r>
      <w:proofErr w:type="spellStart"/>
      <w:r w:rsidRPr="0082358C">
        <w:t>DCCH</w:t>
      </w:r>
      <w:proofErr w:type="spellEnd"/>
    </w:p>
    <w:p w14:paraId="0EF9F27A" w14:textId="77777777" w:rsidR="00DC4DE2" w:rsidRPr="0082358C" w:rsidRDefault="00DC4DE2" w:rsidP="00DC4DE2">
      <w:pPr>
        <w:ind w:left="568" w:hanging="284"/>
      </w:pPr>
      <w:r w:rsidRPr="0082358C">
        <w:t>Direction: Network to UE</w:t>
      </w:r>
    </w:p>
    <w:p w14:paraId="25D7F10A" w14:textId="77777777" w:rsidR="00DC4DE2" w:rsidRPr="0082358C" w:rsidRDefault="00DC4DE2" w:rsidP="00DC4DE2">
      <w:pPr>
        <w:keepNext/>
        <w:keepLines/>
        <w:spacing w:before="60"/>
        <w:jc w:val="center"/>
        <w:rPr>
          <w:rFonts w:ascii="Arial" w:hAnsi="Arial" w:cs="Arial"/>
          <w:b/>
        </w:rPr>
      </w:pPr>
      <w:r w:rsidRPr="0082358C">
        <w:rPr>
          <w:rFonts w:ascii="Arial" w:hAnsi="Arial" w:cs="Arial"/>
          <w:b/>
          <w:i/>
          <w:noProof/>
        </w:rPr>
        <w:t>RRCRelease</w:t>
      </w:r>
      <w:r w:rsidRPr="0082358C">
        <w:rPr>
          <w:rFonts w:ascii="Arial" w:hAnsi="Arial" w:cs="Arial"/>
          <w:b/>
          <w:noProof/>
        </w:rPr>
        <w:t xml:space="preserve"> message</w:t>
      </w:r>
    </w:p>
    <w:p w14:paraId="6846C16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ASN1START</w:t>
      </w:r>
    </w:p>
    <w:p w14:paraId="7D75A1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TAG-RRCRELEASE-START</w:t>
      </w:r>
    </w:p>
    <w:p w14:paraId="24C717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4CA2F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B96769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rrc-TransactionIdentifier           RRC-TransactionIdentifier,</w:t>
      </w:r>
    </w:p>
    <w:p w14:paraId="364FA4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857EE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rrcRelease                          RRCRelease-IEs,</w:t>
      </w:r>
    </w:p>
    <w:p w14:paraId="5052BE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criticalExtensionsFuture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154F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4B0D6B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F2AED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CDD5D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35479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redirectedCarrierInfo               RedirectedCarrierInfo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ABF67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cellReselectionPriorities           CellReselectionPriorities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BFC21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suspendConfig                       SuspendConfig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2A18C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deprioritisationReq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AA454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{frequency, nr},</w:t>
      </w:r>
    </w:p>
    <w:p w14:paraId="7D5896C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deprioritisationTimer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min15, min30}</w:t>
      </w:r>
    </w:p>
    <w:p w14:paraId="4A9DFB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9BCE3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lateNonCriticalExtension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p>
    <w:p w14:paraId="4E65F0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RRCRelease-v1540-IEs                                                </w:t>
      </w:r>
      <w:r w:rsidRPr="0082358C">
        <w:rPr>
          <w:rFonts w:ascii="Courier New" w:hAnsi="Courier New" w:cs="Courier New"/>
          <w:noProof/>
          <w:color w:val="993366"/>
          <w:sz w:val="16"/>
          <w:lang w:eastAsia="en-GB"/>
        </w:rPr>
        <w:t>OPTIONAL</w:t>
      </w:r>
    </w:p>
    <w:p w14:paraId="37BAD7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FC09B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0E0D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RRCRelease-v1540-IEs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3193A7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waitTime                           RejectWaitTime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49E4E4E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RRCRelease-v1610-IEs          </w:t>
      </w:r>
      <w:r w:rsidRPr="0082358C">
        <w:rPr>
          <w:rFonts w:ascii="Courier New" w:hAnsi="Courier New" w:cs="Courier New"/>
          <w:noProof/>
          <w:color w:val="993366"/>
          <w:sz w:val="16"/>
          <w:lang w:eastAsia="en-GB"/>
        </w:rPr>
        <w:t>OPTIONAL</w:t>
      </w:r>
    </w:p>
    <w:p w14:paraId="6D2DAEE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C9B61D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05E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7AF0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voiceFallbackIndication-r16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370A6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measIdleConfig-r16                 SetupRelease {MeasIdleConfigDedicated-r16}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3BA9F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 xml:space="preserve">    nonCriticalExtension               RRCRelease-v1650-IEs                          </w:t>
      </w:r>
      <w:r w:rsidRPr="0082358C">
        <w:rPr>
          <w:rFonts w:ascii="Courier New" w:hAnsi="Courier New" w:cs="Courier New"/>
          <w:noProof/>
          <w:color w:val="993366"/>
          <w:sz w:val="16"/>
          <w:lang w:eastAsia="en-GB"/>
        </w:rPr>
        <w:t>OPTIONAL</w:t>
      </w:r>
    </w:p>
    <w:p w14:paraId="498D381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9AEC9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176898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RRCRelease-v1650-IEs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4B86C4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mpsPriorityIndication-r16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Redirection2</w:t>
      </w:r>
    </w:p>
    <w:p w14:paraId="0C1D0A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RRCRelease-v1710-IEs                          </w:t>
      </w:r>
      <w:r w:rsidRPr="0082358C">
        <w:rPr>
          <w:rFonts w:ascii="Courier New" w:hAnsi="Courier New" w:cs="Courier New"/>
          <w:noProof/>
          <w:color w:val="993366"/>
          <w:sz w:val="16"/>
          <w:lang w:eastAsia="en-GB"/>
        </w:rPr>
        <w:t>OPTIONAL</w:t>
      </w:r>
    </w:p>
    <w:p w14:paraId="51251B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78EE2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F814D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RRCRelease-v1710-IEs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E9395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noLastCellUpdate-r17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ED982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p>
    <w:p w14:paraId="796B3A7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1AF04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412D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977EB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nr                                  CarrierInfoNR,</w:t>
      </w:r>
    </w:p>
    <w:p w14:paraId="78A2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                               RedirectedCarrierInfo-EUTRA,</w:t>
      </w:r>
    </w:p>
    <w:p w14:paraId="012C47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AB4EE3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A235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CC98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F0894A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eutraFrequency                      ARFCN-ValueEUTRA,</w:t>
      </w:r>
    </w:p>
    <w:p w14:paraId="373C58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{epc,fiveGC}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119FA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CA959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7CEFFE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CarrierInfoNR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B3CBBD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53FF80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ssbSubcarrierSpacing                SubcarrierSpacing,</w:t>
      </w:r>
    </w:p>
    <w:p w14:paraId="0BE21A2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smtc                                SSB-MTC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C10E5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3AF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4591B8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981F12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SuspendConfig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90CEF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fullI-RNTI                          I-RNTI-Value,</w:t>
      </w:r>
    </w:p>
    <w:p w14:paraId="405B89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shortI-RNTI                         ShortI-RNTI-Value,</w:t>
      </w:r>
    </w:p>
    <w:p w14:paraId="12C8B2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ran-PagingCycle                     PagingCycle,</w:t>
      </w:r>
    </w:p>
    <w:p w14:paraId="3884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ran-NotificationAreaInfo            RAN-NotificationAreaInfo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4627A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t380                                PeriodicRNAU-TimerValue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86CC4A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nextHopChainingCount                NextHopChainingCount,</w:t>
      </w:r>
    </w:p>
    <w:p w14:paraId="1FC12C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0CEA7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3072A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sl-UEIdentityRemote-r17</w:t>
      </w: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RNTI-Value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L2RemoteUE</w:t>
      </w:r>
    </w:p>
    <w:p w14:paraId="64E9D29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sdt-Config-r17                      SetupRelease { SDT-Config-r17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941E22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srs-PosRRC-Inactive-r17             SetupRelease { SRS-PosRRC-Inactive-r17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8E85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ran-ExtendedPagingCycle-r17         ExtendedPagingCycle-r17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w:t>
      </w:r>
      <w:r w:rsidRPr="0082358C">
        <w:rPr>
          <w:rFonts w:ascii="Courier New" w:eastAsia="MS Mincho" w:hAnsi="Courier New" w:cs="Courier New"/>
          <w:noProof/>
          <w:color w:val="808080"/>
          <w:sz w:val="16"/>
          <w:lang w:eastAsia="en-GB"/>
        </w:rPr>
        <w:t>Cond RANPaging</w:t>
      </w:r>
    </w:p>
    <w:p w14:paraId="49A85A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A93C7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260ADC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ncd-SSB-RedCapInitialBWP-SDT-r17    SetupRelease {NonCellDefiningSSB-r17}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01F6F1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990FA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9E28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resumeIndication-r18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2DF75F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srs-PosRRC-InactiveEnhanced-r18     SetupRelease { SRS-PosRRC-InactiveEnhanced-r18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1BDA36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ran-ExtendedPagingCycleConfig-r18   ExtendedPagingCycleConfig-r18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RANPaging</w:t>
      </w:r>
    </w:p>
    <w:p w14:paraId="033381D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multicastConfigInactive-r18         SetupRelease { MulticastConfigInactive-r18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A09B90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 xml:space="preserve">    ]]</w:t>
      </w:r>
    </w:p>
    <w:p w14:paraId="120C0E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3A07D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EE8617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PeriodicRNAU-TimerValue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min5, min10, min20, min30, min60, min120, min360, min720}</w:t>
      </w:r>
    </w:p>
    <w:p w14:paraId="63F0AE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371F0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CellReselectionPriorities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51284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freqPriorityListEUTRA               FreqPriorityListEUTRA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275E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freqPriorityListNR                  FreqPriorityListNR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F46EEF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t320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min20, min30, min60, min120, min180,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F4B15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E8F8A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C1194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freqPriorityListDedicatedSlicing-r17 FreqPriorityListDedicatedSlicing-r17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31F2BA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7F3B7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BC499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03110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PagingCycle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{rf32, rf64, rf128, rf256}</w:t>
      </w:r>
    </w:p>
    <w:p w14:paraId="255674F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0D197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FreqPriorityEUTRA</w:t>
      </w:r>
    </w:p>
    <w:p w14:paraId="03ACC6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54DD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FreqPriorityNR</w:t>
      </w:r>
    </w:p>
    <w:p w14:paraId="50BBBFD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BB208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EDCD3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ARFCN-ValueEUTRA,</w:t>
      </w:r>
    </w:p>
    <w:p w14:paraId="18A1657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02BF56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163BAF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A094D8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EF5DA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6E85F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2BA3B1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41E408F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4390B1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B6BCB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1725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RAN-NotificationAreaInfo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499BE3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cellList                            PLMN-RAN-AreaCellList,</w:t>
      </w:r>
    </w:p>
    <w:p w14:paraId="7C7AEF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ran-AreaConfigList                  PLMN-RAN-AreaConfigList,</w:t>
      </w:r>
    </w:p>
    <w:p w14:paraId="1339E8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8A3C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55070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9FC53E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 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PLMN-RAN-AreaCell</w:t>
      </w:r>
    </w:p>
    <w:p w14:paraId="402BB9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86CFC7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81F70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92F7C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ran-AreaCells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1DD9F25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D32A8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B7A1FB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PLMN-RAN-AreaConfig</w:t>
      </w:r>
    </w:p>
    <w:p w14:paraId="071F832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EF82B1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98FD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153749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RAN-AreaConfig</w:t>
      </w:r>
    </w:p>
    <w:p w14:paraId="050E6C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669F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CFB58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 xml:space="preserve">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79FB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trackingAreaCode                    TrackingAreaCode,</w:t>
      </w:r>
    </w:p>
    <w:p w14:paraId="6FBF64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ran-AreaCodeList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RAN-AreaCode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C7818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65551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19B9C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FF982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(0..maxDRB))</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DRB-Identity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21150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sdt-SRB2-Indication-r17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{allowed}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4863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sdt-MAC-PHY-CG-Config-r17           SetupRelease {SDT-CG-Config-r17}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D0D060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sdt-DRB-ContinueROHC-r17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cell, rna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7ACE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FA44E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5251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SDT-CG-Config-r17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SDT-MAC-PHY-CG-Config-r17)</w:t>
      </w:r>
    </w:p>
    <w:p w14:paraId="69FF89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B48E38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SDT-MAC-PHY-CG-Config-r17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64DC1A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CG-SDT specific configuration</w:t>
      </w:r>
    </w:p>
    <w:p w14:paraId="700C11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A1838D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LogicalChannelIdentity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E4878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cg-SDT-ConfigInitialBWP-NUL-r17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D4A5B0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cg-SDT-ConfigInitialBWP-SUL-r17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927DF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cg-SDT-ConfigInitialBWP-DL-r17        BWP-DownlinkDedicatedSDT-r17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6F6906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C0F3B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cg-SDT-RSRP-ThresholdSSB-r17          RSRP-Range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5B334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bookmarkStart w:id="4" w:name="_Hlk95905177"/>
      <w:r w:rsidRPr="0082358C">
        <w:rPr>
          <w:rFonts w:ascii="Courier New" w:hAnsi="Courier New" w:cs="Courier New"/>
          <w:noProof/>
          <w:sz w:val="16"/>
          <w:lang w:eastAsia="en-GB"/>
        </w:rPr>
        <w:t>cg-SDT-TA-Valid</w:t>
      </w:r>
      <w:bookmarkEnd w:id="4"/>
      <w:r w:rsidRPr="0082358C">
        <w:rPr>
          <w:rFonts w:ascii="Courier New" w:hAnsi="Courier New" w:cs="Courier New"/>
          <w:noProof/>
          <w:sz w:val="16"/>
          <w:lang w:eastAsia="en-GB"/>
        </w:rPr>
        <w:t xml:space="preserve">ationConfig-r17        SetupRelease { CG-SDT-TA-ValidationConfig-r17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CC0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cg-SDT-CS-RNTI-r17                    RNTI-Value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7823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AD1DC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FBDF5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cg-SDT-ConfigLCH-RestrictionToAddModListExt-v1800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CG-SDT-ConfigLCH-Restriction-v1800</w:t>
      </w:r>
    </w:p>
    <w:p w14:paraId="6CB2EC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71E84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cg-MT-SDT-MaxDurationToNextCG-Occasion-r18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58DD8588"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ms10, ms100, sec1, sec10, sec60, sec100, sec300, sec600,</w:t>
      </w:r>
    </w:p>
    <w:p w14:paraId="455896A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sec1200, sec1800, sec3600,</w:t>
      </w:r>
    </w:p>
    <w:p w14:paraId="7298AC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621AC2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w:t>
      </w:r>
    </w:p>
    <w:p w14:paraId="34D5BD0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w:t>
      </w:r>
    </w:p>
    <w:p w14:paraId="06C1176D"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p>
    <w:p w14:paraId="38AC6353"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 xml:space="preserve">CG-SDT-TA-ValidationConfig-r17 ::=  </w:t>
      </w:r>
      <w:r w:rsidRPr="001C64EF">
        <w:rPr>
          <w:rFonts w:ascii="Courier New" w:hAnsi="Courier New" w:cs="Courier New"/>
          <w:noProof/>
          <w:color w:val="993366"/>
          <w:sz w:val="16"/>
          <w:lang w:val="fr-CA" w:eastAsia="en-GB"/>
        </w:rPr>
        <w:t>SEQUENCE</w:t>
      </w:r>
      <w:r w:rsidRPr="001C64EF">
        <w:rPr>
          <w:rFonts w:ascii="Courier New" w:hAnsi="Courier New" w:cs="Courier New"/>
          <w:noProof/>
          <w:sz w:val="16"/>
          <w:lang w:val="fr-CA" w:eastAsia="en-GB"/>
        </w:rPr>
        <w:t xml:space="preserve"> {</w:t>
      </w:r>
    </w:p>
    <w:p w14:paraId="486B3F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 xml:space="preserve">cg-SDT-RSRP-ChangeThreshold-r17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dB2, dB4, dB6, dB8, dB10, dB14, dB18, dB22,</w:t>
      </w:r>
    </w:p>
    <w:p w14:paraId="557E03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dB26, dB30, dB34, spare5, spare4, spare3, spare2, spare1}</w:t>
      </w:r>
    </w:p>
    <w:p w14:paraId="5E67E5F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2ED3D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25DF1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BWP-DownlinkDedicatedSDT-r17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07BC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pdcch-Config-r17                    SetupRelease { PDCCH-Config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D97EC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pdsch-Config-r17                    SetupRelease { PDSCH-Config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AE2A2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77E71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39E935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2C0AD4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BWP-UplinkDedicatedSDT-r17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C4F1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pusch-Config-r17                    SetupRelease { PUSCH-Config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666BB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configuredGrantConfigToAddModList-r17                 ConfiguredGrantConfigToAddModList-r16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E3F80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configuredGrantConfigToReleaseList-r17                ConfiguredGrantConfigToReleaseList-r16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534AEF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128331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E3C9D2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66741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3800D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logicalChannelIdentity-r17          LogicalChannelIdentity,</w:t>
      </w:r>
    </w:p>
    <w:p w14:paraId="12A4896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configuredGrantType1Allowed-r17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37478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allowedCG-List-r17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 maxNrofConfiguredGrantConfigMAC-1-r16))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ConfiguredGrantConfigIndexMAC-r16</w:t>
      </w:r>
    </w:p>
    <w:p w14:paraId="5CC0A2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52B82A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14039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DD6A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CG-SDT-ConfigLCH-Restriction-v1800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38843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3735731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ms10, ms100, sec1, sec10, sec60, sec100, sec300, sec600,</w:t>
      </w:r>
    </w:p>
    <w:p w14:paraId="188C56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sec1200, sec1800, sec3600,</w:t>
      </w:r>
    </w:p>
    <w:p w14:paraId="5AEBBB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096A8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EB80D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F71A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SRS-PosRRC-InactiveConfig-r17)</w:t>
      </w:r>
    </w:p>
    <w:p w14:paraId="73CE67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06583D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17F05E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11236F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2D4CA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874DF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69FF7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1E06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inactivePosSRS-RSRP-ChangeThreshold-r17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7E7D7C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44DDE9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A60EC8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RSRP-ChangeThreshold-r17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{dB4, dB6, dB8, dB10, dB14, dB18, dB22, dB26, dB30, dB34, spare6, spare5, spare4, spare3, spare2, spare1}</w:t>
      </w:r>
    </w:p>
    <w:p w14:paraId="235F7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09B9E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D204BD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2B0A65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48E0E24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7655B1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567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3176E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4E6D6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SRS-PosRRC-InactiveEnhanced-r18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SRS-PosRRC-InactiveEnhancedConfig-r18)</w:t>
      </w:r>
    </w:p>
    <w:p w14:paraId="56BAE3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AC737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7AAA2A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srs-PosRRC-AggBW-InactiveConfigList-r18      SetupRelease { SRS-PosRRC-AggBW-InactiveConfigList-r18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2F45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srs-PosTx-Hopping-r18                        SetupRelease { SRS-PosTx-Hopping-r18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8872F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srs-PosRRC-InactiveValidityAreaPreConfigList-r18 SetupRelease { SRS-PosRRC-InactiveValidityAreaPreConfigList-r18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527D8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srs-PosRRC-InactiveValidityAreaNonPreConfig-r18  SetupRelease { SRS-PosRRC-InactiveValidityAreaConfig-r18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49F4811"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Huawei" w:date="2024-08-28T15:48:00Z"/>
          <w:rFonts w:ascii="Courier New" w:hAnsi="Courier New" w:cs="Courier New"/>
          <w:noProof/>
          <w:sz w:val="16"/>
          <w:lang w:eastAsia="en-GB"/>
        </w:rPr>
      </w:pPr>
      <w:r w:rsidRPr="0082358C">
        <w:rPr>
          <w:rFonts w:ascii="Courier New" w:hAnsi="Courier New" w:cs="Courier New"/>
          <w:noProof/>
          <w:sz w:val="16"/>
          <w:lang w:eastAsia="en-GB"/>
        </w:rPr>
        <w:t xml:space="preserve">    ...</w:t>
      </w:r>
      <w:ins w:id="6" w:author="Huawei" w:date="2024-08-28T15:48:00Z">
        <w:r>
          <w:rPr>
            <w:rFonts w:ascii="Courier New" w:hAnsi="Courier New" w:cs="Courier New"/>
            <w:noProof/>
            <w:sz w:val="16"/>
            <w:lang w:eastAsia="en-GB"/>
          </w:rPr>
          <w:t>,</w:t>
        </w:r>
      </w:ins>
    </w:p>
    <w:p w14:paraId="2D9C9EF3"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Huawei" w:date="2024-08-28T15:49:00Z"/>
          <w:rFonts w:ascii="Courier New" w:hAnsi="Courier New" w:cs="Courier New"/>
          <w:noProof/>
          <w:sz w:val="16"/>
          <w:lang w:eastAsia="en-GB"/>
        </w:rPr>
      </w:pPr>
      <w:ins w:id="8"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C8AA3E5"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Huawei" w:date="2024-08-28T15:49:00Z"/>
          <w:rFonts w:ascii="Courier New" w:hAnsi="Courier New" w:cs="Courier New"/>
          <w:noProof/>
          <w:sz w:val="16"/>
          <w:lang w:eastAsia="en-GB"/>
        </w:rPr>
      </w:pPr>
      <w:ins w:id="10"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srs-posRRC-AggBW-Inactive</w:t>
        </w:r>
      </w:ins>
      <w:ins w:id="11" w:author="Huawei" w:date="2024-08-28T15:50:00Z">
        <w:r>
          <w:rPr>
            <w:rFonts w:ascii="Courier New" w:hAnsi="Courier New" w:cs="Courier New"/>
            <w:noProof/>
            <w:sz w:val="16"/>
            <w:lang w:eastAsia="en-GB"/>
          </w:rPr>
          <w:t xml:space="preserve">Resource-r18        SetupRelease {SRS-posRRC-AggBW-InactiveResource-r18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12" w:author="Huawei" w:date="2024-08-28T15:55:00Z">
        <w:r>
          <w:rPr>
            <w:rFonts w:ascii="Courier New" w:hAnsi="Courier New" w:cs="Courier New"/>
            <w:noProof/>
            <w:color w:val="808080"/>
            <w:sz w:val="16"/>
            <w:lang w:eastAsia="en-GB"/>
          </w:rPr>
          <w:t>M</w:t>
        </w:r>
      </w:ins>
    </w:p>
    <w:p w14:paraId="1DBE7D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13"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2FD9EF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6C8DD3A"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Huawei" w:date="2024-08-28T15:50:00Z"/>
          <w:rFonts w:ascii="Courier New" w:hAnsi="Courier New" w:cs="Courier New"/>
          <w:noProof/>
          <w:sz w:val="16"/>
          <w:lang w:eastAsia="en-GB"/>
        </w:rPr>
      </w:pPr>
    </w:p>
    <w:p w14:paraId="72DBD974"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 w:date="2024-08-28T15:51:00Z"/>
          <w:rFonts w:ascii="Courier New" w:hAnsi="Courier New" w:cs="Courier New"/>
          <w:noProof/>
          <w:sz w:val="16"/>
          <w:lang w:eastAsia="en-GB"/>
        </w:rPr>
      </w:pPr>
      <w:ins w:id="16" w:author="Huawei" w:date="2024-08-28T15:51:00Z">
        <w:r>
          <w:rPr>
            <w:rFonts w:ascii="Courier New" w:hAnsi="Courier New" w:cs="Courier New"/>
            <w:noProof/>
            <w:sz w:val="16"/>
            <w:lang w:eastAsia="en-GB"/>
          </w:rPr>
          <w:t>SRS-posRRC-AggBW-InactiveResource-r18 ::=      SEQUENCE{</w:t>
        </w:r>
      </w:ins>
    </w:p>
    <w:p w14:paraId="5039E936" w14:textId="77777777" w:rsidR="00AE4650" w:rsidDel="004C596E"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Huawei-Yinghao" w:date="2024-09-29T15:50:00Z"/>
          <w:rFonts w:ascii="Courier New" w:hAnsi="Courier New" w:cs="Courier New"/>
          <w:noProof/>
          <w:sz w:val="16"/>
          <w:lang w:eastAsia="en-GB"/>
        </w:rPr>
      </w:pPr>
      <w:ins w:id="18" w:author="Huawei" w:date="2024-08-28T15:51:00Z">
        <w:r w:rsidRPr="0082358C">
          <w:rPr>
            <w:rFonts w:ascii="Courier New" w:hAnsi="Courier New" w:cs="Courier New"/>
            <w:noProof/>
            <w:sz w:val="16"/>
            <w:lang w:eastAsia="en-GB"/>
          </w:rPr>
          <w:t xml:space="preserve">    </w:t>
        </w:r>
      </w:ins>
      <w:ins w:id="19" w:author="Huawei" w:date="2024-08-28T15:53:00Z">
        <w:r>
          <w:rPr>
            <w:rFonts w:ascii="Courier New" w:hAnsi="Courier New" w:cs="Courier New"/>
            <w:noProof/>
            <w:sz w:val="16"/>
            <w:lang w:eastAsia="en-GB"/>
          </w:rPr>
          <w:t xml:space="preserve">aggregatedPosSRS-ResourceList-r18           </w:t>
        </w:r>
      </w:ins>
      <w:ins w:id="20" w:author="Huawei" w:date="2024-08-28T15:54:00Z">
        <w:r>
          <w:rPr>
            <w:rFonts w:ascii="Courier New" w:hAnsi="Courier New" w:cs="Courier New"/>
            <w:noProof/>
            <w:sz w:val="16"/>
            <w:lang w:eastAsia="en-GB"/>
          </w:rPr>
          <w:t>SEQUENCE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w:t>
        </w:r>
        <w:bookmarkStart w:id="21" w:name="_Hlk178274447"/>
        <w:r w:rsidRPr="0082358C">
          <w:rPr>
            <w:rFonts w:ascii="Courier New" w:hAnsi="Courier New" w:cs="Courier New"/>
            <w:noProof/>
            <w:sz w:val="16"/>
            <w:lang w:eastAsia="en-GB"/>
          </w:rPr>
          <w:t>maxNrOfLinkedSRS-</w:t>
        </w:r>
      </w:ins>
      <w:ins w:id="22" w:author="Huawei" w:date="2024-09-26T20:18:00Z">
        <w:r w:rsidR="00515475">
          <w:rPr>
            <w:rFonts w:ascii="Courier New" w:hAnsi="Courier New" w:cs="Courier New"/>
            <w:noProof/>
            <w:sz w:val="16"/>
            <w:lang w:eastAsia="en-GB"/>
          </w:rPr>
          <w:t>Ca</w:t>
        </w:r>
      </w:ins>
      <w:ins w:id="23" w:author="Huawei" w:date="2024-09-26T20:19:00Z">
        <w:r w:rsidR="00515475">
          <w:rPr>
            <w:rFonts w:ascii="Courier New" w:hAnsi="Courier New" w:cs="Courier New"/>
            <w:noProof/>
            <w:sz w:val="16"/>
            <w:lang w:eastAsia="en-GB"/>
          </w:rPr>
          <w:t>rriers</w:t>
        </w:r>
      </w:ins>
      <w:ins w:id="24" w:author="Huawei" w:date="2024-08-28T15:54:00Z">
        <w:r w:rsidRPr="0082358C">
          <w:rPr>
            <w:rFonts w:ascii="Courier New" w:hAnsi="Courier New" w:cs="Courier New"/>
            <w:noProof/>
            <w:sz w:val="16"/>
            <w:lang w:eastAsia="en-GB"/>
          </w:rPr>
          <w:t>Inactive</w:t>
        </w:r>
      </w:ins>
      <w:ins w:id="25" w:author="Huawei" w:date="2024-09-23T10:29:00Z">
        <w:r w:rsidR="007C226F">
          <w:rPr>
            <w:rFonts w:ascii="Courier New" w:hAnsi="Courier New" w:cs="Courier New"/>
            <w:noProof/>
            <w:sz w:val="16"/>
            <w:lang w:eastAsia="en-GB"/>
          </w:rPr>
          <w:t>-1</w:t>
        </w:r>
      </w:ins>
      <w:ins w:id="26" w:author="Huawei" w:date="2024-08-28T15:54:00Z">
        <w:r w:rsidRPr="0082358C">
          <w:rPr>
            <w:rFonts w:ascii="Courier New" w:hAnsi="Courier New" w:cs="Courier New"/>
            <w:noProof/>
            <w:sz w:val="16"/>
            <w:lang w:eastAsia="en-GB"/>
          </w:rPr>
          <w:t>-r18</w:t>
        </w:r>
        <w:bookmarkEnd w:id="21"/>
        <w:r w:rsidRPr="0082358C">
          <w:rPr>
            <w:rFonts w:ascii="Courier New" w:hAnsi="Courier New" w:cs="Courier New"/>
            <w:noProof/>
            <w:sz w:val="16"/>
            <w:lang w:eastAsia="en-GB"/>
          </w:rPr>
          <w:t>))</w:t>
        </w:r>
      </w:ins>
      <w:ins w:id="27" w:author="Huawei" w:date="2024-08-28T15:55:00Z">
        <w:r>
          <w:rPr>
            <w:rFonts w:ascii="Courier New" w:hAnsi="Courier New" w:cs="Courier New"/>
            <w:noProof/>
            <w:sz w:val="16"/>
            <w:lang w:eastAsia="en-GB"/>
          </w:rPr>
          <w:t xml:space="preserve"> OF </w:t>
        </w:r>
      </w:ins>
    </w:p>
    <w:p w14:paraId="58128FB9" w14:textId="1EEB848F" w:rsidR="00DC4DE2" w:rsidRDefault="00571C09" w:rsidP="004C5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100" w:firstLine="4960"/>
        <w:rPr>
          <w:ins w:id="28" w:author="Huawei" w:date="2024-08-28T15:56:00Z"/>
          <w:rFonts w:ascii="Courier New" w:hAnsi="Courier New" w:cs="Courier New"/>
          <w:noProof/>
          <w:sz w:val="16"/>
          <w:lang w:eastAsia="zh-CN"/>
        </w:rPr>
      </w:pPr>
      <w:ins w:id="29" w:author="Huawei" w:date="2024-08-28T15:56:00Z">
        <w:r>
          <w:rPr>
            <w:rFonts w:ascii="Courier New" w:hAnsi="Courier New" w:cs="Courier New" w:hint="eastAsia"/>
            <w:noProof/>
            <w:sz w:val="16"/>
            <w:lang w:eastAsia="zh-CN"/>
          </w:rPr>
          <w:t>A</w:t>
        </w:r>
        <w:r>
          <w:rPr>
            <w:rFonts w:ascii="Courier New" w:hAnsi="Courier New" w:cs="Courier New"/>
            <w:noProof/>
            <w:sz w:val="16"/>
            <w:lang w:eastAsia="zh-CN"/>
          </w:rPr>
          <w:t>ggregated</w:t>
        </w:r>
      </w:ins>
      <w:ins w:id="30" w:author="Huawei" w:date="2024-08-28T15:55:00Z">
        <w:r w:rsidR="00DC4DE2">
          <w:rPr>
            <w:rFonts w:ascii="Courier New" w:hAnsi="Courier New" w:cs="Courier New"/>
            <w:noProof/>
            <w:sz w:val="16"/>
            <w:lang w:eastAsia="en-GB"/>
          </w:rPr>
          <w:t>PosSRS-Resourc</w:t>
        </w:r>
      </w:ins>
      <w:ins w:id="31" w:author="Huawei" w:date="2024-09-23T10:24:00Z">
        <w:r w:rsidR="0060317C">
          <w:rPr>
            <w:rFonts w:ascii="Courier New" w:hAnsi="Courier New" w:cs="Courier New"/>
            <w:noProof/>
            <w:sz w:val="16"/>
            <w:lang w:eastAsia="en-GB"/>
          </w:rPr>
          <w:t>e</w:t>
        </w:r>
      </w:ins>
      <w:ins w:id="32" w:author="Huawei" w:date="2024-09-23T10:26:00Z">
        <w:r w:rsidR="007C226F">
          <w:rPr>
            <w:rFonts w:ascii="Courier New" w:hAnsi="Courier New" w:cs="Courier New"/>
            <w:noProof/>
            <w:sz w:val="16"/>
            <w:lang w:eastAsia="en-GB"/>
          </w:rPr>
          <w:t>Linked</w:t>
        </w:r>
      </w:ins>
      <w:ins w:id="33" w:author="Huawei" w:date="2024-09-23T10:24:00Z">
        <w:r w:rsidR="0060317C">
          <w:rPr>
            <w:rFonts w:ascii="Courier New" w:hAnsi="Courier New" w:cs="Courier New"/>
            <w:noProof/>
            <w:sz w:val="16"/>
            <w:lang w:eastAsia="en-GB"/>
          </w:rPr>
          <w:t>Carrier</w:t>
        </w:r>
      </w:ins>
      <w:ins w:id="34" w:author="Huawei" w:date="2024-08-28T15:55:00Z">
        <w:r w:rsidR="00DC4DE2">
          <w:rPr>
            <w:rFonts w:ascii="Courier New" w:hAnsi="Courier New" w:cs="Courier New"/>
            <w:noProof/>
            <w:sz w:val="16"/>
            <w:lang w:eastAsia="en-GB"/>
          </w:rPr>
          <w:t>-r18</w:t>
        </w:r>
      </w:ins>
      <w:ins w:id="35" w:author="Huawei" w:date="2024-09-29T15:51:00Z">
        <w:r w:rsidR="004C596E">
          <w:rPr>
            <w:rFonts w:ascii="Courier New" w:hAnsi="Courier New" w:cs="Courier New"/>
            <w:noProof/>
            <w:sz w:val="16"/>
            <w:lang w:eastAsia="en-GB"/>
          </w:rPr>
          <w:t xml:space="preserve">                 </w:t>
        </w:r>
      </w:ins>
      <w:ins w:id="36" w:author="Huawei" w:date="2024-08-28T15:56:00Z">
        <w:r w:rsidR="00DC4DE2">
          <w:rPr>
            <w:rFonts w:ascii="Courier New" w:hAnsi="Courier New" w:cs="Courier New"/>
            <w:noProof/>
            <w:sz w:val="16"/>
            <w:lang w:eastAsia="zh-CN"/>
          </w:rPr>
          <w:t xml:space="preserve">    OPTIONAL, -- Need R</w:t>
        </w:r>
      </w:ins>
    </w:p>
    <w:p w14:paraId="5B20963B" w14:textId="77777777" w:rsidR="00DC4DE2" w:rsidRPr="00440D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w:date="2024-08-28T15:51:00Z"/>
          <w:rFonts w:ascii="Courier New" w:hAnsi="Courier New" w:cs="Courier New"/>
          <w:noProof/>
          <w:sz w:val="16"/>
          <w:lang w:eastAsia="zh-CN"/>
        </w:rPr>
      </w:pPr>
      <w:ins w:id="38" w:author="Huawei" w:date="2024-08-28T15:56: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0C30301A" w14:textId="77777777" w:rsidR="00DC4DE2" w:rsidRPr="00992A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w:date="2024-08-28T15:51:00Z"/>
          <w:rFonts w:ascii="Courier New" w:hAnsi="Courier New" w:cs="Courier New"/>
          <w:noProof/>
          <w:sz w:val="16"/>
          <w:lang w:eastAsia="zh-CN"/>
        </w:rPr>
      </w:pPr>
      <w:ins w:id="40" w:author="Huawei" w:date="2024-08-28T15:51:00Z">
        <w:r>
          <w:rPr>
            <w:rFonts w:ascii="Courier New" w:hAnsi="Courier New" w:cs="Courier New" w:hint="eastAsia"/>
            <w:noProof/>
            <w:sz w:val="16"/>
            <w:lang w:eastAsia="zh-CN"/>
          </w:rPr>
          <w:t>}</w:t>
        </w:r>
      </w:ins>
    </w:p>
    <w:p w14:paraId="5769BCA5" w14:textId="77777777" w:rsidR="0060317C" w:rsidRPr="00ED5DD3" w:rsidRDefault="0060317C"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 w:date="2024-09-23T10:24:00Z"/>
          <w:rFonts w:ascii="Courier New" w:eastAsia="等线" w:hAnsi="Courier New" w:cs="Courier New"/>
          <w:noProof/>
          <w:sz w:val="16"/>
          <w:lang w:eastAsia="zh-CN"/>
        </w:rPr>
      </w:pPr>
    </w:p>
    <w:p w14:paraId="2A65BE6B" w14:textId="77777777" w:rsidR="0060317C" w:rsidRDefault="0060317C"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4-08-28T15:56:00Z"/>
          <w:rFonts w:ascii="Courier New" w:hAnsi="Courier New" w:cs="Courier New"/>
          <w:noProof/>
          <w:sz w:val="16"/>
          <w:lang w:eastAsia="en-GB"/>
        </w:rPr>
      </w:pPr>
    </w:p>
    <w:p w14:paraId="5AD0E5A1" w14:textId="7E992DA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w:date="2024-08-28T15:56:00Z"/>
          <w:rFonts w:ascii="Courier New" w:hAnsi="Courier New" w:cs="Courier New"/>
          <w:noProof/>
          <w:sz w:val="16"/>
          <w:lang w:eastAsia="zh-CN"/>
        </w:rPr>
      </w:pPr>
      <w:ins w:id="44" w:author="Huawei" w:date="2024-08-28T15:56:00Z">
        <w:r>
          <w:rPr>
            <w:rFonts w:ascii="Courier New" w:hAnsi="Courier New" w:cs="Courier New" w:hint="eastAsia"/>
            <w:noProof/>
            <w:sz w:val="16"/>
            <w:lang w:eastAsia="zh-CN"/>
          </w:rPr>
          <w:t>A</w:t>
        </w:r>
        <w:r>
          <w:rPr>
            <w:rFonts w:ascii="Courier New" w:hAnsi="Courier New" w:cs="Courier New"/>
            <w:noProof/>
            <w:sz w:val="16"/>
            <w:lang w:eastAsia="zh-CN"/>
          </w:rPr>
          <w:t>ggregatedPosSRS-Resource</w:t>
        </w:r>
      </w:ins>
      <w:ins w:id="45" w:author="Huawei" w:date="2024-09-24T11:45:00Z">
        <w:r w:rsidR="00ED5DD3">
          <w:rPr>
            <w:rFonts w:ascii="Courier New" w:hAnsi="Courier New" w:cs="Courier New"/>
            <w:noProof/>
            <w:sz w:val="16"/>
            <w:lang w:eastAsia="zh-CN"/>
          </w:rPr>
          <w:t>LinkedCarrier</w:t>
        </w:r>
      </w:ins>
      <w:ins w:id="46" w:author="Huawei" w:date="2024-08-28T15:56:00Z">
        <w:r>
          <w:rPr>
            <w:rFonts w:ascii="Courier New" w:hAnsi="Courier New" w:cs="Courier New"/>
            <w:noProof/>
            <w:sz w:val="16"/>
            <w:lang w:eastAsia="zh-CN"/>
          </w:rPr>
          <w:t>-r18 ::=         SEQUENCE{</w:t>
        </w:r>
      </w:ins>
    </w:p>
    <w:p w14:paraId="1B064A33"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 w:date="2024-08-28T15:58:00Z"/>
          <w:rFonts w:ascii="Courier New" w:hAnsi="Courier New" w:cs="Courier New"/>
          <w:noProof/>
          <w:sz w:val="16"/>
          <w:lang w:eastAsia="zh-CN"/>
        </w:rPr>
      </w:pPr>
      <w:ins w:id="48" w:author="Huawei" w:date="2024-08-28T15:57: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posSRS-</w:t>
        </w:r>
        <w:r>
          <w:rPr>
            <w:rFonts w:ascii="Courier New" w:hAnsi="Courier New" w:cs="Courier New" w:hint="eastAsia"/>
            <w:noProof/>
            <w:sz w:val="16"/>
            <w:lang w:eastAsia="zh-CN"/>
          </w:rPr>
          <w:t>Resource</w:t>
        </w:r>
        <w:r>
          <w:rPr>
            <w:rFonts w:ascii="Courier New" w:hAnsi="Courier New" w:cs="Courier New"/>
            <w:noProof/>
            <w:sz w:val="16"/>
            <w:lang w:eastAsia="zh-CN"/>
          </w:rPr>
          <w:t xml:space="preserve">NUL-r18                     SRS-posConfigPerULcarrier-r18  </w:t>
        </w:r>
      </w:ins>
      <w:ins w:id="49" w:author="Huawei" w:date="2024-08-28T15:58:00Z">
        <w:r>
          <w:rPr>
            <w:rFonts w:ascii="Courier New" w:hAnsi="Courier New" w:cs="Courier New"/>
            <w:noProof/>
            <w:sz w:val="16"/>
            <w:lang w:eastAsia="zh-CN"/>
          </w:rPr>
          <w:t xml:space="preserve">                                 OPTIONAL,  -- Need R</w:t>
        </w:r>
      </w:ins>
    </w:p>
    <w:p w14:paraId="5B5951E7"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w:date="2024-08-28T15:58:00Z"/>
          <w:rFonts w:ascii="Courier New" w:hAnsi="Courier New" w:cs="Courier New"/>
          <w:noProof/>
          <w:sz w:val="16"/>
          <w:lang w:eastAsia="zh-CN"/>
        </w:rPr>
      </w:pPr>
      <w:ins w:id="51" w:author="Huawei" w:date="2024-08-28T15:58: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posSRS-ResourceSUL-r18                     SRS-posConfigPerULCarrier-r18                                   OPTIONAL,  -- Need R</w:t>
        </w:r>
      </w:ins>
    </w:p>
    <w:p w14:paraId="0CA800C9"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w:date="2024-08-28T15:56:00Z"/>
          <w:rFonts w:ascii="Courier New" w:hAnsi="Courier New" w:cs="Courier New"/>
          <w:noProof/>
          <w:sz w:val="16"/>
          <w:lang w:eastAsia="zh-CN"/>
        </w:rPr>
      </w:pPr>
      <w:ins w:id="53" w:author="Huawei" w:date="2024-08-28T15:58: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2432C7C8"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w:date="2024-08-28T15:58:00Z"/>
          <w:rFonts w:ascii="Courier New" w:hAnsi="Courier New" w:cs="Courier New"/>
          <w:noProof/>
          <w:sz w:val="16"/>
          <w:lang w:eastAsia="zh-CN"/>
        </w:rPr>
      </w:pPr>
      <w:ins w:id="55" w:author="Huawei" w:date="2024-08-28T15:57:00Z">
        <w:r>
          <w:rPr>
            <w:rFonts w:ascii="Courier New" w:hAnsi="Courier New" w:cs="Courier New" w:hint="eastAsia"/>
            <w:noProof/>
            <w:sz w:val="16"/>
            <w:lang w:eastAsia="zh-CN"/>
          </w:rPr>
          <w:t>}</w:t>
        </w:r>
      </w:ins>
    </w:p>
    <w:p w14:paraId="4B27164D"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uawei" w:date="2024-08-28T15:58:00Z"/>
          <w:rFonts w:ascii="Courier New" w:hAnsi="Courier New" w:cs="Courier New"/>
          <w:noProof/>
          <w:sz w:val="16"/>
          <w:lang w:eastAsia="zh-CN"/>
        </w:rPr>
      </w:pPr>
    </w:p>
    <w:p w14:paraId="358F6F3A"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w:date="2024-08-28T15:59:00Z"/>
          <w:rFonts w:ascii="Courier New" w:hAnsi="Courier New" w:cs="Courier New"/>
          <w:noProof/>
          <w:sz w:val="16"/>
          <w:lang w:eastAsia="zh-CN"/>
        </w:rPr>
      </w:pPr>
      <w:ins w:id="58" w:author="Huawei" w:date="2024-08-28T15:58:00Z">
        <w:r>
          <w:rPr>
            <w:rFonts w:ascii="Courier New" w:hAnsi="Courier New" w:cs="Courier New" w:hint="eastAsia"/>
            <w:noProof/>
            <w:sz w:val="16"/>
            <w:lang w:eastAsia="zh-CN"/>
          </w:rPr>
          <w:t>S</w:t>
        </w:r>
        <w:r>
          <w:rPr>
            <w:rFonts w:ascii="Courier New" w:hAnsi="Courier New" w:cs="Courier New"/>
            <w:noProof/>
            <w:sz w:val="16"/>
            <w:lang w:eastAsia="zh-CN"/>
          </w:rPr>
          <w:t xml:space="preserve">RS-posConfigPerULCarrier-r18 </w:t>
        </w:r>
      </w:ins>
      <w:ins w:id="59" w:author="Huawei" w:date="2024-08-28T15:59:00Z">
        <w:r>
          <w:rPr>
            <w:rFonts w:ascii="Courier New" w:hAnsi="Courier New" w:cs="Courier New"/>
            <w:noProof/>
            <w:sz w:val="16"/>
            <w:lang w:eastAsia="zh-CN"/>
          </w:rPr>
          <w:t>::=             SEQUENCE{</w:t>
        </w:r>
      </w:ins>
    </w:p>
    <w:p w14:paraId="5AAAC315"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w:date="2024-08-28T15:59:00Z"/>
          <w:rFonts w:ascii="Courier New" w:hAnsi="Courier New" w:cs="Courier New"/>
          <w:noProof/>
          <w:sz w:val="16"/>
          <w:lang w:eastAsia="en-GB"/>
        </w:rPr>
      </w:pPr>
      <w:ins w:id="61" w:author="Huawei" w:date="2024-08-28T15:59: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82358C">
          <w:rPr>
            <w:rFonts w:ascii="Courier New" w:hAnsi="Courier New" w:cs="Courier New"/>
            <w:noProof/>
            <w:sz w:val="16"/>
            <w:lang w:eastAsia="en-GB"/>
          </w:rPr>
          <w:t xml:space="preserve">freqInfo-r18                             </w:t>
        </w:r>
      </w:ins>
      <w:ins w:id="62" w:author="Huawei" w:date="2024-08-28T16:01:00Z">
        <w:r>
          <w:rPr>
            <w:rFonts w:ascii="Courier New" w:hAnsi="Courier New" w:cs="Courier New"/>
            <w:noProof/>
            <w:sz w:val="16"/>
            <w:lang w:eastAsia="en-GB"/>
          </w:rPr>
          <w:t xml:space="preserve"> </w:t>
        </w:r>
      </w:ins>
      <w:ins w:id="63" w:author="Huawei" w:date="2024-08-28T15:59:00Z">
        <w:r w:rsidRPr="0082358C">
          <w:rPr>
            <w:rFonts w:ascii="Courier New" w:hAnsi="Courier New" w:cs="Courier New"/>
            <w:noProof/>
            <w:sz w:val="16"/>
            <w:lang w:eastAsia="en-GB"/>
          </w:rPr>
          <w:t>ARFCN-ValueNR,</w:t>
        </w:r>
      </w:ins>
    </w:p>
    <w:p w14:paraId="640AF39D"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w:date="2024-08-28T16:03:00Z"/>
          <w:rFonts w:ascii="Courier New" w:hAnsi="Courier New" w:cs="Courier New"/>
          <w:noProof/>
          <w:color w:val="808080"/>
          <w:sz w:val="16"/>
          <w:lang w:eastAsia="en-GB"/>
        </w:rPr>
      </w:pPr>
      <w:ins w:id="65" w:author="Huawei" w:date="2024-08-28T16:00:00Z">
        <w:r w:rsidRPr="0082358C">
          <w:rPr>
            <w:rFonts w:ascii="Courier New" w:hAnsi="Courier New" w:cs="Courier New"/>
            <w:noProof/>
            <w:sz w:val="16"/>
            <w:lang w:eastAsia="en-GB"/>
          </w:rPr>
          <w:t xml:space="preserve">    srs-PosConfig-r18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ins>
    </w:p>
    <w:p w14:paraId="1330B8F6" w14:textId="77777777" w:rsidR="00DC4DE2" w:rsidRPr="00864859"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w:date="2024-08-28T16:00:00Z"/>
          <w:rFonts w:ascii="Courier New" w:hAnsi="Courier New" w:cs="Courier New"/>
          <w:noProof/>
          <w:color w:val="808080"/>
          <w:sz w:val="16"/>
          <w:lang w:eastAsia="zh-CN"/>
        </w:rPr>
      </w:pPr>
      <w:ins w:id="67" w:author="Huawei" w:date="2024-08-28T16:0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scs-SpecificCarrier-r18                   SCS-specificCar</w:t>
        </w:r>
      </w:ins>
      <w:ins w:id="68" w:author="Huawei" w:date="2024-08-28T16:04:00Z">
        <w:r>
          <w:rPr>
            <w:rFonts w:ascii="Courier New" w:hAnsi="Courier New" w:cs="Courier New"/>
            <w:noProof/>
            <w:color w:val="808080"/>
            <w:sz w:val="16"/>
            <w:lang w:eastAsia="zh-CN"/>
          </w:rPr>
          <w:t>rier                                            OPTIONAL,   -- Need R</w:t>
        </w:r>
      </w:ins>
    </w:p>
    <w:p w14:paraId="4F3470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4-08-28T16:00:00Z"/>
          <w:rFonts w:ascii="Courier New" w:hAnsi="Courier New" w:cs="Courier New"/>
          <w:noProof/>
          <w:color w:val="808080"/>
          <w:sz w:val="16"/>
          <w:lang w:eastAsia="en-GB"/>
        </w:rPr>
      </w:pPr>
      <w:ins w:id="70" w:author="Huawei" w:date="2024-08-28T16:00:00Z">
        <w:r w:rsidRPr="0082358C">
          <w:rPr>
            <w:rFonts w:ascii="Courier New" w:hAnsi="Courier New" w:cs="Courier New"/>
            <w:noProof/>
            <w:sz w:val="16"/>
            <w:lang w:eastAsia="en-GB"/>
          </w:rPr>
          <w:t xml:space="preserve">    bwp-r18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71" w:author="Huawei" w:date="2024-08-28T16:03:00Z">
        <w:r>
          <w:rPr>
            <w:rFonts w:ascii="Courier New" w:hAnsi="Courier New" w:cs="Courier New"/>
            <w:noProof/>
            <w:color w:val="808080"/>
            <w:sz w:val="16"/>
            <w:lang w:eastAsia="en-GB"/>
          </w:rPr>
          <w:t>R</w:t>
        </w:r>
      </w:ins>
    </w:p>
    <w:p w14:paraId="29CF0A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24-08-28T16:00:00Z"/>
          <w:rFonts w:ascii="Courier New" w:hAnsi="Courier New" w:cs="Courier New"/>
          <w:noProof/>
          <w:color w:val="808080"/>
          <w:sz w:val="16"/>
          <w:lang w:eastAsia="zh-CN"/>
        </w:rPr>
      </w:pPr>
      <w:ins w:id="73" w:author="Huawei" w:date="2024-08-28T16:00: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06DEF136"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w:date="2024-08-28T16:00:00Z"/>
          <w:rFonts w:ascii="Courier New" w:hAnsi="Courier New" w:cs="Courier New"/>
          <w:noProof/>
          <w:sz w:val="16"/>
          <w:lang w:eastAsia="zh-CN"/>
        </w:rPr>
      </w:pPr>
      <w:ins w:id="75" w:author="Huawei" w:date="2024-08-28T16:00:00Z">
        <w:r>
          <w:rPr>
            <w:rFonts w:ascii="Courier New" w:hAnsi="Courier New" w:cs="Courier New" w:hint="eastAsia"/>
            <w:noProof/>
            <w:sz w:val="16"/>
            <w:lang w:eastAsia="zh-CN"/>
          </w:rPr>
          <w:t>}</w:t>
        </w:r>
      </w:ins>
    </w:p>
    <w:p w14:paraId="31D84C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203760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SRS-PosRRC-InactiveValidityAreaPreConfigList-r18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SRS-PosRRC-InactiveValidityAreaConfig-r18</w:t>
      </w:r>
    </w:p>
    <w:p w14:paraId="69D490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B2154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E6023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srs-PosConfigValidityArea-r18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(1..maxNrOfCellsInVA-r18))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5EEF697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1AD0B1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69023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29DFA3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19630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areaValidityTA-Config-r18                     AreaValidityTA-Config-r18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59C15BBF" w14:textId="02E1C2DC"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w:date="2024-09-24T11:46:00Z"/>
          <w:rFonts w:ascii="Courier New" w:hAnsi="Courier New" w:cs="Courier New"/>
          <w:noProof/>
          <w:sz w:val="16"/>
          <w:lang w:eastAsia="en-GB"/>
        </w:rPr>
      </w:pPr>
      <w:r w:rsidRPr="0082358C">
        <w:rPr>
          <w:rFonts w:ascii="Courier New" w:hAnsi="Courier New" w:cs="Courier New"/>
          <w:noProof/>
          <w:sz w:val="16"/>
          <w:lang w:eastAsia="en-GB"/>
        </w:rPr>
        <w:t xml:space="preserve">    ...</w:t>
      </w:r>
      <w:ins w:id="77" w:author="Huawei" w:date="2024-09-24T11:46:00Z">
        <w:r w:rsidR="00925A7F">
          <w:rPr>
            <w:rFonts w:ascii="Courier New" w:hAnsi="Courier New" w:cs="Courier New"/>
            <w:noProof/>
            <w:sz w:val="16"/>
            <w:lang w:eastAsia="en-GB"/>
          </w:rPr>
          <w:t>,</w:t>
        </w:r>
      </w:ins>
    </w:p>
    <w:p w14:paraId="29FD1883" w14:textId="772DF41E" w:rsidR="00925A7F"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w:date="2024-09-24T11:46:00Z"/>
          <w:rFonts w:ascii="Courier New" w:hAnsi="Courier New" w:cs="Courier New"/>
          <w:noProof/>
          <w:color w:val="808080"/>
          <w:sz w:val="16"/>
          <w:lang w:eastAsia="zh-CN"/>
        </w:rPr>
      </w:pPr>
      <w:ins w:id="79"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4DD15C31" w14:textId="7D534D3E" w:rsidR="00925A7F" w:rsidRDefault="00925A7F" w:rsidP="00925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4-09-29T15:52:00Z"/>
          <w:rFonts w:ascii="Courier New" w:hAnsi="Courier New" w:cs="Courier New"/>
          <w:noProof/>
          <w:color w:val="808080"/>
          <w:sz w:val="16"/>
          <w:lang w:eastAsia="en-GB"/>
        </w:rPr>
      </w:pPr>
      <w:ins w:id="81"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Pr>
            <w:rFonts w:ascii="Courier New" w:hAnsi="Courier New" w:cs="Courier New"/>
            <w:noProof/>
            <w:sz w:val="16"/>
            <w:lang w:eastAsia="en-GB"/>
          </w:rPr>
          <w:t xml:space="preserve">srs-posRRC-AggBW-InactiveResource-r18        SetupRelease {SRS-posRRC-AggBW-InactiveResource-r18 }            </w:t>
        </w:r>
        <w:r w:rsidRPr="0082358C">
          <w:rPr>
            <w:rFonts w:ascii="Courier New" w:hAnsi="Courier New" w:cs="Courier New"/>
            <w:noProof/>
            <w:color w:val="993366"/>
            <w:sz w:val="16"/>
            <w:lang w:eastAsia="en-GB"/>
          </w:rPr>
          <w:t>OPTIONAL</w:t>
        </w:r>
      </w:ins>
      <w:ins w:id="82" w:author="Huawei" w:date="2024-09-29T15:52:00Z">
        <w:r w:rsidR="000970ED">
          <w:rPr>
            <w:rFonts w:ascii="Courier New" w:hAnsi="Courier New" w:cs="Courier New"/>
            <w:noProof/>
            <w:color w:val="993366"/>
            <w:sz w:val="16"/>
            <w:lang w:eastAsia="en-GB"/>
          </w:rPr>
          <w:t>,</w:t>
        </w:r>
      </w:ins>
      <w:ins w:id="83" w:author="Huawei" w:date="2024-09-24T11:46:00Z">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r>
          <w:rPr>
            <w:rFonts w:ascii="Courier New" w:hAnsi="Courier New" w:cs="Courier New"/>
            <w:noProof/>
            <w:color w:val="808080"/>
            <w:sz w:val="16"/>
            <w:lang w:eastAsia="en-GB"/>
          </w:rPr>
          <w:t>M</w:t>
        </w:r>
      </w:ins>
    </w:p>
    <w:p w14:paraId="7FC742AC" w14:textId="459C8AE1" w:rsidR="000970ED" w:rsidRPr="00742182" w:rsidRDefault="000970ED" w:rsidP="00742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w:date="2024-09-24T11:46:00Z"/>
          <w:rFonts w:ascii="Courier New" w:hAnsi="Courier New" w:cs="Courier New"/>
          <w:noProof/>
          <w:sz w:val="16"/>
          <w:lang w:eastAsia="en-GB"/>
        </w:rPr>
      </w:pPr>
      <w:ins w:id="85" w:author="Huawei" w:date="2024-09-29T15:5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sidR="00C67314" w:rsidRPr="0082358C">
          <w:rPr>
            <w:rFonts w:ascii="Courier New" w:hAnsi="Courier New" w:cs="Courier New"/>
            <w:noProof/>
            <w:sz w:val="16"/>
            <w:lang w:eastAsia="en-GB"/>
          </w:rPr>
          <w:t>srs-PosRRC-AggBW-InactiveConfigList-r18</w:t>
        </w:r>
      </w:ins>
      <w:ins w:id="86" w:author="Huawei" w:date="2024-09-29T15:54:00Z">
        <w:r w:rsidR="00C67314">
          <w:rPr>
            <w:rFonts w:ascii="Courier New" w:hAnsi="Courier New" w:cs="Courier New"/>
            <w:noProof/>
            <w:color w:val="808080"/>
            <w:sz w:val="16"/>
            <w:lang w:eastAsia="zh-CN"/>
          </w:rPr>
          <w:t xml:space="preserve">      </w:t>
        </w:r>
      </w:ins>
      <w:ins w:id="87" w:author="Huawei" w:date="2024-09-29T15:53:00Z">
        <w:r w:rsidR="00C67314" w:rsidRPr="0082358C">
          <w:rPr>
            <w:rFonts w:ascii="Courier New" w:hAnsi="Courier New" w:cs="Courier New"/>
            <w:noProof/>
            <w:sz w:val="16"/>
            <w:lang w:eastAsia="en-GB"/>
          </w:rPr>
          <w:t xml:space="preserve">SetupRelease {SRS-PosRRC-AggBW-InactiveConfigList-r18 }        </w:t>
        </w:r>
      </w:ins>
      <w:ins w:id="88" w:author="Huawei" w:date="2024-09-29T15:54:00Z">
        <w:r w:rsidR="0014543C">
          <w:rPr>
            <w:rFonts w:ascii="Courier New" w:hAnsi="Courier New" w:cs="Courier New"/>
            <w:noProof/>
            <w:sz w:val="16"/>
            <w:lang w:eastAsia="en-GB"/>
          </w:rPr>
          <w:t xml:space="preserve"> </w:t>
        </w:r>
      </w:ins>
      <w:ins w:id="89" w:author="Huawei" w:date="2024-09-29T15:53:00Z">
        <w:r w:rsidR="00C67314" w:rsidRPr="0082358C">
          <w:rPr>
            <w:rFonts w:ascii="Courier New" w:hAnsi="Courier New" w:cs="Courier New"/>
            <w:noProof/>
            <w:color w:val="993366"/>
            <w:sz w:val="16"/>
            <w:lang w:eastAsia="en-GB"/>
          </w:rPr>
          <w:t>OPTIONAL</w:t>
        </w:r>
        <w:r w:rsidR="00C67314" w:rsidRPr="0082358C">
          <w:rPr>
            <w:rFonts w:ascii="Courier New" w:hAnsi="Courier New" w:cs="Courier New"/>
            <w:noProof/>
            <w:sz w:val="16"/>
            <w:lang w:eastAsia="en-GB"/>
          </w:rPr>
          <w:t xml:space="preserve">  </w:t>
        </w:r>
        <w:r w:rsidR="00C67314" w:rsidRPr="0082358C">
          <w:rPr>
            <w:rFonts w:ascii="Courier New" w:hAnsi="Courier New" w:cs="Courier New"/>
            <w:noProof/>
            <w:color w:val="808080"/>
            <w:sz w:val="16"/>
            <w:lang w:eastAsia="en-GB"/>
          </w:rPr>
          <w:t>-- Need M</w:t>
        </w:r>
      </w:ins>
    </w:p>
    <w:p w14:paraId="38FB0BE0" w14:textId="196CC84C" w:rsidR="00925A7F" w:rsidRPr="00742182"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90" w:author="Huawei" w:date="2024-09-24T11:46: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9E98E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0103F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A6A7D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AreaValidityTA-Config-r18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24ED5F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inactivePosSRS-ValidityAreaTAT-r18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ms1920, ms2560, ms5120, ms10240, ms20480, ms40960, infinity},</w:t>
      </w:r>
    </w:p>
    <w:p w14:paraId="55735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inactivePosSRS-ValidityAreaRSRP-r18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5F9E1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autonomousTA-AdjustmentEnabled-r18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E5643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E56AAA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DDCADB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SRS-PosRRC-AggBW-InactiveConfigList-r18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(1..maxNrOfLinkedSRS-PosResSetCombInactive-r18))</w:t>
      </w:r>
      <w:r w:rsidRPr="0082358C">
        <w:rPr>
          <w:rFonts w:ascii="Courier New" w:hAnsi="Courier New" w:cs="Courier New"/>
          <w:noProof/>
          <w:color w:val="993366"/>
          <w:sz w:val="16"/>
          <w:lang w:eastAsia="en-GB"/>
        </w:rPr>
        <w:t xml:space="preserve"> OF</w:t>
      </w:r>
    </w:p>
    <w:p w14:paraId="66012D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SRS-InactivePosResourceSetLinkedForAggBW-List-r18</w:t>
      </w:r>
    </w:p>
    <w:p w14:paraId="5637C6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4B971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SRS-InactivePosResourceSetLinkedForAggBW-List-r18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(2..maxNrOfLinkedSRS-PosResourceSet-r18))</w:t>
      </w:r>
      <w:r w:rsidRPr="0082358C">
        <w:rPr>
          <w:rFonts w:ascii="Courier New" w:hAnsi="Courier New" w:cs="Courier New"/>
          <w:noProof/>
          <w:color w:val="993366"/>
          <w:sz w:val="16"/>
          <w:lang w:eastAsia="en-GB"/>
        </w:rPr>
        <w:t xml:space="preserve"> OF</w:t>
      </w:r>
    </w:p>
    <w:p w14:paraId="494BCE5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SRS-PosResourceSetLinkedForAggBW-r18</w:t>
      </w:r>
    </w:p>
    <w:p w14:paraId="7C3708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63B4E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{rf256, rf512, rf1024, spare1}</w:t>
      </w:r>
    </w:p>
    <w:p w14:paraId="0C38D47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B3ACA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743CC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extendedPagingCycle-r18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{hf2, hf4, hf8, hf16, hf32, hf64, hf128,hf256, hf512, hf1024,</w:t>
      </w:r>
    </w:p>
    <w:p w14:paraId="1B4C199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spare6, spare5, spare4, spare3, spare2, spare1},</w:t>
      </w:r>
    </w:p>
    <w:p w14:paraId="517DE5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pagingPTWLength-r18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ms2560, ms3840, ms5120, ms6400, ms7680, ms8960, ms10240, ms11520,</w:t>
      </w:r>
    </w:p>
    <w:p w14:paraId="65CFF78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ms12800, ms14080, ms15360, ms16640, ms17920, ms19200, ms20480, ms21760,</w:t>
      </w:r>
    </w:p>
    <w:p w14:paraId="7658C4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ms23040, ms24320, ms25600, ms26880, ms28160, ms29440, ms30720, ms32000,</w:t>
      </w:r>
    </w:p>
    <w:p w14:paraId="46725C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ms33280, ms34560, ms35840, ms37120, ms38400, ms39680, ms40960}</w:t>
      </w:r>
    </w:p>
    <w:p w14:paraId="2C5E5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w:t>
      </w:r>
    </w:p>
    <w:p w14:paraId="3948008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487B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MulticastConfigInactive-r18::=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9A87D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inactivePTM-Config-r18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MBSMulticastConfiguration-r18)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FD604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inactiveMCCH-Config-r18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SystemInformation)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E53F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966F80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E45F6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TAG-RRCRELEASE-STOP</w:t>
      </w:r>
    </w:p>
    <w:p w14:paraId="7D0375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ASN1STOP</w:t>
      </w:r>
    </w:p>
    <w:p w14:paraId="08BA8BB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B96B7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78F9D69" w14:textId="77777777" w:rsidR="00DC4DE2" w:rsidRPr="0082358C" w:rsidRDefault="00DC4DE2" w:rsidP="00094A9F">
            <w:pPr>
              <w:keepNext/>
              <w:keepLines/>
              <w:spacing w:after="0"/>
              <w:jc w:val="center"/>
              <w:rPr>
                <w:rFonts w:ascii="Arial" w:hAnsi="Arial" w:cs="Arial"/>
                <w:b/>
                <w:sz w:val="18"/>
                <w:szCs w:val="22"/>
                <w:lang w:eastAsia="sv-SE"/>
              </w:rPr>
            </w:pPr>
            <w:proofErr w:type="spellStart"/>
            <w:r w:rsidRPr="0082358C">
              <w:rPr>
                <w:rFonts w:ascii="Arial" w:hAnsi="Arial" w:cs="Arial"/>
                <w:b/>
                <w:i/>
                <w:sz w:val="18"/>
                <w:lang w:eastAsia="sv-SE"/>
              </w:rPr>
              <w:lastRenderedPageBreak/>
              <w:t>RRCRelease</w:t>
            </w:r>
            <w:proofErr w:type="spellEnd"/>
            <w:r w:rsidRPr="0082358C">
              <w:rPr>
                <w:rFonts w:ascii="Arial" w:hAnsi="Arial" w:cs="Arial"/>
                <w:b/>
                <w:i/>
                <w:sz w:val="18"/>
                <w:szCs w:val="22"/>
                <w:lang w:eastAsia="sv-SE"/>
              </w:rPr>
              <w:t>-IEs</w:t>
            </w:r>
            <w:r w:rsidRPr="0082358C">
              <w:rPr>
                <w:rFonts w:ascii="Arial" w:hAnsi="Arial" w:cs="Arial"/>
                <w:b/>
                <w:noProof/>
                <w:sz w:val="18"/>
                <w:lang w:eastAsia="en-GB"/>
              </w:rPr>
              <w:t xml:space="preserve"> field descriptions</w:t>
            </w:r>
          </w:p>
        </w:tc>
      </w:tr>
      <w:tr w:rsidR="00DC4DE2" w:rsidRPr="0082358C" w14:paraId="390E7C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09F11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cellReselectionPriorities</w:t>
            </w:r>
          </w:p>
          <w:p w14:paraId="58726EB8"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Cs/>
                <w:iCs/>
                <w:noProof/>
                <w:sz w:val="18"/>
                <w:lang w:eastAsia="sv-SE"/>
              </w:rPr>
              <w:t>Dedicated priorities to be used for cell reselection as specified in TS 38.304 [20]</w:t>
            </w:r>
            <w:r w:rsidRPr="0082358C">
              <w:rPr>
                <w:rFonts w:ascii="Arial" w:hAnsi="Arial" w:cs="Arial"/>
                <w:bCs/>
                <w:i/>
                <w:iCs/>
                <w:noProof/>
                <w:sz w:val="18"/>
                <w:lang w:eastAsia="sv-SE"/>
              </w:rPr>
              <w:t>.</w:t>
            </w:r>
            <w:r w:rsidRPr="0082358C">
              <w:rPr>
                <w:rFonts w:ascii="Arial" w:hAnsi="Arial" w:cs="Arial"/>
                <w:sz w:val="18"/>
              </w:rPr>
              <w:t xml:space="preserve"> The maximum number of NR carrier frequencies that the network can configure through </w:t>
            </w:r>
            <w:proofErr w:type="spellStart"/>
            <w:r w:rsidRPr="0082358C">
              <w:rPr>
                <w:rFonts w:ascii="Arial" w:hAnsi="Arial" w:cs="Arial"/>
                <w:i/>
                <w:sz w:val="18"/>
              </w:rPr>
              <w:t>FreqPriorityListNR</w:t>
            </w:r>
            <w:proofErr w:type="spellEnd"/>
            <w:r w:rsidRPr="0082358C">
              <w:rPr>
                <w:rFonts w:ascii="Arial" w:hAnsi="Arial" w:cs="Arial"/>
                <w:sz w:val="18"/>
              </w:rPr>
              <w:t xml:space="preserve"> and </w:t>
            </w:r>
            <w:proofErr w:type="spellStart"/>
            <w:r w:rsidRPr="0082358C">
              <w:rPr>
                <w:rFonts w:ascii="Arial" w:hAnsi="Arial" w:cs="Arial"/>
                <w:i/>
                <w:sz w:val="18"/>
              </w:rPr>
              <w:t>FreqPriorityListDedicatedSlicing</w:t>
            </w:r>
            <w:proofErr w:type="spellEnd"/>
            <w:r w:rsidRPr="0082358C">
              <w:rPr>
                <w:rFonts w:ascii="Arial" w:hAnsi="Arial" w:cs="Arial"/>
                <w:sz w:val="18"/>
              </w:rPr>
              <w:t xml:space="preserve"> together is eight. If the same frequency is configured in both </w:t>
            </w:r>
            <w:proofErr w:type="spellStart"/>
            <w:r w:rsidRPr="0082358C">
              <w:rPr>
                <w:rFonts w:ascii="Arial" w:hAnsi="Arial" w:cs="Arial"/>
                <w:i/>
                <w:sz w:val="18"/>
              </w:rPr>
              <w:t>FreqPriorityListNR</w:t>
            </w:r>
            <w:proofErr w:type="spellEnd"/>
            <w:r w:rsidRPr="0082358C">
              <w:rPr>
                <w:rFonts w:ascii="Arial" w:hAnsi="Arial" w:cs="Arial"/>
                <w:sz w:val="18"/>
              </w:rPr>
              <w:t xml:space="preserve"> and </w:t>
            </w:r>
            <w:proofErr w:type="spellStart"/>
            <w:r w:rsidRPr="0082358C">
              <w:rPr>
                <w:rFonts w:ascii="Arial" w:hAnsi="Arial" w:cs="Arial"/>
                <w:i/>
                <w:sz w:val="18"/>
              </w:rPr>
              <w:t>FreqPriorityListDedicatedSlicing</w:t>
            </w:r>
            <w:proofErr w:type="spellEnd"/>
            <w:r w:rsidRPr="0082358C">
              <w:rPr>
                <w:rFonts w:ascii="Arial" w:hAnsi="Arial" w:cs="Arial"/>
                <w:sz w:val="18"/>
              </w:rPr>
              <w:t>, the frequency is only counted once.</w:t>
            </w:r>
          </w:p>
        </w:tc>
      </w:tr>
      <w:tr w:rsidR="00DC4DE2" w:rsidRPr="0082358C" w14:paraId="2FEF47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CF387F"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cnType</w:t>
            </w:r>
          </w:p>
          <w:p w14:paraId="57B7597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en-GB"/>
              </w:rPr>
              <w:t xml:space="preserve">Indicate that the UE is redirected to EPC or </w:t>
            </w:r>
            <w:proofErr w:type="spellStart"/>
            <w:r w:rsidRPr="0082358C">
              <w:rPr>
                <w:rFonts w:ascii="Arial" w:hAnsi="Arial" w:cs="Arial"/>
                <w:sz w:val="18"/>
                <w:lang w:eastAsia="en-GB"/>
              </w:rPr>
              <w:t>5GC</w:t>
            </w:r>
            <w:proofErr w:type="spellEnd"/>
            <w:r w:rsidRPr="0082358C">
              <w:rPr>
                <w:rFonts w:ascii="Arial" w:hAnsi="Arial" w:cs="Arial"/>
                <w:sz w:val="18"/>
                <w:lang w:eastAsia="en-GB"/>
              </w:rPr>
              <w:t>.</w:t>
            </w:r>
          </w:p>
        </w:tc>
      </w:tr>
      <w:tr w:rsidR="00DC4DE2" w:rsidRPr="0082358C" w14:paraId="04ABE0F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8D3E1E" w14:textId="77777777" w:rsidR="00DC4DE2" w:rsidRPr="0082358C" w:rsidRDefault="00DC4DE2" w:rsidP="00094A9F">
            <w:pPr>
              <w:keepNext/>
              <w:keepLines/>
              <w:spacing w:after="0"/>
              <w:rPr>
                <w:rFonts w:ascii="Arial" w:hAnsi="Arial" w:cs="Arial"/>
                <w:b/>
                <w:i/>
                <w:noProof/>
                <w:sz w:val="18"/>
                <w:lang w:eastAsia="sv-SE"/>
              </w:rPr>
            </w:pPr>
            <w:r w:rsidRPr="0082358C">
              <w:rPr>
                <w:rFonts w:ascii="Arial" w:hAnsi="Arial" w:cs="Arial"/>
                <w:b/>
                <w:i/>
                <w:noProof/>
                <w:sz w:val="18"/>
                <w:lang w:eastAsia="sv-SE"/>
              </w:rPr>
              <w:t>deprioritisationReq</w:t>
            </w:r>
          </w:p>
          <w:p w14:paraId="0A94AC8A"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Indicates whether the current frequency or RAT is to be de-prioritised.</w:t>
            </w:r>
          </w:p>
        </w:tc>
      </w:tr>
      <w:tr w:rsidR="00DC4DE2" w:rsidRPr="0082358C" w14:paraId="3EA888C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E2D586" w14:textId="77777777" w:rsidR="00DC4DE2" w:rsidRPr="0082358C" w:rsidRDefault="00DC4DE2" w:rsidP="00094A9F">
            <w:pPr>
              <w:keepNext/>
              <w:keepLines/>
              <w:spacing w:after="0"/>
              <w:rPr>
                <w:rFonts w:ascii="Arial" w:hAnsi="Arial" w:cs="Arial"/>
                <w:b/>
                <w:i/>
                <w:noProof/>
                <w:sz w:val="18"/>
              </w:rPr>
            </w:pPr>
            <w:proofErr w:type="spellStart"/>
            <w:r w:rsidRPr="0082358C">
              <w:rPr>
                <w:rFonts w:ascii="Arial" w:hAnsi="Arial" w:cs="Arial"/>
                <w:b/>
                <w:i/>
                <w:iCs/>
                <w:sz w:val="18"/>
                <w:lang w:eastAsia="sv-SE"/>
              </w:rPr>
              <w:t>deprioritisationTimer</w:t>
            </w:r>
            <w:proofErr w:type="spellEnd"/>
          </w:p>
          <w:p w14:paraId="29265571" w14:textId="77777777" w:rsidR="00DC4DE2" w:rsidRPr="0082358C" w:rsidRDefault="00DC4DE2" w:rsidP="00094A9F">
            <w:pPr>
              <w:keepNext/>
              <w:keepLines/>
              <w:spacing w:after="0"/>
              <w:rPr>
                <w:rFonts w:ascii="Arial" w:hAnsi="Arial" w:cs="Arial"/>
                <w:noProof/>
                <w:sz w:val="18"/>
                <w:lang w:eastAsia="sv-SE"/>
              </w:rPr>
            </w:pPr>
            <w:r w:rsidRPr="0082358C">
              <w:rPr>
                <w:rFonts w:ascii="Arial" w:hAnsi="Arial" w:cs="Arial"/>
                <w:iCs/>
                <w:noProof/>
                <w:sz w:val="18"/>
              </w:rPr>
              <w:t xml:space="preserve">Indicates the period for which either the current carrier frequency or NR is deprioritised. </w:t>
            </w:r>
            <w:r w:rsidRPr="0082358C">
              <w:rPr>
                <w:rFonts w:ascii="Arial" w:hAnsi="Arial" w:cs="Arial"/>
                <w:noProof/>
                <w:sz w:val="18"/>
              </w:rPr>
              <w:t xml:space="preserve">Value </w:t>
            </w:r>
            <w:proofErr w:type="spellStart"/>
            <w:r w:rsidRPr="0082358C">
              <w:rPr>
                <w:rFonts w:ascii="Arial" w:hAnsi="Arial" w:cs="Arial"/>
                <w:i/>
                <w:sz w:val="18"/>
                <w:lang w:eastAsia="sv-SE"/>
              </w:rPr>
              <w:t>minN</w:t>
            </w:r>
            <w:proofErr w:type="spellEnd"/>
            <w:r w:rsidRPr="0082358C">
              <w:rPr>
                <w:rFonts w:ascii="Arial" w:hAnsi="Arial" w:cs="Arial"/>
                <w:noProof/>
                <w:sz w:val="18"/>
              </w:rPr>
              <w:t xml:space="preserve"> corresponds to N minutes</w:t>
            </w:r>
            <w:r w:rsidRPr="0082358C">
              <w:rPr>
                <w:rFonts w:ascii="Arial" w:hAnsi="Arial" w:cs="Arial"/>
                <w:iCs/>
                <w:noProof/>
                <w:sz w:val="18"/>
                <w:lang w:eastAsia="sv-SE"/>
              </w:rPr>
              <w:t>.</w:t>
            </w:r>
          </w:p>
        </w:tc>
      </w:tr>
      <w:tr w:rsidR="00DC4DE2" w:rsidRPr="0082358C" w14:paraId="595C336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293DAA9"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lang w:eastAsia="ko-KR"/>
              </w:rPr>
              <w:t>srs-PosRRC-InactiveEnhanced</w:t>
            </w:r>
            <w:proofErr w:type="spellEnd"/>
          </w:p>
          <w:p w14:paraId="5D387137"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sz w:val="18"/>
                <w:lang w:eastAsia="ko-KR"/>
              </w:rPr>
              <w:t xml:space="preserve">Contains the </w:t>
            </w:r>
            <w:r w:rsidRPr="0082358C">
              <w:rPr>
                <w:rFonts w:ascii="Arial" w:hAnsi="Arial" w:cs="Arial"/>
                <w:sz w:val="18"/>
                <w:lang w:eastAsia="ko-KR"/>
              </w:rPr>
              <w:t xml:space="preserve">SRS for positioning configuration in </w:t>
            </w:r>
            <w:proofErr w:type="spellStart"/>
            <w:r w:rsidRPr="0082358C">
              <w:rPr>
                <w:rFonts w:ascii="Arial" w:hAnsi="Arial" w:cs="Arial"/>
                <w:sz w:val="18"/>
                <w:lang w:eastAsia="ko-KR"/>
              </w:rPr>
              <w:t>RRC_INACTIVE</w:t>
            </w:r>
            <w:proofErr w:type="spellEnd"/>
            <w:r w:rsidRPr="0082358C">
              <w:rPr>
                <w:rFonts w:ascii="Arial" w:hAnsi="Arial" w:cs="Arial"/>
                <w:sz w:val="18"/>
                <w:lang w:eastAsia="ko-KR"/>
              </w:rPr>
              <w:t xml:space="preserve"> state that is applicable for a validity area. The field also </w:t>
            </w:r>
            <w:r w:rsidRPr="0082358C">
              <w:rPr>
                <w:rFonts w:ascii="Arial" w:hAnsi="Arial" w:cs="Arial"/>
                <w:iCs/>
                <w:sz w:val="18"/>
                <w:lang w:eastAsia="ko-KR"/>
              </w:rPr>
              <w:t xml:space="preserve">contains </w:t>
            </w:r>
            <w:r w:rsidRPr="0082358C">
              <w:rPr>
                <w:rFonts w:ascii="Arial" w:hAnsi="Arial" w:cs="Arial"/>
                <w:sz w:val="18"/>
                <w:lang w:eastAsia="ko-KR"/>
              </w:rPr>
              <w:t xml:space="preserve">bandwidth aggregation </w:t>
            </w:r>
            <w:r w:rsidRPr="0082358C">
              <w:rPr>
                <w:rFonts w:ascii="Arial" w:hAnsi="Arial" w:cs="Arial"/>
                <w:sz w:val="18"/>
                <w:lang w:eastAsia="en-GB"/>
              </w:rPr>
              <w:t xml:space="preserve">(see TS 38.214 [19], clause </w:t>
            </w:r>
            <w:r w:rsidRPr="0082358C">
              <w:rPr>
                <w:rFonts w:ascii="Arial" w:hAnsi="Arial" w:cs="Arial"/>
                <w:bCs/>
                <w:sz w:val="18"/>
              </w:rPr>
              <w:t>6.2.1.4.2</w:t>
            </w:r>
            <w:r w:rsidRPr="0082358C">
              <w:rPr>
                <w:rFonts w:ascii="Arial" w:hAnsi="Arial" w:cs="Arial"/>
                <w:sz w:val="18"/>
                <w:lang w:eastAsia="en-GB"/>
              </w:rPr>
              <w:t>)</w:t>
            </w:r>
            <w:r w:rsidRPr="0082358C">
              <w:rPr>
                <w:rFonts w:ascii="Arial" w:hAnsi="Arial" w:cs="Arial"/>
                <w:sz w:val="18"/>
                <w:lang w:eastAsia="ko-KR"/>
              </w:rPr>
              <w:t xml:space="preserve"> and frequency hopping</w:t>
            </w:r>
            <w:r w:rsidRPr="0082358C">
              <w:rPr>
                <w:rFonts w:ascii="Arial" w:hAnsi="Arial" w:cs="Arial"/>
                <w:iCs/>
                <w:sz w:val="18"/>
                <w:lang w:eastAsia="ko-KR"/>
              </w:rPr>
              <w:t xml:space="preserve"> configurations </w:t>
            </w:r>
            <w:r w:rsidRPr="0082358C">
              <w:rPr>
                <w:rFonts w:ascii="Arial" w:hAnsi="Arial" w:cs="Arial"/>
                <w:sz w:val="18"/>
                <w:lang w:eastAsia="en-GB"/>
              </w:rPr>
              <w:t xml:space="preserve">(see TS 38.214 [19], clause </w:t>
            </w:r>
            <w:r w:rsidRPr="0082358C">
              <w:rPr>
                <w:rFonts w:ascii="Arial" w:hAnsi="Arial" w:cs="Arial"/>
                <w:bCs/>
                <w:sz w:val="18"/>
              </w:rPr>
              <w:t>6.2.1.4.1</w:t>
            </w:r>
            <w:r w:rsidRPr="0082358C">
              <w:rPr>
                <w:rFonts w:ascii="Arial" w:hAnsi="Arial" w:cs="Arial"/>
                <w:sz w:val="18"/>
                <w:lang w:eastAsia="en-GB"/>
              </w:rPr>
              <w:t>)</w:t>
            </w:r>
            <w:r w:rsidRPr="0082358C">
              <w:rPr>
                <w:rFonts w:ascii="Arial" w:hAnsi="Arial" w:cs="Arial"/>
                <w:iCs/>
                <w:sz w:val="18"/>
                <w:lang w:eastAsia="ko-KR"/>
              </w:rPr>
              <w:t xml:space="preserve"> for SRS for positioning in </w:t>
            </w:r>
            <w:proofErr w:type="spellStart"/>
            <w:r w:rsidRPr="0082358C">
              <w:rPr>
                <w:rFonts w:ascii="Arial" w:hAnsi="Arial" w:cs="Arial"/>
                <w:iCs/>
                <w:sz w:val="18"/>
                <w:lang w:eastAsia="ko-KR"/>
              </w:rPr>
              <w:t>RRC_INACTIVE</w:t>
            </w:r>
            <w:proofErr w:type="spellEnd"/>
            <w:r w:rsidRPr="0082358C">
              <w:rPr>
                <w:rFonts w:ascii="Arial" w:hAnsi="Arial" w:cs="Arial"/>
                <w:iCs/>
                <w:sz w:val="18"/>
                <w:lang w:eastAsia="ko-KR"/>
              </w:rPr>
              <w:t xml:space="preserve"> state</w:t>
            </w:r>
            <w:r w:rsidRPr="0082358C">
              <w:rPr>
                <w:rFonts w:ascii="Arial" w:hAnsi="Arial" w:cs="Arial"/>
                <w:sz w:val="18"/>
                <w:lang w:eastAsia="ko-KR"/>
              </w:rPr>
              <w:t>.</w:t>
            </w:r>
          </w:p>
        </w:tc>
      </w:tr>
      <w:tr w:rsidR="00DC4DE2" w:rsidRPr="0082358C" w14:paraId="45F51B3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12DE4BE" w14:textId="77777777" w:rsidR="00DC4DE2" w:rsidRPr="0082358C" w:rsidRDefault="00DC4DE2" w:rsidP="00094A9F">
            <w:pPr>
              <w:keepNext/>
              <w:keepLines/>
              <w:spacing w:after="0"/>
              <w:rPr>
                <w:rFonts w:ascii="Arial" w:hAnsi="Arial" w:cs="Arial"/>
                <w:b/>
                <w:i/>
                <w:iCs/>
                <w:sz w:val="18"/>
                <w:lang w:eastAsia="ko-KR"/>
              </w:rPr>
            </w:pPr>
            <w:proofErr w:type="spellStart"/>
            <w:r w:rsidRPr="0082358C">
              <w:rPr>
                <w:rFonts w:ascii="Arial" w:hAnsi="Arial" w:cs="Arial"/>
                <w:b/>
                <w:i/>
                <w:iCs/>
                <w:sz w:val="18"/>
                <w:lang w:eastAsia="ko-KR"/>
              </w:rPr>
              <w:t>measIdleConfig</w:t>
            </w:r>
            <w:proofErr w:type="spellEnd"/>
          </w:p>
          <w:p w14:paraId="18AD2870"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bCs/>
                <w:noProof/>
                <w:sz w:val="18"/>
                <w:lang w:eastAsia="en-GB"/>
              </w:rPr>
              <w:t>Indicates measurement configuration to be stored and used by the UE while in RRC_IDLE or RRC_INACTIVE.</w:t>
            </w:r>
          </w:p>
        </w:tc>
      </w:tr>
      <w:tr w:rsidR="00DC4DE2" w:rsidRPr="0082358C" w14:paraId="7DA59ED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22E918"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lang w:eastAsia="ko-KR"/>
              </w:rPr>
              <w:t>mpsPriorityIndication</w:t>
            </w:r>
            <w:proofErr w:type="spellEnd"/>
          </w:p>
          <w:p w14:paraId="41553A2D"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 xml:space="preserve">Indicates the UE can set the establishment cause to </w:t>
            </w:r>
            <w:proofErr w:type="spellStart"/>
            <w:r w:rsidRPr="0082358C">
              <w:rPr>
                <w:rFonts w:ascii="Arial" w:hAnsi="Arial" w:cs="Arial"/>
                <w:i/>
                <w:iCs/>
                <w:sz w:val="18"/>
                <w:lang w:eastAsia="ko-KR"/>
              </w:rPr>
              <w:t>mps-PriorityAccess</w:t>
            </w:r>
            <w:proofErr w:type="spellEnd"/>
            <w:r w:rsidRPr="0082358C">
              <w:rPr>
                <w:rFonts w:ascii="Arial" w:hAnsi="Arial" w:cs="Arial"/>
                <w:sz w:val="18"/>
                <w:lang w:eastAsia="ko-KR"/>
              </w:rPr>
              <w:t xml:space="preserve"> for a new connection following a redirect to NR or set the resume cause to </w:t>
            </w:r>
            <w:proofErr w:type="spellStart"/>
            <w:r w:rsidRPr="0082358C">
              <w:rPr>
                <w:rFonts w:ascii="Arial" w:hAnsi="Arial" w:cs="Arial"/>
                <w:i/>
                <w:sz w:val="18"/>
                <w:lang w:eastAsia="ko-KR"/>
              </w:rPr>
              <w:t>mps-PriorityAccess</w:t>
            </w:r>
            <w:proofErr w:type="spellEnd"/>
            <w:r w:rsidRPr="0082358C">
              <w:rPr>
                <w:rFonts w:ascii="Arial" w:hAnsi="Arial" w:cs="Arial"/>
                <w:sz w:val="18"/>
                <w:lang w:eastAsia="ko-KR"/>
              </w:rPr>
              <w:t xml:space="preserve"> for a resume following a redirect to NR. If the target RAT is E-</w:t>
            </w:r>
            <w:proofErr w:type="spellStart"/>
            <w:r w:rsidRPr="0082358C">
              <w:rPr>
                <w:rFonts w:ascii="Arial" w:hAnsi="Arial" w:cs="Arial"/>
                <w:sz w:val="18"/>
                <w:lang w:eastAsia="ko-KR"/>
              </w:rPr>
              <w:t>UTRA</w:t>
            </w:r>
            <w:proofErr w:type="spellEnd"/>
            <w:r w:rsidRPr="0082358C">
              <w:rPr>
                <w:rFonts w:ascii="Arial" w:hAnsi="Arial" w:cs="Arial"/>
                <w:sz w:val="18"/>
                <w:lang w:eastAsia="ko-KR"/>
              </w:rPr>
              <w:t xml:space="preserve">, see TS 36.331 [10]. The </w:t>
            </w:r>
            <w:proofErr w:type="spellStart"/>
            <w:r w:rsidRPr="0082358C">
              <w:rPr>
                <w:rFonts w:ascii="Arial" w:hAnsi="Arial" w:cs="Arial"/>
                <w:sz w:val="18"/>
                <w:lang w:eastAsia="ko-KR"/>
              </w:rPr>
              <w:t>gNB</w:t>
            </w:r>
            <w:proofErr w:type="spellEnd"/>
            <w:r w:rsidRPr="0082358C">
              <w:rPr>
                <w:rFonts w:ascii="Arial" w:hAnsi="Arial" w:cs="Arial"/>
                <w:sz w:val="18"/>
                <w:lang w:eastAsia="ko-KR"/>
              </w:rPr>
              <w:t xml:space="preserve"> sets the indication only for </w:t>
            </w:r>
            <w:proofErr w:type="spellStart"/>
            <w:r w:rsidRPr="0082358C">
              <w:rPr>
                <w:rFonts w:ascii="Arial" w:hAnsi="Arial" w:cs="Arial"/>
                <w:sz w:val="18"/>
                <w:lang w:eastAsia="ko-KR"/>
              </w:rPr>
              <w:t>UEs</w:t>
            </w:r>
            <w:proofErr w:type="spellEnd"/>
            <w:r w:rsidRPr="0082358C">
              <w:rPr>
                <w:rFonts w:ascii="Arial" w:hAnsi="Arial" w:cs="Arial"/>
                <w:sz w:val="18"/>
                <w:lang w:eastAsia="ko-KR"/>
              </w:rPr>
              <w:t xml:space="preserve"> authorized to receive MPS treatment as indicated by ARP and/or QoS characteristics at the </w:t>
            </w:r>
            <w:proofErr w:type="spellStart"/>
            <w:r w:rsidRPr="0082358C">
              <w:rPr>
                <w:rFonts w:ascii="Arial" w:hAnsi="Arial" w:cs="Arial"/>
                <w:sz w:val="18"/>
                <w:lang w:eastAsia="ko-KR"/>
              </w:rPr>
              <w:t>gNB</w:t>
            </w:r>
            <w:proofErr w:type="spellEnd"/>
            <w:r w:rsidRPr="0082358C">
              <w:rPr>
                <w:rFonts w:ascii="Arial" w:hAnsi="Arial" w:cs="Arial"/>
                <w:sz w:val="18"/>
                <w:lang w:eastAsia="ko-KR"/>
              </w:rPr>
              <w:t xml:space="preserve">, and it is applicable only for this instance of release with redirection to carrier/RAT included in the </w:t>
            </w:r>
            <w:proofErr w:type="spellStart"/>
            <w:r w:rsidRPr="0082358C">
              <w:rPr>
                <w:rFonts w:ascii="Arial" w:hAnsi="Arial" w:cs="Arial"/>
                <w:i/>
                <w:iCs/>
                <w:sz w:val="18"/>
                <w:lang w:eastAsia="ko-KR"/>
              </w:rPr>
              <w:t>redirectedCarrierInfo</w:t>
            </w:r>
            <w:proofErr w:type="spellEnd"/>
            <w:r w:rsidRPr="0082358C">
              <w:rPr>
                <w:rFonts w:ascii="Arial" w:hAnsi="Arial" w:cs="Arial"/>
                <w:sz w:val="18"/>
                <w:lang w:eastAsia="ko-KR"/>
              </w:rPr>
              <w:t xml:space="preserve"> field in the </w:t>
            </w:r>
            <w:proofErr w:type="spellStart"/>
            <w:r w:rsidRPr="0082358C">
              <w:rPr>
                <w:rFonts w:ascii="Arial" w:hAnsi="Arial" w:cs="Arial"/>
                <w:i/>
                <w:iCs/>
                <w:sz w:val="18"/>
                <w:lang w:eastAsia="ko-KR"/>
              </w:rPr>
              <w:t>RRCRelease</w:t>
            </w:r>
            <w:proofErr w:type="spellEnd"/>
            <w:r w:rsidRPr="0082358C">
              <w:rPr>
                <w:rFonts w:ascii="Arial" w:hAnsi="Arial" w:cs="Arial"/>
                <w:sz w:val="18"/>
                <w:lang w:eastAsia="ko-KR"/>
              </w:rPr>
              <w:t xml:space="preserve"> message.</w:t>
            </w:r>
          </w:p>
        </w:tc>
      </w:tr>
      <w:tr w:rsidR="00DC4DE2" w:rsidRPr="0082358C" w14:paraId="4AEE9FC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5CCB8A3"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lang w:eastAsia="ko-KR"/>
              </w:rPr>
              <w:t>multicastConfigInactive</w:t>
            </w:r>
            <w:proofErr w:type="spellEnd"/>
          </w:p>
          <w:p w14:paraId="29D42726"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Calibri" w:hAnsi="Arial" w:cs="Arial"/>
                <w:sz w:val="18"/>
                <w:szCs w:val="22"/>
                <w:lang w:eastAsia="sv-SE"/>
              </w:rPr>
              <w:t xml:space="preserve">Indicates whether the UE is configured to receive MBS multicast in </w:t>
            </w:r>
            <w:proofErr w:type="spellStart"/>
            <w:r w:rsidRPr="0082358C">
              <w:rPr>
                <w:rFonts w:ascii="Arial" w:eastAsia="Calibri" w:hAnsi="Arial" w:cs="Arial"/>
                <w:sz w:val="18"/>
                <w:szCs w:val="22"/>
                <w:lang w:eastAsia="sv-SE"/>
              </w:rPr>
              <w:t>RRC_INACTIVE</w:t>
            </w:r>
            <w:proofErr w:type="spellEnd"/>
            <w:r w:rsidRPr="0082358C">
              <w:rPr>
                <w:rFonts w:ascii="Arial" w:eastAsia="Calibri" w:hAnsi="Arial" w:cs="Arial"/>
                <w:sz w:val="18"/>
                <w:szCs w:val="22"/>
                <w:lang w:eastAsia="sv-SE"/>
              </w:rPr>
              <w:t xml:space="preserve">. The presence of this field indicates the UE is configured to receive MBS multicast in </w:t>
            </w:r>
            <w:proofErr w:type="spellStart"/>
            <w:r w:rsidRPr="0082358C">
              <w:rPr>
                <w:rFonts w:ascii="Arial" w:eastAsia="Calibri" w:hAnsi="Arial" w:cs="Arial"/>
                <w:sz w:val="18"/>
                <w:szCs w:val="22"/>
                <w:lang w:eastAsia="sv-SE"/>
              </w:rPr>
              <w:t>RRC_INACTIVE</w:t>
            </w:r>
            <w:proofErr w:type="spellEnd"/>
            <w:r w:rsidRPr="0082358C">
              <w:rPr>
                <w:rFonts w:ascii="Arial" w:eastAsia="Calibri" w:hAnsi="Arial" w:cs="Arial"/>
                <w:sz w:val="18"/>
                <w:szCs w:val="22"/>
                <w:lang w:eastAsia="sv-SE"/>
              </w:rPr>
              <w:t xml:space="preserve">; otherwise, the UE is not configured to receive MBS multicast in </w:t>
            </w:r>
            <w:proofErr w:type="spellStart"/>
            <w:r w:rsidRPr="0082358C">
              <w:rPr>
                <w:rFonts w:ascii="Arial" w:eastAsia="Calibri" w:hAnsi="Arial" w:cs="Arial"/>
                <w:sz w:val="18"/>
                <w:szCs w:val="22"/>
                <w:lang w:eastAsia="sv-SE"/>
              </w:rPr>
              <w:t>RRC_INACTIVE</w:t>
            </w:r>
            <w:proofErr w:type="spellEnd"/>
            <w:r w:rsidRPr="0082358C">
              <w:rPr>
                <w:rFonts w:ascii="Arial" w:eastAsia="Calibri" w:hAnsi="Arial" w:cs="Arial"/>
                <w:sz w:val="18"/>
                <w:szCs w:val="22"/>
                <w:lang w:eastAsia="sv-SE"/>
              </w:rPr>
              <w:t>.</w:t>
            </w:r>
          </w:p>
        </w:tc>
      </w:tr>
      <w:tr w:rsidR="00DC4DE2" w:rsidRPr="0082358C" w14:paraId="239B26F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F74F10F" w14:textId="77777777" w:rsidR="00DC4DE2" w:rsidRPr="0082358C" w:rsidRDefault="00DC4DE2" w:rsidP="00094A9F">
            <w:pPr>
              <w:keepNext/>
              <w:keepLines/>
              <w:spacing w:after="0"/>
              <w:rPr>
                <w:rFonts w:ascii="Arial" w:eastAsia="PMingLiU" w:hAnsi="Arial"/>
                <w:b/>
                <w:i/>
                <w:iCs/>
                <w:sz w:val="18"/>
                <w:lang w:eastAsia="ko-KR"/>
              </w:rPr>
            </w:pPr>
            <w:proofErr w:type="spellStart"/>
            <w:r w:rsidRPr="0082358C">
              <w:rPr>
                <w:rFonts w:ascii="Arial" w:eastAsia="PMingLiU" w:hAnsi="Arial"/>
                <w:b/>
                <w:i/>
                <w:iCs/>
                <w:sz w:val="18"/>
                <w:lang w:eastAsia="ko-KR"/>
              </w:rPr>
              <w:t>noLastCellUpdate</w:t>
            </w:r>
            <w:proofErr w:type="spellEnd"/>
          </w:p>
          <w:p w14:paraId="04509CC7"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MS Mincho" w:hAnsi="Arial" w:cs="Arial"/>
                <w:sz w:val="18"/>
                <w:lang w:eastAsia="ko-KR"/>
              </w:rPr>
              <w:t>Presence of the field indicates that the last used cell for PEI shall not be updated. When the field is absent, the PEI-capable UE shall update its last used cell with the current cell.</w:t>
            </w:r>
            <w:r w:rsidRPr="0082358C">
              <w:rPr>
                <w:rFonts w:ascii="Arial" w:hAnsi="Arial" w:cs="Arial"/>
                <w:sz w:val="18"/>
                <w:lang w:eastAsia="ko-KR"/>
              </w:rPr>
              <w:t xml:space="preserve"> The UE shall not update its last used cell with the current cell if the AS security is not activated.</w:t>
            </w:r>
          </w:p>
        </w:tc>
      </w:tr>
      <w:tr w:rsidR="00DC4DE2" w:rsidRPr="0082358C" w14:paraId="2D88FF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23336DD"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redirectedCarrierInfo</w:t>
            </w:r>
          </w:p>
          <w:p w14:paraId="51CC814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en-GB"/>
              </w:rPr>
              <w:t xml:space="preserve">Indicates a carrier frequency (downlink for </w:t>
            </w:r>
            <w:proofErr w:type="spellStart"/>
            <w:r w:rsidRPr="0082358C">
              <w:rPr>
                <w:rFonts w:ascii="Arial" w:hAnsi="Arial" w:cs="Arial"/>
                <w:sz w:val="18"/>
                <w:lang w:eastAsia="en-GB"/>
              </w:rPr>
              <w:t>FDD</w:t>
            </w:r>
            <w:proofErr w:type="spellEnd"/>
            <w:r w:rsidRPr="0082358C">
              <w:rPr>
                <w:rFonts w:ascii="Arial" w:hAnsi="Arial" w:cs="Arial"/>
                <w:sz w:val="18"/>
                <w:lang w:eastAsia="en-GB"/>
              </w:rPr>
              <w:t xml:space="preserve">) and is used to redirect the UE to an NR or an inter-RAT carrier frequency, by means of cell selection at transition to </w:t>
            </w:r>
            <w:proofErr w:type="spellStart"/>
            <w:r w:rsidRPr="0082358C">
              <w:rPr>
                <w:rFonts w:ascii="Arial" w:hAnsi="Arial" w:cs="Arial"/>
                <w:sz w:val="18"/>
                <w:lang w:eastAsia="en-GB"/>
              </w:rPr>
              <w:t>RRC_IDLE</w:t>
            </w:r>
            <w:proofErr w:type="spellEnd"/>
            <w:r w:rsidRPr="0082358C">
              <w:rPr>
                <w:rFonts w:ascii="Arial" w:hAnsi="Arial" w:cs="Arial"/>
                <w:sz w:val="18"/>
                <w:lang w:eastAsia="en-GB"/>
              </w:rPr>
              <w:t xml:space="preserve"> or </w:t>
            </w:r>
            <w:proofErr w:type="spellStart"/>
            <w:r w:rsidRPr="0082358C">
              <w:rPr>
                <w:rFonts w:ascii="Arial" w:hAnsi="Arial" w:cs="Arial"/>
                <w:sz w:val="18"/>
                <w:lang w:eastAsia="en-GB"/>
              </w:rPr>
              <w:t>RRC_INACTIVE</w:t>
            </w:r>
            <w:proofErr w:type="spellEnd"/>
            <w:r w:rsidRPr="0082358C">
              <w:rPr>
                <w:rFonts w:ascii="Arial" w:hAnsi="Arial" w:cs="Arial"/>
                <w:sz w:val="18"/>
                <w:lang w:eastAsia="en-GB"/>
              </w:rPr>
              <w:t xml:space="preserve"> as specified in TS 38.304 [20]</w:t>
            </w:r>
            <w:r w:rsidRPr="0082358C">
              <w:rPr>
                <w:rFonts w:ascii="Arial" w:hAnsi="Arial" w:cs="Arial"/>
                <w:sz w:val="18"/>
                <w:lang w:eastAsia="zh-CN"/>
              </w:rPr>
              <w:t>. Based on UE capability, the network may include</w:t>
            </w:r>
            <w:r w:rsidRPr="0082358C">
              <w:rPr>
                <w:rFonts w:ascii="Arial" w:hAnsi="Arial" w:cs="Arial"/>
                <w:sz w:val="18"/>
                <w:lang w:eastAsia="sv-SE"/>
              </w:rPr>
              <w:t xml:space="preserve"> </w:t>
            </w:r>
            <w:proofErr w:type="spellStart"/>
            <w:r w:rsidRPr="0082358C">
              <w:rPr>
                <w:rFonts w:ascii="Arial" w:hAnsi="Arial" w:cs="Arial"/>
                <w:i/>
                <w:sz w:val="18"/>
                <w:lang w:eastAsia="sv-SE"/>
              </w:rPr>
              <w:t>redirectedCarrierInfo</w:t>
            </w:r>
            <w:proofErr w:type="spellEnd"/>
            <w:r w:rsidRPr="0082358C">
              <w:rPr>
                <w:rFonts w:ascii="Arial" w:hAnsi="Arial" w:cs="Arial"/>
                <w:sz w:val="18"/>
                <w:lang w:eastAsia="sv-SE"/>
              </w:rPr>
              <w:t xml:space="preserve"> in </w:t>
            </w:r>
            <w:proofErr w:type="spellStart"/>
            <w:r w:rsidRPr="0082358C">
              <w:rPr>
                <w:rFonts w:ascii="Arial" w:hAnsi="Arial" w:cs="Arial"/>
                <w:i/>
                <w:sz w:val="18"/>
                <w:lang w:eastAsia="sv-SE"/>
              </w:rPr>
              <w:t>RRCRelease</w:t>
            </w:r>
            <w:proofErr w:type="spellEnd"/>
            <w:r w:rsidRPr="0082358C">
              <w:rPr>
                <w:rFonts w:ascii="Arial" w:hAnsi="Arial" w:cs="Arial"/>
                <w:sz w:val="18"/>
                <w:lang w:eastAsia="sv-SE"/>
              </w:rPr>
              <w:t xml:space="preserve"> message with </w:t>
            </w:r>
            <w:proofErr w:type="spellStart"/>
            <w:r w:rsidRPr="0082358C">
              <w:rPr>
                <w:rFonts w:ascii="Arial" w:hAnsi="Arial" w:cs="Arial"/>
                <w:i/>
                <w:sz w:val="18"/>
                <w:lang w:eastAsia="sv-SE"/>
              </w:rPr>
              <w:t>suspendConfig</w:t>
            </w:r>
            <w:proofErr w:type="spellEnd"/>
            <w:r w:rsidRPr="0082358C">
              <w:rPr>
                <w:rFonts w:ascii="Arial" w:hAnsi="Arial" w:cs="Arial"/>
                <w:sz w:val="18"/>
                <w:lang w:eastAsia="sv-SE"/>
              </w:rPr>
              <w:t xml:space="preserve"> if </w:t>
            </w:r>
            <w:r w:rsidRPr="0082358C">
              <w:rPr>
                <w:rFonts w:ascii="Arial" w:hAnsi="Arial" w:cs="Arial"/>
                <w:sz w:val="18"/>
                <w:lang w:eastAsia="zh-CN"/>
              </w:rPr>
              <w:t>this message</w:t>
            </w:r>
            <w:r w:rsidRPr="0082358C">
              <w:rPr>
                <w:rFonts w:ascii="Arial" w:hAnsi="Arial" w:cs="Arial"/>
                <w:sz w:val="18"/>
                <w:lang w:eastAsia="sv-SE"/>
              </w:rPr>
              <w:t xml:space="preserve"> is sent in response to an </w:t>
            </w:r>
            <w:proofErr w:type="spellStart"/>
            <w:r w:rsidRPr="0082358C">
              <w:rPr>
                <w:rFonts w:ascii="Arial" w:hAnsi="Arial" w:cs="Arial"/>
                <w:i/>
                <w:sz w:val="18"/>
                <w:lang w:eastAsia="sv-SE"/>
              </w:rPr>
              <w:t>RRCResumeRequest</w:t>
            </w:r>
            <w:proofErr w:type="spellEnd"/>
            <w:r w:rsidRPr="0082358C">
              <w:rPr>
                <w:rFonts w:ascii="Arial" w:hAnsi="Arial" w:cs="Arial"/>
                <w:sz w:val="18"/>
                <w:lang w:eastAsia="sv-SE"/>
              </w:rPr>
              <w:t xml:space="preserve"> or an </w:t>
            </w:r>
            <w:proofErr w:type="spellStart"/>
            <w:r w:rsidRPr="0082358C">
              <w:rPr>
                <w:rFonts w:ascii="Arial" w:hAnsi="Arial" w:cs="Arial"/>
                <w:i/>
                <w:sz w:val="18"/>
                <w:lang w:eastAsia="sv-SE"/>
              </w:rPr>
              <w:t>RRCResumeRequest1</w:t>
            </w:r>
            <w:proofErr w:type="spellEnd"/>
            <w:r w:rsidRPr="0082358C">
              <w:rPr>
                <w:rFonts w:ascii="Arial" w:hAnsi="Arial" w:cs="Arial"/>
                <w:sz w:val="18"/>
                <w:lang w:eastAsia="sv-SE"/>
              </w:rPr>
              <w:t xml:space="preserve"> which is triggered by the NAS layer (see </w:t>
            </w:r>
            <w:r w:rsidRPr="0082358C">
              <w:rPr>
                <w:rFonts w:ascii="Arial" w:hAnsi="Arial" w:cs="Arial"/>
                <w:sz w:val="18"/>
              </w:rPr>
              <w:t xml:space="preserve">5.3.1.4 in TS </w:t>
            </w:r>
            <w:r w:rsidRPr="0082358C">
              <w:rPr>
                <w:rFonts w:ascii="Arial" w:hAnsi="Arial" w:cs="Arial"/>
                <w:sz w:val="18"/>
                <w:lang w:eastAsia="sv-SE"/>
              </w:rPr>
              <w:t>24.501 [23])</w:t>
            </w:r>
            <w:r w:rsidRPr="0082358C">
              <w:rPr>
                <w:rFonts w:ascii="Arial" w:hAnsi="Arial" w:cs="Arial"/>
                <w:sz w:val="18"/>
                <w:lang w:eastAsia="zh-CN"/>
              </w:rPr>
              <w:t>.</w:t>
            </w:r>
          </w:p>
        </w:tc>
      </w:tr>
      <w:tr w:rsidR="00DC4DE2" w:rsidRPr="0082358C" w14:paraId="5A17DE6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B50E64"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lang w:eastAsia="ko-KR"/>
              </w:rPr>
              <w:t>srs</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PosRRC</w:t>
            </w:r>
            <w:proofErr w:type="spellEnd"/>
            <w:r w:rsidRPr="0082358C">
              <w:rPr>
                <w:rFonts w:ascii="Arial" w:hAnsi="Arial" w:cs="Arial"/>
                <w:b/>
                <w:bCs/>
                <w:i/>
                <w:iCs/>
                <w:sz w:val="18"/>
                <w:lang w:eastAsia="ko-KR"/>
              </w:rPr>
              <w:t>-Inactive</w:t>
            </w:r>
          </w:p>
          <w:p w14:paraId="6BF611DB"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iCs/>
                <w:sz w:val="18"/>
                <w:lang w:eastAsia="ko-KR"/>
              </w:rPr>
              <w:t xml:space="preserve">Contains the </w:t>
            </w:r>
            <w:r w:rsidRPr="0082358C">
              <w:rPr>
                <w:rFonts w:ascii="Arial" w:hAnsi="Arial" w:cs="Arial"/>
                <w:sz w:val="18"/>
                <w:lang w:eastAsia="ko-KR"/>
              </w:rPr>
              <w:t xml:space="preserve">SRS for positioning configuration in </w:t>
            </w:r>
            <w:proofErr w:type="spellStart"/>
            <w:r w:rsidRPr="0082358C">
              <w:rPr>
                <w:rFonts w:ascii="Arial" w:hAnsi="Arial" w:cs="Arial"/>
                <w:sz w:val="18"/>
                <w:lang w:eastAsia="ko-KR"/>
              </w:rPr>
              <w:t>RRC_INACTIVE</w:t>
            </w:r>
            <w:proofErr w:type="spellEnd"/>
            <w:r w:rsidRPr="0082358C">
              <w:rPr>
                <w:rFonts w:ascii="Arial" w:hAnsi="Arial" w:cs="Arial"/>
                <w:sz w:val="18"/>
                <w:lang w:eastAsia="ko-KR"/>
              </w:rPr>
              <w:t xml:space="preserve"> state.</w:t>
            </w:r>
          </w:p>
        </w:tc>
      </w:tr>
      <w:tr w:rsidR="00DC4DE2" w:rsidRPr="0082358C" w14:paraId="53E59FB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0BB8874" w14:textId="77777777" w:rsidR="00DC4DE2" w:rsidRPr="0082358C" w:rsidRDefault="00DC4DE2" w:rsidP="00094A9F">
            <w:pPr>
              <w:keepNext/>
              <w:keepLines/>
              <w:spacing w:after="0"/>
              <w:rPr>
                <w:rFonts w:ascii="Arial" w:hAnsi="Arial" w:cs="Arial"/>
                <w:b/>
                <w:i/>
                <w:noProof/>
                <w:sz w:val="18"/>
                <w:lang w:eastAsia="ko-KR"/>
              </w:rPr>
            </w:pPr>
            <w:proofErr w:type="spellStart"/>
            <w:r w:rsidRPr="0082358C">
              <w:rPr>
                <w:rFonts w:ascii="Arial" w:hAnsi="Arial" w:cs="Arial"/>
                <w:b/>
                <w:i/>
                <w:iCs/>
                <w:sz w:val="18"/>
                <w:lang w:eastAsia="ko-KR"/>
              </w:rPr>
              <w:t>suspendConfig</w:t>
            </w:r>
            <w:proofErr w:type="spellEnd"/>
          </w:p>
          <w:p w14:paraId="156EBA16"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noProof/>
                <w:sz w:val="18"/>
                <w:lang w:eastAsia="sv-SE"/>
              </w:rPr>
              <w:t xml:space="preserve">Indicates </w:t>
            </w:r>
            <w:r w:rsidRPr="0082358C">
              <w:rPr>
                <w:rFonts w:ascii="Arial" w:hAnsi="Arial" w:cs="Arial"/>
                <w:iCs/>
                <w:noProof/>
                <w:sz w:val="18"/>
                <w:lang w:eastAsia="ko-KR"/>
              </w:rPr>
              <w:t>configuration for the RRC_INACTIVE state</w:t>
            </w:r>
            <w:r w:rsidRPr="0082358C">
              <w:rPr>
                <w:rFonts w:ascii="Arial" w:hAnsi="Arial" w:cs="Arial"/>
                <w:iCs/>
                <w:noProof/>
                <w:sz w:val="18"/>
                <w:lang w:eastAsia="sv-SE"/>
              </w:rPr>
              <w:t xml:space="preserve">. The network does not configure </w:t>
            </w:r>
            <w:r w:rsidRPr="0082358C">
              <w:rPr>
                <w:rFonts w:ascii="Arial" w:hAnsi="Arial" w:cs="Arial"/>
                <w:i/>
                <w:iCs/>
                <w:noProof/>
                <w:sz w:val="18"/>
                <w:lang w:eastAsia="sv-SE"/>
              </w:rPr>
              <w:t>suspendConfig</w:t>
            </w:r>
            <w:r w:rsidRPr="0082358C">
              <w:rPr>
                <w:rFonts w:ascii="Arial" w:hAnsi="Arial" w:cs="Arial"/>
                <w:iCs/>
                <w:noProof/>
                <w:sz w:val="18"/>
                <w:lang w:eastAsia="sv-SE"/>
              </w:rPr>
              <w:t xml:space="preserve"> when the network redirect the UE to an inter-RAT carrier frequency</w:t>
            </w:r>
            <w:r w:rsidRPr="0082358C">
              <w:rPr>
                <w:rFonts w:ascii="Arial" w:hAnsi="Arial" w:cs="Arial"/>
                <w:sz w:val="18"/>
              </w:rPr>
              <w:t xml:space="preserve"> </w:t>
            </w:r>
            <w:r w:rsidRPr="0082358C">
              <w:rPr>
                <w:rFonts w:ascii="Arial" w:hAnsi="Arial" w:cs="Arial"/>
                <w:iCs/>
                <w:noProof/>
                <w:sz w:val="18"/>
              </w:rPr>
              <w:t>or if the UE is configured with a DAPS bearer</w:t>
            </w:r>
            <w:r w:rsidRPr="0082358C">
              <w:rPr>
                <w:rFonts w:ascii="Arial" w:hAnsi="Arial" w:cs="Arial"/>
                <w:iCs/>
                <w:noProof/>
                <w:sz w:val="18"/>
                <w:lang w:eastAsia="sv-SE"/>
              </w:rPr>
              <w:t>.</w:t>
            </w:r>
          </w:p>
        </w:tc>
      </w:tr>
      <w:tr w:rsidR="00DC4DE2" w:rsidRPr="0082358C" w14:paraId="4BDA597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2CA1B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voiceFallbackIndication</w:t>
            </w:r>
          </w:p>
          <w:p w14:paraId="6A43F351" w14:textId="77777777" w:rsidR="00DC4DE2" w:rsidRPr="0082358C" w:rsidRDefault="00DC4DE2" w:rsidP="00094A9F">
            <w:pPr>
              <w:keepNext/>
              <w:keepLines/>
              <w:spacing w:after="0"/>
              <w:rPr>
                <w:rFonts w:ascii="Arial" w:hAnsi="Arial" w:cs="Arial"/>
                <w:noProof/>
                <w:sz w:val="18"/>
                <w:szCs w:val="18"/>
                <w:lang w:eastAsia="en-GB"/>
              </w:rPr>
            </w:pPr>
            <w:r w:rsidRPr="0082358C">
              <w:rPr>
                <w:rFonts w:ascii="Arial" w:hAnsi="Arial" w:cs="Arial"/>
                <w:sz w:val="18"/>
                <w:szCs w:val="18"/>
                <w:lang w:eastAsia="sv-SE"/>
              </w:rPr>
              <w:t>Indicates the RRC release is triggered by EPS fallback for IMS voice as specified in TS 23.502 [43].</w:t>
            </w:r>
          </w:p>
        </w:tc>
      </w:tr>
    </w:tbl>
    <w:p w14:paraId="12A731C7"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02E5A4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32D6953" w14:textId="77777777" w:rsidR="00DC4DE2" w:rsidRPr="0082358C" w:rsidRDefault="00DC4DE2" w:rsidP="00094A9F">
            <w:pPr>
              <w:keepNext/>
              <w:keepLines/>
              <w:spacing w:after="0"/>
              <w:jc w:val="center"/>
              <w:rPr>
                <w:rFonts w:ascii="Arial" w:hAnsi="Arial" w:cs="Arial"/>
                <w:b/>
                <w:sz w:val="18"/>
                <w:lang w:eastAsia="sv-SE"/>
              </w:rPr>
            </w:pPr>
            <w:proofErr w:type="spellStart"/>
            <w:r w:rsidRPr="0082358C">
              <w:rPr>
                <w:rFonts w:ascii="Arial" w:hAnsi="Arial" w:cs="Arial"/>
                <w:b/>
                <w:bCs/>
                <w:i/>
                <w:iCs/>
                <w:sz w:val="18"/>
                <w:lang w:eastAsia="sv-SE"/>
              </w:rPr>
              <w:lastRenderedPageBreak/>
              <w:t>CarrierInfoNR</w:t>
            </w:r>
            <w:proofErr w:type="spellEnd"/>
            <w:r w:rsidRPr="0082358C">
              <w:rPr>
                <w:rFonts w:ascii="Arial" w:hAnsi="Arial" w:cs="Arial"/>
                <w:b/>
                <w:sz w:val="18"/>
                <w:lang w:eastAsia="sv-SE"/>
              </w:rPr>
              <w:t xml:space="preserve"> field descriptions</w:t>
            </w:r>
          </w:p>
        </w:tc>
      </w:tr>
      <w:tr w:rsidR="00DC4DE2" w:rsidRPr="0082358C" w14:paraId="22E51E5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D4B7BA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carrierFreq</w:t>
            </w:r>
          </w:p>
          <w:p w14:paraId="13D30EA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Indicates the redirected NR frequency.</w:t>
            </w:r>
          </w:p>
        </w:tc>
      </w:tr>
      <w:tr w:rsidR="00DC4DE2" w:rsidRPr="0082358C" w14:paraId="5937C0E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C9C001"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ssbSubcarrierSpacing</w:t>
            </w:r>
          </w:p>
          <w:p w14:paraId="38D7BC62"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sv-SE"/>
              </w:rPr>
              <w:t xml:space="preserve">Subcarrier spacing of </w:t>
            </w:r>
            <w:proofErr w:type="spellStart"/>
            <w:r w:rsidRPr="0082358C">
              <w:rPr>
                <w:rFonts w:ascii="Arial" w:hAnsi="Arial" w:cs="Arial"/>
                <w:sz w:val="18"/>
                <w:lang w:eastAsia="sv-SE"/>
              </w:rPr>
              <w:t>SSB</w:t>
            </w:r>
            <w:proofErr w:type="spellEnd"/>
            <w:r w:rsidRPr="0082358C">
              <w:rPr>
                <w:rFonts w:ascii="Arial" w:hAnsi="Arial" w:cs="Arial"/>
                <w:sz w:val="18"/>
                <w:lang w:eastAsia="sv-SE"/>
              </w:rPr>
              <w:t xml:space="preserve"> in the redirected </w:t>
            </w:r>
            <w:proofErr w:type="spellStart"/>
            <w:r w:rsidRPr="0082358C">
              <w:rPr>
                <w:rFonts w:ascii="Arial" w:hAnsi="Arial" w:cs="Arial"/>
                <w:sz w:val="18"/>
                <w:lang w:eastAsia="sv-SE"/>
              </w:rPr>
              <w:t>SSB</w:t>
            </w:r>
            <w:proofErr w:type="spellEnd"/>
            <w:r w:rsidRPr="0082358C">
              <w:rPr>
                <w:rFonts w:ascii="Arial" w:hAnsi="Arial" w:cs="Arial"/>
                <w:sz w:val="18"/>
                <w:lang w:eastAsia="sv-SE"/>
              </w:rPr>
              <w:t xml:space="preserve"> frequency.</w:t>
            </w:r>
          </w:p>
          <w:p w14:paraId="4762C328"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Only the following values are applicable depending on the used frequency:</w:t>
            </w:r>
          </w:p>
          <w:p w14:paraId="32E5C147"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sz w:val="18"/>
                <w:szCs w:val="22"/>
                <w:lang w:eastAsia="sv-SE"/>
              </w:rPr>
              <w:t>FR1</w:t>
            </w:r>
            <w:proofErr w:type="spellEnd"/>
            <w:r w:rsidRPr="0082358C">
              <w:rPr>
                <w:rFonts w:ascii="Arial" w:hAnsi="Arial" w:cs="Arial"/>
                <w:sz w:val="18"/>
                <w:szCs w:val="22"/>
                <w:lang w:eastAsia="sv-SE"/>
              </w:rPr>
              <w:t>:    15 or 30 kHz</w:t>
            </w:r>
          </w:p>
          <w:p w14:paraId="3334A247"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sz w:val="18"/>
                <w:szCs w:val="22"/>
                <w:lang w:eastAsia="sv-SE"/>
              </w:rPr>
              <w:t>FR2</w:t>
            </w:r>
            <w:proofErr w:type="spellEnd"/>
            <w:r w:rsidRPr="0082358C">
              <w:rPr>
                <w:rFonts w:ascii="Arial" w:hAnsi="Arial" w:cs="Arial"/>
                <w:sz w:val="18"/>
                <w:szCs w:val="22"/>
                <w:lang w:eastAsia="sv-SE"/>
              </w:rPr>
              <w:t>-1:  120 or 240 kHz</w:t>
            </w:r>
          </w:p>
          <w:p w14:paraId="05423D56"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sz w:val="18"/>
                <w:szCs w:val="22"/>
                <w:lang w:eastAsia="sv-SE"/>
              </w:rPr>
              <w:t>FR2</w:t>
            </w:r>
            <w:proofErr w:type="spellEnd"/>
            <w:r w:rsidRPr="0082358C">
              <w:rPr>
                <w:rFonts w:ascii="Arial" w:hAnsi="Arial" w:cs="Arial"/>
                <w:sz w:val="18"/>
                <w:szCs w:val="22"/>
                <w:lang w:eastAsia="sv-SE"/>
              </w:rPr>
              <w:t>-2:  120, 480, or 960 kHz</w:t>
            </w:r>
          </w:p>
        </w:tc>
      </w:tr>
      <w:tr w:rsidR="00DC4DE2" w:rsidRPr="0082358C" w14:paraId="7B78BD6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F0C57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smtc</w:t>
            </w:r>
          </w:p>
          <w:p w14:paraId="11D38A99"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 xml:space="preserve">The </w:t>
            </w:r>
            <w:proofErr w:type="spellStart"/>
            <w:r w:rsidRPr="0082358C">
              <w:rPr>
                <w:rFonts w:ascii="Arial" w:hAnsi="Arial" w:cs="Arial"/>
                <w:sz w:val="18"/>
                <w:lang w:eastAsia="sv-SE"/>
              </w:rPr>
              <w:t>SSB</w:t>
            </w:r>
            <w:proofErr w:type="spellEnd"/>
            <w:r w:rsidRPr="0082358C">
              <w:rPr>
                <w:rFonts w:ascii="Arial" w:hAnsi="Arial" w:cs="Arial"/>
                <w:sz w:val="18"/>
                <w:lang w:eastAsia="sv-SE"/>
              </w:rPr>
              <w:t xml:space="preserve"> periodicity/offset/duration configuration for the redirected </w:t>
            </w:r>
            <w:proofErr w:type="spellStart"/>
            <w:r w:rsidRPr="0082358C">
              <w:rPr>
                <w:rFonts w:ascii="Arial" w:hAnsi="Arial" w:cs="Arial"/>
                <w:sz w:val="18"/>
                <w:lang w:eastAsia="sv-SE"/>
              </w:rPr>
              <w:t>SSB</w:t>
            </w:r>
            <w:proofErr w:type="spellEnd"/>
            <w:r w:rsidRPr="0082358C">
              <w:rPr>
                <w:rFonts w:ascii="Arial" w:hAnsi="Arial" w:cs="Arial"/>
                <w:sz w:val="18"/>
                <w:lang w:eastAsia="sv-SE"/>
              </w:rPr>
              <w:t xml:space="preserve"> frequency. It is based on timing reference of </w:t>
            </w:r>
            <w:proofErr w:type="spellStart"/>
            <w:r w:rsidRPr="0082358C">
              <w:rPr>
                <w:rFonts w:ascii="Arial" w:hAnsi="Arial" w:cs="Arial"/>
                <w:sz w:val="18"/>
                <w:lang w:eastAsia="sv-SE"/>
              </w:rPr>
              <w:t>PCell</w:t>
            </w:r>
            <w:proofErr w:type="spellEnd"/>
            <w:r w:rsidRPr="0082358C">
              <w:rPr>
                <w:rFonts w:ascii="Arial" w:hAnsi="Arial" w:cs="Arial"/>
                <w:sz w:val="18"/>
                <w:lang w:eastAsia="sv-SE"/>
              </w:rPr>
              <w:t xml:space="preserve">. If the field is absent, the UE uses the </w:t>
            </w:r>
            <w:proofErr w:type="spellStart"/>
            <w:r w:rsidRPr="0082358C">
              <w:rPr>
                <w:rFonts w:ascii="Arial" w:hAnsi="Arial" w:cs="Arial"/>
                <w:sz w:val="18"/>
                <w:lang w:eastAsia="sv-SE"/>
              </w:rPr>
              <w:t>SMTC</w:t>
            </w:r>
            <w:proofErr w:type="spellEnd"/>
            <w:r w:rsidRPr="0082358C">
              <w:rPr>
                <w:rFonts w:ascii="Arial" w:hAnsi="Arial" w:cs="Arial"/>
                <w:sz w:val="18"/>
                <w:lang w:eastAsia="sv-SE"/>
              </w:rPr>
              <w:t xml:space="preserve"> configured in the </w:t>
            </w:r>
            <w:proofErr w:type="spellStart"/>
            <w:r w:rsidRPr="0082358C">
              <w:rPr>
                <w:rFonts w:ascii="Arial" w:hAnsi="Arial" w:cs="Arial"/>
                <w:sz w:val="18"/>
                <w:lang w:eastAsia="sv-SE"/>
              </w:rPr>
              <w:t>measObjectNR</w:t>
            </w:r>
            <w:proofErr w:type="spellEnd"/>
            <w:r w:rsidRPr="0082358C">
              <w:rPr>
                <w:rFonts w:ascii="Arial" w:hAnsi="Arial" w:cs="Arial"/>
                <w:sz w:val="18"/>
                <w:lang w:eastAsia="sv-SE"/>
              </w:rPr>
              <w:t xml:space="preserve"> having the same </w:t>
            </w:r>
            <w:proofErr w:type="spellStart"/>
            <w:r w:rsidRPr="0082358C">
              <w:rPr>
                <w:rFonts w:ascii="Arial" w:hAnsi="Arial" w:cs="Arial"/>
                <w:sz w:val="18"/>
                <w:lang w:eastAsia="sv-SE"/>
              </w:rPr>
              <w:t>SSB</w:t>
            </w:r>
            <w:proofErr w:type="spellEnd"/>
            <w:r w:rsidRPr="0082358C">
              <w:rPr>
                <w:rFonts w:ascii="Arial" w:hAnsi="Arial" w:cs="Arial"/>
                <w:sz w:val="18"/>
                <w:lang w:eastAsia="sv-SE"/>
              </w:rPr>
              <w:t xml:space="preserve"> frequency and subcarrier spacing.</w:t>
            </w:r>
          </w:p>
        </w:tc>
      </w:tr>
    </w:tbl>
    <w:p w14:paraId="620851D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9F1238F"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437C0EC"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RAN-</w:t>
            </w:r>
            <w:proofErr w:type="spellStart"/>
            <w:r w:rsidRPr="0082358C">
              <w:rPr>
                <w:rFonts w:ascii="Arial" w:hAnsi="Arial" w:cs="Arial"/>
                <w:b/>
                <w:i/>
                <w:sz w:val="18"/>
                <w:szCs w:val="22"/>
                <w:lang w:eastAsia="sv-SE"/>
              </w:rPr>
              <w:t>NotificationAreaInfo</w:t>
            </w:r>
            <w:proofErr w:type="spellEnd"/>
            <w:r w:rsidRPr="0082358C">
              <w:rPr>
                <w:rFonts w:ascii="Arial" w:hAnsi="Arial" w:cs="Arial"/>
                <w:b/>
                <w:i/>
                <w:sz w:val="18"/>
                <w:szCs w:val="22"/>
                <w:lang w:eastAsia="sv-SE"/>
              </w:rPr>
              <w:t xml:space="preserve"> </w:t>
            </w:r>
            <w:r w:rsidRPr="0082358C">
              <w:rPr>
                <w:rFonts w:ascii="Arial" w:hAnsi="Arial" w:cs="Arial"/>
                <w:b/>
                <w:sz w:val="18"/>
                <w:szCs w:val="22"/>
                <w:lang w:eastAsia="sv-SE"/>
              </w:rPr>
              <w:t>field descriptions</w:t>
            </w:r>
          </w:p>
        </w:tc>
      </w:tr>
      <w:tr w:rsidR="00DC4DE2" w:rsidRPr="0082358C" w14:paraId="77FEA446"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52EDE84F"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b/>
                <w:i/>
                <w:sz w:val="18"/>
                <w:szCs w:val="22"/>
                <w:lang w:eastAsia="sv-SE"/>
              </w:rPr>
              <w:t>cellList</w:t>
            </w:r>
            <w:proofErr w:type="spellEnd"/>
          </w:p>
          <w:p w14:paraId="0BF603D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cells configured as RAN area.</w:t>
            </w:r>
          </w:p>
        </w:tc>
      </w:tr>
      <w:tr w:rsidR="00DC4DE2" w:rsidRPr="0082358C" w14:paraId="0A42C629"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EF108B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w:t>
            </w:r>
            <w:proofErr w:type="spellStart"/>
            <w:r w:rsidRPr="0082358C">
              <w:rPr>
                <w:rFonts w:ascii="Arial" w:hAnsi="Arial" w:cs="Arial"/>
                <w:b/>
                <w:i/>
                <w:sz w:val="18"/>
                <w:szCs w:val="22"/>
                <w:lang w:eastAsia="sv-SE"/>
              </w:rPr>
              <w:t>AreaConfigList</w:t>
            </w:r>
            <w:proofErr w:type="spellEnd"/>
          </w:p>
          <w:p w14:paraId="7FE834E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RAN area codes or RA code(s) as RAN area.</w:t>
            </w:r>
          </w:p>
        </w:tc>
      </w:tr>
    </w:tbl>
    <w:p w14:paraId="3EB8BB9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A1E03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010ECE" w14:textId="77777777" w:rsidR="00DC4DE2" w:rsidRPr="0082358C" w:rsidRDefault="00DC4DE2" w:rsidP="00094A9F">
            <w:pPr>
              <w:keepNext/>
              <w:keepLines/>
              <w:spacing w:after="0"/>
              <w:jc w:val="center"/>
              <w:rPr>
                <w:rFonts w:ascii="Arial" w:hAnsi="Arial" w:cs="Arial"/>
                <w:b/>
                <w:sz w:val="18"/>
                <w:szCs w:val="22"/>
                <w:lang w:eastAsia="sv-SE"/>
              </w:rPr>
            </w:pPr>
            <w:proofErr w:type="spellStart"/>
            <w:r w:rsidRPr="0082358C">
              <w:rPr>
                <w:rFonts w:ascii="Arial" w:hAnsi="Arial" w:cs="Arial"/>
                <w:b/>
                <w:i/>
                <w:sz w:val="18"/>
                <w:lang w:eastAsia="sv-SE"/>
              </w:rPr>
              <w:t>PLMN</w:t>
            </w:r>
            <w:proofErr w:type="spellEnd"/>
            <w:r w:rsidRPr="0082358C">
              <w:rPr>
                <w:rFonts w:ascii="Arial" w:hAnsi="Arial" w:cs="Arial"/>
                <w:b/>
                <w:i/>
                <w:sz w:val="18"/>
                <w:lang w:eastAsia="sv-SE"/>
              </w:rPr>
              <w:t>-RAN-</w:t>
            </w:r>
            <w:proofErr w:type="spellStart"/>
            <w:r w:rsidRPr="0082358C">
              <w:rPr>
                <w:rFonts w:ascii="Arial" w:hAnsi="Arial" w:cs="Arial"/>
                <w:b/>
                <w:i/>
                <w:sz w:val="18"/>
                <w:lang w:eastAsia="sv-SE"/>
              </w:rPr>
              <w:t>AreaConfig</w:t>
            </w:r>
            <w:proofErr w:type="spellEnd"/>
            <w:r w:rsidRPr="0082358C">
              <w:rPr>
                <w:rFonts w:ascii="Arial" w:hAnsi="Arial" w:cs="Arial"/>
                <w:b/>
                <w:noProof/>
                <w:sz w:val="18"/>
                <w:lang w:eastAsia="en-GB"/>
              </w:rPr>
              <w:t xml:space="preserve"> field descriptions</w:t>
            </w:r>
          </w:p>
        </w:tc>
      </w:tr>
      <w:tr w:rsidR="00DC4DE2" w:rsidRPr="0082358C" w14:paraId="5A25BC6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4233643" w14:textId="77777777" w:rsidR="00DC4DE2" w:rsidRPr="0082358C" w:rsidRDefault="00DC4DE2" w:rsidP="00094A9F">
            <w:pPr>
              <w:keepNext/>
              <w:keepLines/>
              <w:spacing w:after="0"/>
              <w:rPr>
                <w:rFonts w:ascii="Arial" w:hAnsi="Arial" w:cs="Arial"/>
                <w:b/>
                <w:i/>
                <w:sz w:val="18"/>
                <w:lang w:eastAsia="sv-SE"/>
              </w:rPr>
            </w:pPr>
            <w:proofErr w:type="spellStart"/>
            <w:r w:rsidRPr="0082358C">
              <w:rPr>
                <w:rFonts w:ascii="Arial" w:hAnsi="Arial" w:cs="Arial"/>
                <w:b/>
                <w:i/>
                <w:sz w:val="18"/>
                <w:lang w:eastAsia="sv-SE"/>
              </w:rPr>
              <w:t>plmn</w:t>
            </w:r>
            <w:proofErr w:type="spellEnd"/>
            <w:r w:rsidRPr="0082358C">
              <w:rPr>
                <w:rFonts w:ascii="Arial" w:hAnsi="Arial" w:cs="Arial"/>
                <w:b/>
                <w:i/>
                <w:sz w:val="18"/>
                <w:lang w:eastAsia="sv-SE"/>
              </w:rPr>
              <w:t>-Identity</w:t>
            </w:r>
          </w:p>
          <w:p w14:paraId="55E5561F" w14:textId="77777777" w:rsidR="00DC4DE2" w:rsidRPr="0082358C" w:rsidRDefault="00DC4DE2" w:rsidP="00094A9F">
            <w:pPr>
              <w:keepNext/>
              <w:keepLines/>
              <w:spacing w:after="0"/>
              <w:rPr>
                <w:rFonts w:ascii="Arial" w:hAnsi="Arial" w:cs="Arial"/>
                <w:noProof/>
                <w:sz w:val="18"/>
                <w:lang w:eastAsia="ko-KR"/>
              </w:rPr>
            </w:pPr>
            <w:proofErr w:type="spellStart"/>
            <w:r w:rsidRPr="0082358C">
              <w:rPr>
                <w:rFonts w:ascii="Arial" w:hAnsi="Arial" w:cs="Arial"/>
                <w:sz w:val="18"/>
                <w:lang w:eastAsia="sv-SE"/>
              </w:rPr>
              <w:t>PLMN</w:t>
            </w:r>
            <w:proofErr w:type="spellEnd"/>
            <w:r w:rsidRPr="0082358C">
              <w:rPr>
                <w:rFonts w:ascii="Arial" w:hAnsi="Arial" w:cs="Arial"/>
                <w:sz w:val="18"/>
                <w:lang w:eastAsia="sv-SE"/>
              </w:rPr>
              <w:t xml:space="preserve"> Identity to which the cells in </w:t>
            </w:r>
            <w:r w:rsidRPr="0082358C">
              <w:rPr>
                <w:rFonts w:ascii="Arial" w:hAnsi="Arial" w:cs="Arial"/>
                <w:i/>
                <w:sz w:val="18"/>
                <w:lang w:eastAsia="sv-SE"/>
              </w:rPr>
              <w:t>ran-Area</w:t>
            </w:r>
            <w:r w:rsidRPr="0082358C">
              <w:rPr>
                <w:rFonts w:ascii="Arial" w:hAnsi="Arial" w:cs="Arial"/>
                <w:sz w:val="18"/>
                <w:lang w:eastAsia="sv-SE"/>
              </w:rPr>
              <w:t xml:space="preserve"> belong. If the field is absent the UE not in </w:t>
            </w:r>
            <w:proofErr w:type="spellStart"/>
            <w:r w:rsidRPr="0082358C">
              <w:rPr>
                <w:rFonts w:ascii="Arial" w:hAnsi="Arial" w:cs="Arial"/>
                <w:sz w:val="18"/>
                <w:lang w:eastAsia="sv-SE"/>
              </w:rPr>
              <w:t>SNPN</w:t>
            </w:r>
            <w:proofErr w:type="spellEnd"/>
            <w:r w:rsidRPr="0082358C">
              <w:rPr>
                <w:rFonts w:ascii="Arial" w:hAnsi="Arial" w:cs="Arial"/>
                <w:sz w:val="18"/>
                <w:lang w:eastAsia="sv-SE"/>
              </w:rPr>
              <w:t xml:space="preserve"> access mode uses the ID of the registered </w:t>
            </w:r>
            <w:proofErr w:type="spellStart"/>
            <w:r w:rsidRPr="0082358C">
              <w:rPr>
                <w:rFonts w:ascii="Arial" w:hAnsi="Arial" w:cs="Arial"/>
                <w:sz w:val="18"/>
                <w:lang w:eastAsia="sv-SE"/>
              </w:rPr>
              <w:t>PLMN</w:t>
            </w:r>
            <w:proofErr w:type="spellEnd"/>
            <w:r w:rsidRPr="0082358C">
              <w:rPr>
                <w:rFonts w:ascii="Arial" w:hAnsi="Arial" w:cs="Arial"/>
                <w:sz w:val="18"/>
                <w:lang w:eastAsia="sv-SE"/>
              </w:rPr>
              <w:t xml:space="preserve">. This field is not included for UE in </w:t>
            </w:r>
            <w:proofErr w:type="spellStart"/>
            <w:r w:rsidRPr="0082358C">
              <w:rPr>
                <w:rFonts w:ascii="Arial" w:hAnsi="Arial" w:cs="Arial"/>
                <w:sz w:val="18"/>
                <w:lang w:eastAsia="sv-SE"/>
              </w:rPr>
              <w:t>SNPN</w:t>
            </w:r>
            <w:proofErr w:type="spellEnd"/>
            <w:r w:rsidRPr="0082358C">
              <w:rPr>
                <w:rFonts w:ascii="Arial" w:hAnsi="Arial" w:cs="Arial"/>
                <w:sz w:val="18"/>
                <w:lang w:eastAsia="sv-SE"/>
              </w:rPr>
              <w:t xml:space="preserve"> access mode (for UE in </w:t>
            </w:r>
            <w:proofErr w:type="spellStart"/>
            <w:r w:rsidRPr="0082358C">
              <w:rPr>
                <w:rFonts w:ascii="Arial" w:hAnsi="Arial" w:cs="Arial"/>
                <w:sz w:val="18"/>
                <w:lang w:eastAsia="sv-SE"/>
              </w:rPr>
              <w:t>SNPN</w:t>
            </w:r>
            <w:proofErr w:type="spellEnd"/>
            <w:r w:rsidRPr="0082358C">
              <w:rPr>
                <w:rFonts w:ascii="Arial" w:hAnsi="Arial" w:cs="Arial"/>
                <w:sz w:val="18"/>
                <w:lang w:eastAsia="sv-SE"/>
              </w:rPr>
              <w:t xml:space="preserve"> access mode the </w:t>
            </w:r>
            <w:r w:rsidRPr="0082358C">
              <w:rPr>
                <w:rFonts w:ascii="Arial" w:hAnsi="Arial" w:cs="Arial"/>
                <w:i/>
                <w:sz w:val="18"/>
                <w:lang w:eastAsia="sv-SE"/>
              </w:rPr>
              <w:t>ran-Area</w:t>
            </w:r>
            <w:r w:rsidRPr="0082358C">
              <w:rPr>
                <w:rFonts w:ascii="Arial" w:hAnsi="Arial" w:cs="Arial"/>
                <w:sz w:val="18"/>
                <w:lang w:eastAsia="sv-SE"/>
              </w:rPr>
              <w:t xml:space="preserve"> always belongs to the registered </w:t>
            </w:r>
            <w:proofErr w:type="spellStart"/>
            <w:r w:rsidRPr="0082358C">
              <w:rPr>
                <w:rFonts w:ascii="Arial" w:hAnsi="Arial" w:cs="Arial"/>
                <w:sz w:val="18"/>
                <w:lang w:eastAsia="sv-SE"/>
              </w:rPr>
              <w:t>SNPN</w:t>
            </w:r>
            <w:proofErr w:type="spellEnd"/>
            <w:r w:rsidRPr="0082358C">
              <w:rPr>
                <w:rFonts w:ascii="Arial" w:hAnsi="Arial" w:cs="Arial"/>
                <w:sz w:val="18"/>
                <w:lang w:eastAsia="sv-SE"/>
              </w:rPr>
              <w:t>).</w:t>
            </w:r>
          </w:p>
        </w:tc>
      </w:tr>
      <w:tr w:rsidR="00DC4DE2" w:rsidRPr="0082358C" w14:paraId="0B656B4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4BA8147"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b/>
                <w:i/>
                <w:noProof/>
                <w:sz w:val="18"/>
                <w:lang w:eastAsia="ko-KR"/>
              </w:rPr>
              <w:t>ran-AreaCodeList</w:t>
            </w:r>
          </w:p>
          <w:p w14:paraId="31FE7F46"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noProof/>
                <w:sz w:val="18"/>
                <w:lang w:eastAsia="ko-KR"/>
              </w:rPr>
              <w:t>The total number of RAN-AreaCodes of all PLMNs does not exceed 32.</w:t>
            </w:r>
          </w:p>
        </w:tc>
      </w:tr>
      <w:tr w:rsidR="00DC4DE2" w:rsidRPr="0082358C" w14:paraId="45EEDE6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CD194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b/>
                <w:i/>
                <w:noProof/>
                <w:sz w:val="18"/>
                <w:lang w:eastAsia="ko-KR"/>
              </w:rPr>
              <w:t>ran-Area</w:t>
            </w:r>
          </w:p>
          <w:p w14:paraId="1F3EC3E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 xml:space="preserve">Indicates </w:t>
            </w:r>
            <w:r w:rsidRPr="0082358C">
              <w:rPr>
                <w:rFonts w:ascii="Arial" w:hAnsi="Arial" w:cs="Arial"/>
                <w:sz w:val="18"/>
                <w:lang w:eastAsia="ko-KR"/>
              </w:rPr>
              <w:t>whether TA code(s) or RAN area code(s) are used for the RAN notification area</w:t>
            </w:r>
            <w:r w:rsidRPr="0082358C">
              <w:rPr>
                <w:rFonts w:ascii="Arial" w:hAnsi="Arial" w:cs="Arial"/>
                <w:sz w:val="18"/>
                <w:lang w:eastAsia="sv-SE"/>
              </w:rPr>
              <w:t>.</w:t>
            </w:r>
            <w:r w:rsidRPr="0082358C">
              <w:rPr>
                <w:rFonts w:ascii="Arial" w:hAnsi="Arial" w:cs="Arial"/>
                <w:sz w:val="18"/>
                <w:lang w:eastAsia="ko-KR"/>
              </w:rPr>
              <w:t xml:space="preserve"> The network uses only TA code(s) or both TA code(s) and RAN area code(s) to configure a UE.</w:t>
            </w:r>
            <w:r w:rsidRPr="0082358C">
              <w:rPr>
                <w:rFonts w:ascii="Arial" w:hAnsi="Arial" w:cs="Arial"/>
                <w:sz w:val="18"/>
                <w:lang w:eastAsia="sv-SE"/>
              </w:rPr>
              <w:t xml:space="preserve"> The t</w:t>
            </w:r>
            <w:r w:rsidRPr="0082358C">
              <w:rPr>
                <w:rFonts w:ascii="Arial" w:hAnsi="Arial" w:cs="Arial"/>
                <w:sz w:val="18"/>
                <w:lang w:eastAsia="ko-KR"/>
              </w:rPr>
              <w:t xml:space="preserve">otal number of </w:t>
            </w:r>
            <w:proofErr w:type="spellStart"/>
            <w:r w:rsidRPr="0082358C">
              <w:rPr>
                <w:rFonts w:ascii="Arial" w:hAnsi="Arial" w:cs="Arial"/>
                <w:sz w:val="18"/>
                <w:lang w:eastAsia="ko-KR"/>
              </w:rPr>
              <w:t>TACs</w:t>
            </w:r>
            <w:proofErr w:type="spellEnd"/>
            <w:r w:rsidRPr="0082358C">
              <w:rPr>
                <w:rFonts w:ascii="Arial" w:hAnsi="Arial" w:cs="Arial"/>
                <w:sz w:val="18"/>
                <w:lang w:eastAsia="ko-KR"/>
              </w:rPr>
              <w:t xml:space="preserve"> across all </w:t>
            </w:r>
            <w:proofErr w:type="spellStart"/>
            <w:r w:rsidRPr="0082358C">
              <w:rPr>
                <w:rFonts w:ascii="Arial" w:hAnsi="Arial" w:cs="Arial"/>
                <w:sz w:val="18"/>
                <w:lang w:eastAsia="ko-KR"/>
              </w:rPr>
              <w:t>PLMNs</w:t>
            </w:r>
            <w:proofErr w:type="spellEnd"/>
            <w:r w:rsidRPr="0082358C">
              <w:rPr>
                <w:rFonts w:ascii="Arial" w:hAnsi="Arial" w:cs="Arial"/>
                <w:sz w:val="18"/>
                <w:lang w:eastAsia="ko-KR"/>
              </w:rPr>
              <w:t xml:space="preserve"> does not exceed 16.</w:t>
            </w:r>
          </w:p>
        </w:tc>
      </w:tr>
    </w:tbl>
    <w:p w14:paraId="77D6A23A"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5B6EA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01A8D9A" w14:textId="77777777" w:rsidR="00DC4DE2" w:rsidRPr="0082358C" w:rsidRDefault="00DC4DE2" w:rsidP="00094A9F">
            <w:pPr>
              <w:keepNext/>
              <w:keepLines/>
              <w:spacing w:after="0"/>
              <w:jc w:val="center"/>
              <w:rPr>
                <w:rFonts w:ascii="Arial" w:hAnsi="Arial" w:cs="Arial"/>
                <w:b/>
                <w:sz w:val="18"/>
                <w:szCs w:val="22"/>
                <w:lang w:eastAsia="sv-SE"/>
              </w:rPr>
            </w:pPr>
            <w:proofErr w:type="spellStart"/>
            <w:r w:rsidRPr="0082358C">
              <w:rPr>
                <w:rFonts w:ascii="Arial" w:hAnsi="Arial" w:cs="Arial"/>
                <w:b/>
                <w:i/>
                <w:sz w:val="18"/>
                <w:szCs w:val="22"/>
                <w:lang w:eastAsia="sv-SE"/>
              </w:rPr>
              <w:t>PLMN</w:t>
            </w:r>
            <w:proofErr w:type="spellEnd"/>
            <w:r w:rsidRPr="0082358C">
              <w:rPr>
                <w:rFonts w:ascii="Arial" w:hAnsi="Arial" w:cs="Arial"/>
                <w:b/>
                <w:i/>
                <w:sz w:val="18"/>
                <w:szCs w:val="22"/>
                <w:lang w:eastAsia="sv-SE"/>
              </w:rPr>
              <w:t>-RAN-</w:t>
            </w:r>
            <w:proofErr w:type="spellStart"/>
            <w:r w:rsidRPr="0082358C">
              <w:rPr>
                <w:rFonts w:ascii="Arial" w:hAnsi="Arial" w:cs="Arial"/>
                <w:b/>
                <w:i/>
                <w:sz w:val="18"/>
                <w:szCs w:val="22"/>
                <w:lang w:eastAsia="sv-SE"/>
              </w:rPr>
              <w:t>AreaCell</w:t>
            </w:r>
            <w:proofErr w:type="spellEnd"/>
            <w:r w:rsidRPr="0082358C">
              <w:rPr>
                <w:rFonts w:ascii="Arial" w:hAnsi="Arial" w:cs="Arial"/>
                <w:b/>
                <w:i/>
                <w:sz w:val="18"/>
                <w:szCs w:val="22"/>
                <w:lang w:eastAsia="sv-SE"/>
              </w:rPr>
              <w:t xml:space="preserve"> </w:t>
            </w:r>
            <w:r w:rsidRPr="0082358C">
              <w:rPr>
                <w:rFonts w:ascii="Arial" w:hAnsi="Arial" w:cs="Arial"/>
                <w:b/>
                <w:sz w:val="18"/>
                <w:szCs w:val="22"/>
                <w:lang w:eastAsia="sv-SE"/>
              </w:rPr>
              <w:t>field descriptions</w:t>
            </w:r>
          </w:p>
        </w:tc>
      </w:tr>
      <w:tr w:rsidR="00DC4DE2" w:rsidRPr="0082358C" w14:paraId="560310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5452731"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b/>
                <w:i/>
                <w:sz w:val="18"/>
                <w:szCs w:val="22"/>
                <w:lang w:eastAsia="sv-SE"/>
              </w:rPr>
              <w:t>plmn</w:t>
            </w:r>
            <w:proofErr w:type="spellEnd"/>
            <w:r w:rsidRPr="0082358C">
              <w:rPr>
                <w:rFonts w:ascii="Arial" w:hAnsi="Arial" w:cs="Arial"/>
                <w:b/>
                <w:i/>
                <w:sz w:val="18"/>
                <w:szCs w:val="22"/>
                <w:lang w:eastAsia="sv-SE"/>
              </w:rPr>
              <w:t>-Identity</w:t>
            </w:r>
          </w:p>
          <w:p w14:paraId="68FD3C66"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sz w:val="18"/>
                <w:szCs w:val="22"/>
                <w:lang w:eastAsia="sv-SE"/>
              </w:rPr>
              <w:t>PLMN</w:t>
            </w:r>
            <w:proofErr w:type="spellEnd"/>
            <w:r w:rsidRPr="0082358C">
              <w:rPr>
                <w:rFonts w:ascii="Arial" w:hAnsi="Arial" w:cs="Arial"/>
                <w:sz w:val="18"/>
                <w:szCs w:val="22"/>
                <w:lang w:eastAsia="sv-SE"/>
              </w:rPr>
              <w:t xml:space="preserve"> Identity to which the cells in </w:t>
            </w:r>
            <w:r w:rsidRPr="0082358C">
              <w:rPr>
                <w:rFonts w:ascii="Arial" w:hAnsi="Arial" w:cs="Arial"/>
                <w:i/>
                <w:sz w:val="18"/>
                <w:lang w:eastAsia="sv-SE"/>
              </w:rPr>
              <w:t>ran-</w:t>
            </w:r>
            <w:proofErr w:type="spellStart"/>
            <w:r w:rsidRPr="0082358C">
              <w:rPr>
                <w:rFonts w:ascii="Arial" w:hAnsi="Arial" w:cs="Arial"/>
                <w:i/>
                <w:sz w:val="18"/>
                <w:lang w:eastAsia="sv-SE"/>
              </w:rPr>
              <w:t>AreaCells</w:t>
            </w:r>
            <w:proofErr w:type="spellEnd"/>
            <w:r w:rsidRPr="0082358C">
              <w:rPr>
                <w:rFonts w:ascii="Arial" w:hAnsi="Arial" w:cs="Arial"/>
                <w:sz w:val="18"/>
                <w:szCs w:val="22"/>
                <w:lang w:eastAsia="sv-SE"/>
              </w:rPr>
              <w:t xml:space="preserve"> belong. If the field is absent the UE not in </w:t>
            </w:r>
            <w:proofErr w:type="spellStart"/>
            <w:r w:rsidRPr="0082358C">
              <w:rPr>
                <w:rFonts w:ascii="Arial" w:hAnsi="Arial" w:cs="Arial"/>
                <w:sz w:val="18"/>
                <w:szCs w:val="22"/>
                <w:lang w:eastAsia="sv-SE"/>
              </w:rPr>
              <w:t>SNPN</w:t>
            </w:r>
            <w:proofErr w:type="spellEnd"/>
            <w:r w:rsidRPr="0082358C">
              <w:rPr>
                <w:rFonts w:ascii="Arial" w:hAnsi="Arial" w:cs="Arial"/>
                <w:sz w:val="18"/>
                <w:szCs w:val="22"/>
                <w:lang w:eastAsia="sv-SE"/>
              </w:rPr>
              <w:t xml:space="preserve"> access mode uses the ID of the registered </w:t>
            </w:r>
            <w:proofErr w:type="spellStart"/>
            <w:r w:rsidRPr="0082358C">
              <w:rPr>
                <w:rFonts w:ascii="Arial" w:hAnsi="Arial" w:cs="Arial"/>
                <w:sz w:val="18"/>
                <w:szCs w:val="22"/>
                <w:lang w:eastAsia="sv-SE"/>
              </w:rPr>
              <w:t>PLMN</w:t>
            </w:r>
            <w:proofErr w:type="spellEnd"/>
            <w:r w:rsidRPr="0082358C">
              <w:rPr>
                <w:rFonts w:ascii="Arial" w:hAnsi="Arial" w:cs="Arial"/>
                <w:sz w:val="18"/>
                <w:szCs w:val="22"/>
                <w:lang w:eastAsia="sv-SE"/>
              </w:rPr>
              <w:t xml:space="preserve">. This field is not included for UE in </w:t>
            </w:r>
            <w:proofErr w:type="spellStart"/>
            <w:r w:rsidRPr="0082358C">
              <w:rPr>
                <w:rFonts w:ascii="Arial" w:hAnsi="Arial" w:cs="Arial"/>
                <w:sz w:val="18"/>
                <w:szCs w:val="22"/>
                <w:lang w:eastAsia="sv-SE"/>
              </w:rPr>
              <w:t>SNPN</w:t>
            </w:r>
            <w:proofErr w:type="spellEnd"/>
            <w:r w:rsidRPr="0082358C">
              <w:rPr>
                <w:rFonts w:ascii="Arial" w:hAnsi="Arial" w:cs="Arial"/>
                <w:sz w:val="18"/>
                <w:szCs w:val="22"/>
                <w:lang w:eastAsia="sv-SE"/>
              </w:rPr>
              <w:t xml:space="preserve"> access mode (for UE in </w:t>
            </w:r>
            <w:proofErr w:type="spellStart"/>
            <w:r w:rsidRPr="0082358C">
              <w:rPr>
                <w:rFonts w:ascii="Arial" w:hAnsi="Arial" w:cs="Arial"/>
                <w:sz w:val="18"/>
                <w:szCs w:val="22"/>
                <w:lang w:eastAsia="sv-SE"/>
              </w:rPr>
              <w:t>SNPN</w:t>
            </w:r>
            <w:proofErr w:type="spellEnd"/>
            <w:r w:rsidRPr="0082358C">
              <w:rPr>
                <w:rFonts w:ascii="Arial" w:hAnsi="Arial" w:cs="Arial"/>
                <w:sz w:val="18"/>
                <w:szCs w:val="22"/>
                <w:lang w:eastAsia="sv-SE"/>
              </w:rPr>
              <w:t xml:space="preserve"> access mode the </w:t>
            </w:r>
            <w:r w:rsidRPr="0082358C">
              <w:rPr>
                <w:rFonts w:ascii="Arial" w:hAnsi="Arial" w:cs="Arial"/>
                <w:i/>
                <w:sz w:val="18"/>
                <w:szCs w:val="22"/>
                <w:lang w:eastAsia="sv-SE"/>
              </w:rPr>
              <w:t>ran-</w:t>
            </w:r>
            <w:proofErr w:type="spellStart"/>
            <w:r w:rsidRPr="0082358C">
              <w:rPr>
                <w:rFonts w:ascii="Arial" w:hAnsi="Arial" w:cs="Arial"/>
                <w:i/>
                <w:sz w:val="18"/>
                <w:szCs w:val="22"/>
                <w:lang w:eastAsia="sv-SE"/>
              </w:rPr>
              <w:t>AreaCells</w:t>
            </w:r>
            <w:proofErr w:type="spellEnd"/>
            <w:r w:rsidRPr="0082358C">
              <w:rPr>
                <w:rFonts w:ascii="Arial" w:hAnsi="Arial" w:cs="Arial"/>
                <w:sz w:val="18"/>
                <w:szCs w:val="22"/>
                <w:lang w:eastAsia="sv-SE"/>
              </w:rPr>
              <w:t xml:space="preserve"> always belongs to the registered </w:t>
            </w:r>
            <w:proofErr w:type="spellStart"/>
            <w:r w:rsidRPr="0082358C">
              <w:rPr>
                <w:rFonts w:ascii="Arial" w:hAnsi="Arial" w:cs="Arial"/>
                <w:sz w:val="18"/>
                <w:szCs w:val="22"/>
                <w:lang w:eastAsia="sv-SE"/>
              </w:rPr>
              <w:t>SNPN</w:t>
            </w:r>
            <w:proofErr w:type="spellEnd"/>
            <w:r w:rsidRPr="0082358C">
              <w:rPr>
                <w:rFonts w:ascii="Arial" w:hAnsi="Arial" w:cs="Arial"/>
                <w:sz w:val="18"/>
                <w:szCs w:val="22"/>
                <w:lang w:eastAsia="sv-SE"/>
              </w:rPr>
              <w:t>).</w:t>
            </w:r>
          </w:p>
        </w:tc>
      </w:tr>
      <w:tr w:rsidR="00DC4DE2" w:rsidRPr="0082358C" w14:paraId="4AF40A2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AC9E2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w:t>
            </w:r>
            <w:proofErr w:type="spellStart"/>
            <w:r w:rsidRPr="0082358C">
              <w:rPr>
                <w:rFonts w:ascii="Arial" w:hAnsi="Arial" w:cs="Arial"/>
                <w:b/>
                <w:i/>
                <w:sz w:val="18"/>
                <w:szCs w:val="22"/>
                <w:lang w:eastAsia="sv-SE"/>
              </w:rPr>
              <w:t>AreaCells</w:t>
            </w:r>
            <w:proofErr w:type="spellEnd"/>
          </w:p>
          <w:p w14:paraId="4F3BFA0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 xml:space="preserve">The total number of cells of all </w:t>
            </w:r>
            <w:proofErr w:type="spellStart"/>
            <w:r w:rsidRPr="0082358C">
              <w:rPr>
                <w:rFonts w:ascii="Arial" w:hAnsi="Arial" w:cs="Arial"/>
                <w:sz w:val="18"/>
                <w:szCs w:val="22"/>
                <w:lang w:eastAsia="sv-SE"/>
              </w:rPr>
              <w:t>PLMNs</w:t>
            </w:r>
            <w:proofErr w:type="spellEnd"/>
            <w:r w:rsidRPr="0082358C">
              <w:rPr>
                <w:rFonts w:ascii="Arial" w:hAnsi="Arial" w:cs="Arial"/>
                <w:sz w:val="18"/>
                <w:szCs w:val="22"/>
                <w:lang w:eastAsia="sv-SE"/>
              </w:rPr>
              <w:t xml:space="preserve"> does not exceed 32.</w:t>
            </w:r>
          </w:p>
        </w:tc>
      </w:tr>
    </w:tbl>
    <w:p w14:paraId="0F356C2F"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FC32B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F83F289" w14:textId="77777777" w:rsidR="00DC4DE2" w:rsidRPr="0082358C" w:rsidRDefault="00DC4DE2" w:rsidP="00094A9F">
            <w:pPr>
              <w:keepNext/>
              <w:keepLines/>
              <w:spacing w:after="0"/>
              <w:jc w:val="center"/>
              <w:rPr>
                <w:rFonts w:ascii="Arial" w:hAnsi="Arial" w:cs="Arial"/>
                <w:b/>
                <w:sz w:val="18"/>
                <w:lang w:eastAsia="sv-SE"/>
              </w:rPr>
            </w:pPr>
            <w:proofErr w:type="spellStart"/>
            <w:r w:rsidRPr="0082358C">
              <w:rPr>
                <w:rFonts w:ascii="Arial" w:hAnsi="Arial" w:cs="Arial"/>
                <w:b/>
                <w:bCs/>
                <w:i/>
                <w:iCs/>
                <w:sz w:val="18"/>
                <w:lang w:eastAsia="sv-SE"/>
              </w:rPr>
              <w:lastRenderedPageBreak/>
              <w:t>SDT</w:t>
            </w:r>
            <w:proofErr w:type="spellEnd"/>
            <w:r w:rsidRPr="0082358C">
              <w:rPr>
                <w:rFonts w:ascii="Arial" w:hAnsi="Arial" w:cs="Arial"/>
                <w:b/>
                <w:bCs/>
                <w:i/>
                <w:iCs/>
                <w:sz w:val="18"/>
                <w:lang w:eastAsia="sv-SE"/>
              </w:rPr>
              <w:t>-Config</w:t>
            </w:r>
            <w:r w:rsidRPr="0082358C">
              <w:rPr>
                <w:rFonts w:ascii="Arial" w:hAnsi="Arial" w:cs="Arial"/>
                <w:b/>
                <w:sz w:val="18"/>
                <w:lang w:eastAsia="sv-SE"/>
              </w:rPr>
              <w:t xml:space="preserve"> field descriptions</w:t>
            </w:r>
          </w:p>
        </w:tc>
      </w:tr>
      <w:tr w:rsidR="00DC4DE2" w:rsidRPr="0082358C" w14:paraId="6FC8925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D331C49" w14:textId="77777777" w:rsidR="00DC4DE2" w:rsidRPr="0082358C" w:rsidRDefault="00DC4DE2" w:rsidP="00094A9F">
            <w:pPr>
              <w:keepNext/>
              <w:keepLines/>
              <w:spacing w:after="0"/>
              <w:rPr>
                <w:rFonts w:ascii="Arial" w:hAnsi="Arial" w:cs="Arial"/>
                <w:b/>
                <w:i/>
                <w:iCs/>
                <w:sz w:val="18"/>
                <w:lang w:eastAsia="ko-KR"/>
              </w:rPr>
            </w:pPr>
            <w:proofErr w:type="spellStart"/>
            <w:r w:rsidRPr="0082358C">
              <w:rPr>
                <w:rFonts w:ascii="Arial" w:hAnsi="Arial" w:cs="Arial"/>
                <w:b/>
                <w:i/>
                <w:iCs/>
                <w:sz w:val="18"/>
                <w:lang w:eastAsia="ko-KR"/>
              </w:rPr>
              <w:t>sdt</w:t>
            </w:r>
            <w:proofErr w:type="spellEnd"/>
            <w:r w:rsidRPr="0082358C">
              <w:rPr>
                <w:rFonts w:ascii="Arial" w:hAnsi="Arial" w:cs="Arial"/>
                <w:b/>
                <w:i/>
                <w:iCs/>
                <w:sz w:val="18"/>
                <w:lang w:eastAsia="ko-KR"/>
              </w:rPr>
              <w:t>-DRB-</w:t>
            </w:r>
            <w:proofErr w:type="spellStart"/>
            <w:r w:rsidRPr="0082358C">
              <w:rPr>
                <w:rFonts w:ascii="Arial" w:hAnsi="Arial" w:cs="Arial"/>
                <w:b/>
                <w:i/>
                <w:iCs/>
                <w:sz w:val="18"/>
                <w:lang w:eastAsia="ko-KR"/>
              </w:rPr>
              <w:t>ContinueROHC</w:t>
            </w:r>
            <w:proofErr w:type="spellEnd"/>
          </w:p>
          <w:p w14:paraId="7CD0C2A8"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 xml:space="preserve">Indicates whether the </w:t>
            </w:r>
            <w:proofErr w:type="spellStart"/>
            <w:r w:rsidRPr="0082358C">
              <w:rPr>
                <w:rFonts w:ascii="Arial" w:hAnsi="Arial" w:cs="Arial"/>
                <w:sz w:val="18"/>
                <w:lang w:eastAsia="sv-SE"/>
              </w:rPr>
              <w:t>PDCP</w:t>
            </w:r>
            <w:proofErr w:type="spellEnd"/>
            <w:r w:rsidRPr="0082358C">
              <w:rPr>
                <w:rFonts w:ascii="Arial" w:hAnsi="Arial" w:cs="Arial"/>
                <w:sz w:val="18"/>
                <w:lang w:eastAsia="sv-SE"/>
              </w:rPr>
              <w:t xml:space="preserve"> entity of the radio bearers configured for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continues or resets the </w:t>
            </w:r>
            <w:proofErr w:type="spellStart"/>
            <w:r w:rsidRPr="0082358C">
              <w:rPr>
                <w:rFonts w:ascii="Arial" w:hAnsi="Arial" w:cs="Arial"/>
                <w:sz w:val="18"/>
                <w:lang w:eastAsia="sv-SE"/>
              </w:rPr>
              <w:t>ROHC</w:t>
            </w:r>
            <w:proofErr w:type="spellEnd"/>
            <w:r w:rsidRPr="0082358C">
              <w:rPr>
                <w:rFonts w:ascii="Arial" w:hAnsi="Arial" w:cs="Arial"/>
                <w:sz w:val="18"/>
                <w:lang w:eastAsia="sv-SE"/>
              </w:rPr>
              <w:t xml:space="preserve"> header compression protocol during </w:t>
            </w:r>
            <w:proofErr w:type="spellStart"/>
            <w:r w:rsidRPr="0082358C">
              <w:rPr>
                <w:rFonts w:ascii="Arial" w:hAnsi="Arial" w:cs="Arial"/>
                <w:sz w:val="18"/>
                <w:lang w:eastAsia="sv-SE"/>
              </w:rPr>
              <w:t>PDCP</w:t>
            </w:r>
            <w:proofErr w:type="spellEnd"/>
            <w:r w:rsidRPr="0082358C">
              <w:rPr>
                <w:rFonts w:ascii="Arial" w:hAnsi="Arial" w:cs="Arial"/>
                <w:sz w:val="18"/>
                <w:lang w:eastAsia="sv-SE"/>
              </w:rPr>
              <w:t xml:space="preserve"> re-establishment during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procedure, as specified in TS 38.323 [5]. Value </w:t>
            </w:r>
            <w:r w:rsidRPr="0082358C">
              <w:rPr>
                <w:rFonts w:ascii="Arial" w:hAnsi="Arial" w:cs="Arial"/>
                <w:i/>
                <w:iCs/>
                <w:sz w:val="18"/>
                <w:lang w:eastAsia="sv-SE"/>
              </w:rPr>
              <w:t>cell</w:t>
            </w:r>
            <w:r w:rsidRPr="0082358C">
              <w:rPr>
                <w:rFonts w:ascii="Arial" w:hAnsi="Arial" w:cs="Arial"/>
                <w:sz w:val="18"/>
                <w:lang w:eastAsia="sv-SE"/>
              </w:rPr>
              <w:t xml:space="preserve"> indicates that </w:t>
            </w:r>
            <w:proofErr w:type="spellStart"/>
            <w:r w:rsidRPr="0082358C">
              <w:rPr>
                <w:rFonts w:ascii="Arial" w:hAnsi="Arial" w:cs="Arial"/>
                <w:sz w:val="18"/>
                <w:lang w:eastAsia="sv-SE"/>
              </w:rPr>
              <w:t>ROHC</w:t>
            </w:r>
            <w:proofErr w:type="spellEnd"/>
            <w:r w:rsidRPr="0082358C">
              <w:rPr>
                <w:rFonts w:ascii="Arial" w:hAnsi="Arial" w:cs="Arial"/>
                <w:sz w:val="18"/>
                <w:lang w:eastAsia="sv-SE"/>
              </w:rPr>
              <w:t xml:space="preserve"> header compression continues when the UE resumes for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in the same cell as the </w:t>
            </w:r>
            <w:proofErr w:type="spellStart"/>
            <w:r w:rsidRPr="0082358C">
              <w:rPr>
                <w:rFonts w:ascii="Arial" w:hAnsi="Arial" w:cs="Arial"/>
                <w:sz w:val="18"/>
                <w:lang w:eastAsia="sv-SE"/>
              </w:rPr>
              <w:t>PCell</w:t>
            </w:r>
            <w:proofErr w:type="spellEnd"/>
            <w:r w:rsidRPr="0082358C">
              <w:rPr>
                <w:rFonts w:ascii="Arial" w:hAnsi="Arial" w:cs="Arial"/>
                <w:sz w:val="18"/>
                <w:lang w:eastAsia="sv-SE"/>
              </w:rPr>
              <w:t xml:space="preserve"> when the </w:t>
            </w:r>
            <w:proofErr w:type="spellStart"/>
            <w:r w:rsidRPr="0082358C">
              <w:rPr>
                <w:rFonts w:ascii="Arial" w:hAnsi="Arial" w:cs="Arial"/>
                <w:sz w:val="18"/>
                <w:lang w:eastAsia="sv-SE"/>
              </w:rPr>
              <w:t>RRCRelease</w:t>
            </w:r>
            <w:proofErr w:type="spellEnd"/>
            <w:r w:rsidRPr="0082358C">
              <w:rPr>
                <w:rFonts w:ascii="Arial" w:hAnsi="Arial" w:cs="Arial"/>
                <w:sz w:val="18"/>
                <w:lang w:eastAsia="sv-SE"/>
              </w:rPr>
              <w:t xml:space="preserve"> message was received. Value </w:t>
            </w:r>
            <w:proofErr w:type="spellStart"/>
            <w:r w:rsidRPr="0082358C">
              <w:rPr>
                <w:rFonts w:ascii="Arial" w:hAnsi="Arial" w:cs="Arial"/>
                <w:i/>
                <w:iCs/>
                <w:sz w:val="18"/>
                <w:lang w:eastAsia="sv-SE"/>
              </w:rPr>
              <w:t>rna</w:t>
            </w:r>
            <w:proofErr w:type="spellEnd"/>
            <w:r w:rsidRPr="0082358C">
              <w:rPr>
                <w:rFonts w:ascii="Arial" w:hAnsi="Arial" w:cs="Arial"/>
                <w:sz w:val="18"/>
                <w:lang w:eastAsia="sv-SE"/>
              </w:rPr>
              <w:t xml:space="preserve"> indicates that </w:t>
            </w:r>
            <w:proofErr w:type="spellStart"/>
            <w:r w:rsidRPr="0082358C">
              <w:rPr>
                <w:rFonts w:ascii="Arial" w:hAnsi="Arial" w:cs="Arial"/>
                <w:sz w:val="18"/>
                <w:lang w:eastAsia="sv-SE"/>
              </w:rPr>
              <w:t>ROHC</w:t>
            </w:r>
            <w:proofErr w:type="spellEnd"/>
            <w:r w:rsidRPr="0082358C">
              <w:rPr>
                <w:rFonts w:ascii="Arial" w:hAnsi="Arial" w:cs="Arial"/>
                <w:sz w:val="18"/>
                <w:lang w:eastAsia="sv-SE"/>
              </w:rPr>
              <w:t xml:space="preserve"> header compression continues when the UE resumes for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in a cell belonging to the same RNA as the </w:t>
            </w:r>
            <w:proofErr w:type="spellStart"/>
            <w:r w:rsidRPr="0082358C">
              <w:rPr>
                <w:rFonts w:ascii="Arial" w:hAnsi="Arial" w:cs="Arial"/>
                <w:sz w:val="18"/>
                <w:lang w:eastAsia="sv-SE"/>
              </w:rPr>
              <w:t>PCell</w:t>
            </w:r>
            <w:proofErr w:type="spellEnd"/>
            <w:r w:rsidRPr="0082358C">
              <w:rPr>
                <w:rFonts w:ascii="Arial" w:hAnsi="Arial" w:cs="Arial"/>
                <w:sz w:val="18"/>
                <w:lang w:eastAsia="sv-SE"/>
              </w:rPr>
              <w:t xml:space="preserve"> where the </w:t>
            </w:r>
            <w:proofErr w:type="spellStart"/>
            <w:r w:rsidRPr="0082358C">
              <w:rPr>
                <w:rFonts w:ascii="Arial" w:hAnsi="Arial" w:cs="Arial"/>
                <w:sz w:val="18"/>
                <w:lang w:eastAsia="sv-SE"/>
              </w:rPr>
              <w:t>RRCRelease</w:t>
            </w:r>
            <w:proofErr w:type="spellEnd"/>
            <w:r w:rsidRPr="0082358C">
              <w:rPr>
                <w:rFonts w:ascii="Arial" w:hAnsi="Arial" w:cs="Arial"/>
                <w:sz w:val="18"/>
                <w:lang w:eastAsia="sv-SE"/>
              </w:rPr>
              <w:t xml:space="preserve"> message was received. If the field is absent, the UE releases any stored value for this field and the </w:t>
            </w:r>
            <w:proofErr w:type="spellStart"/>
            <w:r w:rsidRPr="0082358C">
              <w:rPr>
                <w:rFonts w:ascii="Arial" w:hAnsi="Arial" w:cs="Arial"/>
                <w:sz w:val="18"/>
                <w:lang w:eastAsia="sv-SE"/>
              </w:rPr>
              <w:t>PDCP</w:t>
            </w:r>
            <w:proofErr w:type="spellEnd"/>
            <w:r w:rsidRPr="0082358C">
              <w:rPr>
                <w:rFonts w:ascii="Arial" w:hAnsi="Arial" w:cs="Arial"/>
                <w:sz w:val="18"/>
                <w:lang w:eastAsia="sv-SE"/>
              </w:rPr>
              <w:t xml:space="preserve"> entity of the radio bearers configured for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always resets the </w:t>
            </w:r>
            <w:proofErr w:type="spellStart"/>
            <w:r w:rsidRPr="0082358C">
              <w:rPr>
                <w:rFonts w:ascii="Arial" w:hAnsi="Arial" w:cs="Arial"/>
                <w:sz w:val="18"/>
                <w:lang w:eastAsia="sv-SE"/>
              </w:rPr>
              <w:t>ROHC</w:t>
            </w:r>
            <w:proofErr w:type="spellEnd"/>
            <w:r w:rsidRPr="0082358C">
              <w:rPr>
                <w:rFonts w:ascii="Arial" w:hAnsi="Arial" w:cs="Arial"/>
                <w:sz w:val="18"/>
                <w:lang w:eastAsia="sv-SE"/>
              </w:rPr>
              <w:t xml:space="preserve"> header compression protocol during </w:t>
            </w:r>
            <w:proofErr w:type="spellStart"/>
            <w:r w:rsidRPr="0082358C">
              <w:rPr>
                <w:rFonts w:ascii="Arial" w:hAnsi="Arial" w:cs="Arial"/>
                <w:sz w:val="18"/>
                <w:lang w:eastAsia="sv-SE"/>
              </w:rPr>
              <w:t>PDCP</w:t>
            </w:r>
            <w:proofErr w:type="spellEnd"/>
            <w:r w:rsidRPr="0082358C">
              <w:rPr>
                <w:rFonts w:ascii="Arial" w:hAnsi="Arial" w:cs="Arial"/>
                <w:sz w:val="18"/>
                <w:lang w:eastAsia="sv-SE"/>
              </w:rPr>
              <w:t xml:space="preserve"> re-establishment when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procedure is initiated, as specified in TS 38.323 [5].</w:t>
            </w:r>
          </w:p>
        </w:tc>
      </w:tr>
      <w:tr w:rsidR="00DC4DE2" w:rsidRPr="0082358C" w14:paraId="560AD72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CA27E8C" w14:textId="77777777" w:rsidR="00DC4DE2" w:rsidRPr="0082358C" w:rsidRDefault="00DC4DE2" w:rsidP="00094A9F">
            <w:pPr>
              <w:keepNext/>
              <w:keepLines/>
              <w:spacing w:after="0"/>
              <w:rPr>
                <w:rFonts w:ascii="Arial" w:hAnsi="Arial" w:cs="Arial"/>
                <w:b/>
                <w:i/>
                <w:sz w:val="18"/>
                <w:szCs w:val="22"/>
                <w:lang w:eastAsia="sv-SE"/>
              </w:rPr>
            </w:pPr>
            <w:proofErr w:type="spellStart"/>
            <w:r w:rsidRPr="0082358C">
              <w:rPr>
                <w:rFonts w:ascii="Arial" w:hAnsi="Arial" w:cs="Arial"/>
                <w:b/>
                <w:i/>
                <w:sz w:val="18"/>
                <w:szCs w:val="22"/>
                <w:lang w:eastAsia="sv-SE"/>
              </w:rPr>
              <w:t>sdt</w:t>
            </w:r>
            <w:proofErr w:type="spellEnd"/>
            <w:r w:rsidRPr="0082358C">
              <w:rPr>
                <w:rFonts w:ascii="Arial" w:hAnsi="Arial" w:cs="Arial"/>
                <w:b/>
                <w:i/>
                <w:sz w:val="18"/>
                <w:szCs w:val="22"/>
                <w:lang w:eastAsia="sv-SE"/>
              </w:rPr>
              <w:t>-DRB-List</w:t>
            </w:r>
          </w:p>
          <w:p w14:paraId="00DDBF91"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Indicates the ID(s) of the DRB(s) that are configured for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If size of the sequence is zero, then the UE assumes that none of the DRBs are configured for </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The network only configures MN terminated MCG bearers for </w:t>
            </w:r>
            <w:proofErr w:type="spellStart"/>
            <w:r w:rsidRPr="0082358C">
              <w:rPr>
                <w:rFonts w:ascii="Arial" w:hAnsi="Arial" w:cs="Arial"/>
                <w:sz w:val="18"/>
                <w:lang w:eastAsia="sv-SE"/>
              </w:rPr>
              <w:t>SDT</w:t>
            </w:r>
            <w:proofErr w:type="spellEnd"/>
            <w:r w:rsidRPr="0082358C">
              <w:rPr>
                <w:rFonts w:ascii="Arial" w:hAnsi="Arial" w:cs="Arial"/>
                <w:sz w:val="18"/>
                <w:lang w:eastAsia="sv-SE"/>
              </w:rPr>
              <w:t>.</w:t>
            </w:r>
          </w:p>
        </w:tc>
      </w:tr>
      <w:tr w:rsidR="00DC4DE2" w:rsidRPr="0082358C" w14:paraId="387FA5F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8EC8C7E" w14:textId="77777777" w:rsidR="00DC4DE2" w:rsidRPr="0082358C" w:rsidRDefault="00DC4DE2" w:rsidP="00094A9F">
            <w:pPr>
              <w:keepNext/>
              <w:keepLines/>
              <w:spacing w:after="0"/>
              <w:rPr>
                <w:rFonts w:ascii="Arial" w:hAnsi="Arial" w:cs="Arial"/>
                <w:b/>
                <w:i/>
                <w:iCs/>
                <w:sz w:val="18"/>
                <w:lang w:eastAsia="ko-KR"/>
              </w:rPr>
            </w:pPr>
            <w:proofErr w:type="spellStart"/>
            <w:r w:rsidRPr="0082358C">
              <w:rPr>
                <w:rFonts w:ascii="Arial" w:hAnsi="Arial" w:cs="Arial"/>
                <w:b/>
                <w:i/>
                <w:iCs/>
                <w:sz w:val="18"/>
                <w:lang w:eastAsia="ko-KR"/>
              </w:rPr>
              <w:t>sdt</w:t>
            </w:r>
            <w:proofErr w:type="spellEnd"/>
            <w:r w:rsidRPr="0082358C">
              <w:rPr>
                <w:rFonts w:ascii="Arial" w:hAnsi="Arial" w:cs="Arial"/>
                <w:b/>
                <w:i/>
                <w:iCs/>
                <w:sz w:val="18"/>
                <w:lang w:eastAsia="ko-KR"/>
              </w:rPr>
              <w:t>-</w:t>
            </w:r>
            <w:proofErr w:type="spellStart"/>
            <w:r w:rsidRPr="0082358C">
              <w:rPr>
                <w:rFonts w:ascii="Arial" w:hAnsi="Arial" w:cs="Arial"/>
                <w:b/>
                <w:i/>
                <w:iCs/>
                <w:sz w:val="18"/>
                <w:lang w:eastAsia="ko-KR"/>
              </w:rPr>
              <w:t>SRB2</w:t>
            </w:r>
            <w:proofErr w:type="spellEnd"/>
            <w:r w:rsidRPr="0082358C">
              <w:rPr>
                <w:rFonts w:ascii="Arial" w:hAnsi="Arial" w:cs="Arial"/>
                <w:b/>
                <w:i/>
                <w:iCs/>
                <w:sz w:val="18"/>
                <w:lang w:eastAsia="ko-KR"/>
              </w:rPr>
              <w:t>-Indication</w:t>
            </w:r>
          </w:p>
          <w:p w14:paraId="25D6B23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 xml:space="preserve">Indicates whether </w:t>
            </w:r>
            <w:proofErr w:type="spellStart"/>
            <w:r w:rsidRPr="0082358C">
              <w:rPr>
                <w:rFonts w:ascii="Arial" w:hAnsi="Arial" w:cs="Arial"/>
                <w:iCs/>
                <w:sz w:val="18"/>
                <w:lang w:eastAsia="ko-KR"/>
              </w:rPr>
              <w:t>SRB2</w:t>
            </w:r>
            <w:proofErr w:type="spellEnd"/>
            <w:r w:rsidRPr="0082358C">
              <w:rPr>
                <w:rFonts w:ascii="Arial" w:hAnsi="Arial" w:cs="Arial"/>
                <w:iCs/>
                <w:sz w:val="18"/>
                <w:lang w:eastAsia="ko-KR"/>
              </w:rPr>
              <w:t xml:space="preserve"> is configured for </w:t>
            </w:r>
            <w:proofErr w:type="spellStart"/>
            <w:r w:rsidRPr="0082358C">
              <w:rPr>
                <w:rFonts w:ascii="Arial" w:hAnsi="Arial" w:cs="Arial"/>
                <w:iCs/>
                <w:sz w:val="18"/>
                <w:lang w:eastAsia="ko-KR"/>
              </w:rPr>
              <w:t>SDT</w:t>
            </w:r>
            <w:proofErr w:type="spellEnd"/>
            <w:r w:rsidRPr="0082358C">
              <w:rPr>
                <w:rFonts w:ascii="Arial" w:hAnsi="Arial" w:cs="Arial"/>
                <w:iCs/>
                <w:sz w:val="18"/>
                <w:lang w:eastAsia="ko-KR"/>
              </w:rPr>
              <w:t xml:space="preserve"> or not.</w:t>
            </w:r>
          </w:p>
        </w:tc>
      </w:tr>
    </w:tbl>
    <w:p w14:paraId="140E1713"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D49894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97E56D" w14:textId="77777777" w:rsidR="00DC4DE2" w:rsidRPr="0082358C" w:rsidRDefault="00DC4DE2" w:rsidP="00094A9F">
            <w:pPr>
              <w:keepNext/>
              <w:keepLines/>
              <w:spacing w:after="0"/>
              <w:jc w:val="center"/>
              <w:rPr>
                <w:rFonts w:ascii="Arial" w:hAnsi="Arial" w:cs="Arial"/>
                <w:b/>
                <w:sz w:val="18"/>
                <w:lang w:eastAsia="sv-SE"/>
              </w:rPr>
            </w:pPr>
            <w:proofErr w:type="spellStart"/>
            <w:r w:rsidRPr="0082358C">
              <w:rPr>
                <w:rFonts w:ascii="Arial" w:hAnsi="Arial" w:cs="Arial"/>
                <w:b/>
                <w:bCs/>
                <w:i/>
                <w:iCs/>
                <w:sz w:val="18"/>
                <w:lang w:eastAsia="sv-SE"/>
              </w:rPr>
              <w:t>SDT</w:t>
            </w:r>
            <w:proofErr w:type="spellEnd"/>
            <w:r w:rsidRPr="0082358C">
              <w:rPr>
                <w:rFonts w:ascii="Arial" w:hAnsi="Arial" w:cs="Arial"/>
                <w:b/>
                <w:bCs/>
                <w:i/>
                <w:iCs/>
                <w:sz w:val="18"/>
                <w:lang w:eastAsia="sv-SE"/>
              </w:rPr>
              <w:t>-MAC-PHY-CG-Config</w:t>
            </w:r>
            <w:r w:rsidRPr="0082358C">
              <w:rPr>
                <w:rFonts w:ascii="Arial" w:hAnsi="Arial" w:cs="Arial"/>
                <w:b/>
                <w:sz w:val="18"/>
                <w:lang w:eastAsia="sv-SE"/>
              </w:rPr>
              <w:t xml:space="preserve"> field descriptions</w:t>
            </w:r>
          </w:p>
        </w:tc>
      </w:tr>
      <w:tr w:rsidR="00DC4DE2" w:rsidRPr="0082358C" w14:paraId="2DBA5C4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92413E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cg-MT-</w:t>
            </w:r>
            <w:proofErr w:type="spellStart"/>
            <w:r w:rsidRPr="0082358C">
              <w:rPr>
                <w:rFonts w:ascii="Arial" w:hAnsi="Arial" w:cs="Arial"/>
                <w:b/>
                <w:bCs/>
                <w:i/>
                <w:iCs/>
                <w:sz w:val="18"/>
                <w:lang w:eastAsia="ko-KR"/>
              </w:rPr>
              <w:t>SDT</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MaxDurationToNextCG</w:t>
            </w:r>
            <w:proofErr w:type="spellEnd"/>
            <w:r w:rsidRPr="0082358C">
              <w:rPr>
                <w:rFonts w:ascii="Arial" w:hAnsi="Arial" w:cs="Arial"/>
                <w:b/>
                <w:bCs/>
                <w:i/>
                <w:iCs/>
                <w:sz w:val="18"/>
                <w:lang w:eastAsia="ko-KR"/>
              </w:rPr>
              <w:t>-Occasion</w:t>
            </w:r>
          </w:p>
          <w:p w14:paraId="581B633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maximum duration until the next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occasion as specified in TS 38.321 [3] for MT-</w:t>
            </w:r>
            <w:proofErr w:type="spellStart"/>
            <w:r w:rsidRPr="0082358C">
              <w:rPr>
                <w:rFonts w:ascii="Arial" w:hAnsi="Arial" w:cs="Arial"/>
                <w:sz w:val="18"/>
                <w:lang w:eastAsia="sv-SE"/>
              </w:rPr>
              <w:t>SDT</w:t>
            </w:r>
            <w:proofErr w:type="spellEnd"/>
            <w:r w:rsidRPr="0082358C">
              <w:rPr>
                <w:rFonts w:ascii="Arial" w:hAnsi="Arial" w:cs="Arial"/>
                <w:sz w:val="18"/>
                <w:lang w:eastAsia="sv-SE"/>
              </w:rPr>
              <w:t>. If configured, the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resource can only be used for the initial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transmission if the duration between the initiation of the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procedure and the next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occasion is less than the value configured by this field.</w:t>
            </w:r>
          </w:p>
        </w:tc>
      </w:tr>
      <w:tr w:rsidR="00DC4DE2" w:rsidRPr="0082358C" w14:paraId="77B5875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1739A3C"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w:t>
            </w:r>
            <w:proofErr w:type="spellStart"/>
            <w:r w:rsidRPr="0082358C">
              <w:rPr>
                <w:rFonts w:ascii="Arial" w:hAnsi="Arial" w:cs="Arial"/>
                <w:b/>
                <w:bCs/>
                <w:i/>
                <w:iCs/>
                <w:sz w:val="18"/>
                <w:lang w:eastAsia="ko-KR"/>
              </w:rPr>
              <w:t>SDT</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ConfigInitialBWP</w:t>
            </w:r>
            <w:proofErr w:type="spellEnd"/>
            <w:r w:rsidRPr="0082358C">
              <w:rPr>
                <w:rFonts w:ascii="Arial" w:hAnsi="Arial" w:cs="Arial"/>
                <w:b/>
                <w:bCs/>
                <w:i/>
                <w:iCs/>
                <w:sz w:val="18"/>
                <w:lang w:eastAsia="ko-KR"/>
              </w:rPr>
              <w:t>-DL</w:t>
            </w:r>
          </w:p>
          <w:p w14:paraId="2AF0ECB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Downlink BWP configuration for CG-</w:t>
            </w:r>
            <w:proofErr w:type="spellStart"/>
            <w:r w:rsidRPr="0082358C">
              <w:rPr>
                <w:rFonts w:ascii="Arial" w:hAnsi="Arial" w:cs="Arial"/>
                <w:sz w:val="18"/>
                <w:lang w:eastAsia="sv-SE"/>
              </w:rPr>
              <w:t>SDT</w:t>
            </w:r>
            <w:proofErr w:type="spellEnd"/>
            <w:r w:rsidRPr="0082358C">
              <w:rPr>
                <w:rFonts w:ascii="Arial" w:hAnsi="Arial" w:cs="Arial"/>
                <w:sz w:val="18"/>
                <w:lang w:eastAsia="sv-SE"/>
              </w:rPr>
              <w:t>. If a UE is an (e)</w:t>
            </w:r>
            <w:proofErr w:type="spellStart"/>
            <w:r w:rsidRPr="0082358C">
              <w:rPr>
                <w:rFonts w:ascii="Arial" w:hAnsi="Arial" w:cs="Arial"/>
                <w:sz w:val="18"/>
                <w:lang w:eastAsia="sv-SE"/>
              </w:rPr>
              <w:t>RedCap</w:t>
            </w:r>
            <w:proofErr w:type="spellEnd"/>
            <w:r w:rsidRPr="0082358C">
              <w:rPr>
                <w:rFonts w:ascii="Arial" w:hAnsi="Arial" w:cs="Arial"/>
                <w:sz w:val="18"/>
                <w:lang w:eastAsia="sv-SE"/>
              </w:rPr>
              <w:t xml:space="preserve"> UE and if the </w:t>
            </w:r>
            <w:proofErr w:type="spellStart"/>
            <w:r w:rsidRPr="0082358C">
              <w:rPr>
                <w:rFonts w:ascii="Arial" w:hAnsi="Arial" w:cs="Arial"/>
                <w:i/>
                <w:sz w:val="18"/>
                <w:lang w:eastAsia="sv-SE"/>
              </w:rPr>
              <w:t>initialDownlinkBWP-RedCap</w:t>
            </w:r>
            <w:proofErr w:type="spellEnd"/>
            <w:r w:rsidRPr="0082358C">
              <w:rPr>
                <w:rFonts w:ascii="Arial" w:hAnsi="Arial" w:cs="Arial"/>
                <w:sz w:val="18"/>
                <w:lang w:eastAsia="sv-SE"/>
              </w:rPr>
              <w:t xml:space="preserve"> is configured in </w:t>
            </w:r>
            <w:proofErr w:type="spellStart"/>
            <w:r w:rsidRPr="0082358C">
              <w:rPr>
                <w:rFonts w:ascii="Arial" w:hAnsi="Arial" w:cs="Arial"/>
                <w:i/>
                <w:sz w:val="18"/>
                <w:lang w:eastAsia="sv-SE"/>
              </w:rPr>
              <w:t>downlinkConfigCommon</w:t>
            </w:r>
            <w:proofErr w:type="spellEnd"/>
            <w:r w:rsidRPr="0082358C">
              <w:rPr>
                <w:rFonts w:ascii="Arial" w:hAnsi="Arial" w:cs="Arial"/>
                <w:sz w:val="18"/>
                <w:lang w:eastAsia="sv-SE"/>
              </w:rPr>
              <w:t xml:space="preserve"> in </w:t>
            </w:r>
            <w:proofErr w:type="spellStart"/>
            <w:r w:rsidRPr="0082358C">
              <w:rPr>
                <w:rFonts w:ascii="Arial" w:hAnsi="Arial" w:cs="Arial"/>
                <w:i/>
                <w:sz w:val="18"/>
                <w:lang w:eastAsia="sv-SE"/>
              </w:rPr>
              <w:t>SIB1</w:t>
            </w:r>
            <w:proofErr w:type="spellEnd"/>
            <w:r w:rsidRPr="0082358C">
              <w:rPr>
                <w:rFonts w:ascii="Arial" w:hAnsi="Arial" w:cs="Arial"/>
                <w:sz w:val="18"/>
                <w:lang w:eastAsia="sv-SE"/>
              </w:rPr>
              <w:t xml:space="preserve">, this field is configured for </w:t>
            </w:r>
            <w:proofErr w:type="spellStart"/>
            <w:r w:rsidRPr="0082358C">
              <w:rPr>
                <w:rFonts w:ascii="Arial" w:hAnsi="Arial" w:cs="Arial"/>
                <w:i/>
                <w:sz w:val="18"/>
                <w:lang w:eastAsia="sv-SE"/>
              </w:rPr>
              <w:t>initialDownlinkBWP-RedCap</w:t>
            </w:r>
            <w:proofErr w:type="spellEnd"/>
            <w:r w:rsidRPr="0082358C">
              <w:rPr>
                <w:rFonts w:ascii="Arial" w:hAnsi="Arial" w:cs="Arial"/>
                <w:sz w:val="18"/>
                <w:lang w:eastAsia="sv-SE"/>
              </w:rPr>
              <w:t xml:space="preserve">, otherwise it is configured for </w:t>
            </w:r>
            <w:proofErr w:type="spellStart"/>
            <w:r w:rsidRPr="0082358C">
              <w:rPr>
                <w:rFonts w:ascii="Arial" w:hAnsi="Arial" w:cs="Arial"/>
                <w:i/>
                <w:sz w:val="18"/>
                <w:lang w:eastAsia="sv-SE"/>
              </w:rPr>
              <w:t>initialDownlinkBWP</w:t>
            </w:r>
            <w:proofErr w:type="spellEnd"/>
            <w:r w:rsidRPr="0082358C">
              <w:rPr>
                <w:rFonts w:ascii="Arial" w:hAnsi="Arial" w:cs="Arial"/>
                <w:sz w:val="18"/>
                <w:lang w:eastAsia="sv-SE"/>
              </w:rPr>
              <w:t>.</w:t>
            </w:r>
          </w:p>
        </w:tc>
      </w:tr>
      <w:tr w:rsidR="00DC4DE2" w:rsidRPr="0082358C" w14:paraId="7BF61A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A16C9B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w:t>
            </w:r>
            <w:proofErr w:type="spellStart"/>
            <w:r w:rsidRPr="0082358C">
              <w:rPr>
                <w:rFonts w:ascii="Arial" w:hAnsi="Arial" w:cs="Arial"/>
                <w:b/>
                <w:bCs/>
                <w:i/>
                <w:iCs/>
                <w:sz w:val="18"/>
                <w:lang w:eastAsia="ko-KR"/>
              </w:rPr>
              <w:t>SDT</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ConfigInitialBWP-NUL</w:t>
            </w:r>
            <w:proofErr w:type="spellEnd"/>
          </w:p>
          <w:p w14:paraId="274422C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UL BWP configuration for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on </w:t>
            </w:r>
            <w:proofErr w:type="spellStart"/>
            <w:r w:rsidRPr="0082358C">
              <w:rPr>
                <w:rFonts w:ascii="Arial" w:hAnsi="Arial" w:cs="Arial"/>
                <w:sz w:val="18"/>
                <w:lang w:eastAsia="sv-SE"/>
              </w:rPr>
              <w:t>NUL</w:t>
            </w:r>
            <w:proofErr w:type="spellEnd"/>
            <w:r w:rsidRPr="0082358C">
              <w:rPr>
                <w:rFonts w:ascii="Arial" w:hAnsi="Arial" w:cs="Arial"/>
                <w:sz w:val="18"/>
                <w:lang w:eastAsia="sv-SE"/>
              </w:rPr>
              <w:t xml:space="preserve"> carrier. If a UE is an (e)</w:t>
            </w:r>
            <w:proofErr w:type="spellStart"/>
            <w:r w:rsidRPr="0082358C">
              <w:rPr>
                <w:rFonts w:ascii="Arial" w:hAnsi="Arial" w:cs="Arial"/>
                <w:sz w:val="18"/>
                <w:lang w:eastAsia="sv-SE"/>
              </w:rPr>
              <w:t>RedCap</w:t>
            </w:r>
            <w:proofErr w:type="spellEnd"/>
            <w:r w:rsidRPr="0082358C">
              <w:rPr>
                <w:rFonts w:ascii="Arial" w:hAnsi="Arial" w:cs="Arial"/>
                <w:sz w:val="18"/>
                <w:lang w:eastAsia="sv-SE"/>
              </w:rPr>
              <w:t xml:space="preserve"> UE and if the </w:t>
            </w:r>
            <w:proofErr w:type="spellStart"/>
            <w:r w:rsidRPr="0082358C">
              <w:rPr>
                <w:rFonts w:ascii="Arial" w:hAnsi="Arial" w:cs="Arial"/>
                <w:i/>
                <w:sz w:val="18"/>
                <w:lang w:eastAsia="sv-SE"/>
              </w:rPr>
              <w:t>initialUplinkBWP-RedCap</w:t>
            </w:r>
            <w:proofErr w:type="spellEnd"/>
            <w:r w:rsidRPr="0082358C">
              <w:rPr>
                <w:rFonts w:ascii="Arial" w:hAnsi="Arial" w:cs="Arial"/>
                <w:sz w:val="18"/>
                <w:lang w:eastAsia="sv-SE"/>
              </w:rPr>
              <w:t xml:space="preserve"> is configured in </w:t>
            </w:r>
            <w:proofErr w:type="spellStart"/>
            <w:r w:rsidRPr="0082358C">
              <w:rPr>
                <w:rFonts w:ascii="Arial" w:hAnsi="Arial" w:cs="Arial"/>
                <w:i/>
                <w:sz w:val="18"/>
                <w:lang w:eastAsia="sv-SE"/>
              </w:rPr>
              <w:t>uplinkConfigCommon</w:t>
            </w:r>
            <w:proofErr w:type="spellEnd"/>
            <w:r w:rsidRPr="0082358C">
              <w:rPr>
                <w:rFonts w:ascii="Arial" w:hAnsi="Arial" w:cs="Arial"/>
                <w:sz w:val="18"/>
                <w:lang w:eastAsia="sv-SE"/>
              </w:rPr>
              <w:t xml:space="preserve"> in </w:t>
            </w:r>
            <w:proofErr w:type="spellStart"/>
            <w:r w:rsidRPr="0082358C">
              <w:rPr>
                <w:rFonts w:ascii="Arial" w:hAnsi="Arial" w:cs="Arial"/>
                <w:i/>
                <w:sz w:val="18"/>
                <w:lang w:eastAsia="sv-SE"/>
              </w:rPr>
              <w:t>SIB1</w:t>
            </w:r>
            <w:proofErr w:type="spellEnd"/>
            <w:r w:rsidRPr="0082358C">
              <w:rPr>
                <w:rFonts w:ascii="Arial" w:hAnsi="Arial" w:cs="Arial"/>
                <w:sz w:val="18"/>
                <w:lang w:eastAsia="sv-SE"/>
              </w:rPr>
              <w:t xml:space="preserve">, this field is configured for </w:t>
            </w:r>
            <w:proofErr w:type="spellStart"/>
            <w:r w:rsidRPr="0082358C">
              <w:rPr>
                <w:rFonts w:ascii="Arial" w:hAnsi="Arial" w:cs="Arial"/>
                <w:i/>
                <w:sz w:val="18"/>
                <w:lang w:eastAsia="sv-SE"/>
              </w:rPr>
              <w:t>initialUplinkBWP-RedCap</w:t>
            </w:r>
            <w:proofErr w:type="spellEnd"/>
            <w:r w:rsidRPr="0082358C">
              <w:rPr>
                <w:rFonts w:ascii="Arial" w:hAnsi="Arial" w:cs="Arial"/>
                <w:sz w:val="18"/>
                <w:lang w:eastAsia="sv-SE"/>
              </w:rPr>
              <w:t xml:space="preserve">, otherwise it is configured for </w:t>
            </w:r>
            <w:proofErr w:type="spellStart"/>
            <w:r w:rsidRPr="0082358C">
              <w:rPr>
                <w:rFonts w:ascii="Arial" w:hAnsi="Arial" w:cs="Arial"/>
                <w:i/>
                <w:sz w:val="18"/>
                <w:lang w:eastAsia="sv-SE"/>
              </w:rPr>
              <w:t>initialUplinkBWP</w:t>
            </w:r>
            <w:proofErr w:type="spellEnd"/>
            <w:r w:rsidRPr="0082358C">
              <w:rPr>
                <w:rFonts w:ascii="Arial" w:hAnsi="Arial" w:cs="Arial"/>
                <w:i/>
                <w:sz w:val="18"/>
                <w:lang w:eastAsia="sv-SE"/>
              </w:rPr>
              <w:t xml:space="preserve"> </w:t>
            </w:r>
            <w:r w:rsidRPr="0082358C">
              <w:rPr>
                <w:rFonts w:ascii="Arial" w:hAnsi="Arial" w:cs="Arial"/>
                <w:iCs/>
                <w:sz w:val="18"/>
                <w:lang w:eastAsia="sv-SE"/>
              </w:rPr>
              <w:t xml:space="preserve">for </w:t>
            </w:r>
            <w:proofErr w:type="spellStart"/>
            <w:r w:rsidRPr="0082358C">
              <w:rPr>
                <w:rFonts w:ascii="Arial" w:hAnsi="Arial" w:cs="Arial"/>
                <w:iCs/>
                <w:sz w:val="18"/>
                <w:lang w:eastAsia="sv-SE"/>
              </w:rPr>
              <w:t>NUL</w:t>
            </w:r>
            <w:proofErr w:type="spellEnd"/>
            <w:r w:rsidRPr="0082358C">
              <w:rPr>
                <w:rFonts w:ascii="Arial" w:hAnsi="Arial" w:cs="Arial"/>
                <w:sz w:val="18"/>
                <w:lang w:eastAsia="sv-SE"/>
              </w:rPr>
              <w:t>.</w:t>
            </w:r>
          </w:p>
        </w:tc>
      </w:tr>
      <w:tr w:rsidR="00DC4DE2" w:rsidRPr="0082358C" w14:paraId="59B5DC0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5D0F03"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w:t>
            </w:r>
            <w:proofErr w:type="spellStart"/>
            <w:r w:rsidRPr="0082358C">
              <w:rPr>
                <w:rFonts w:ascii="Arial" w:hAnsi="Arial" w:cs="Arial"/>
                <w:b/>
                <w:bCs/>
                <w:i/>
                <w:iCs/>
                <w:sz w:val="18"/>
                <w:lang w:eastAsia="ko-KR"/>
              </w:rPr>
              <w:t>SDT</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ConfigInitialBWP</w:t>
            </w:r>
            <w:proofErr w:type="spellEnd"/>
            <w:r w:rsidRPr="0082358C">
              <w:rPr>
                <w:rFonts w:ascii="Arial" w:hAnsi="Arial" w:cs="Arial"/>
                <w:b/>
                <w:bCs/>
                <w:i/>
                <w:iCs/>
                <w:sz w:val="18"/>
                <w:lang w:eastAsia="ko-KR"/>
              </w:rPr>
              <w:t>-SUL</w:t>
            </w:r>
          </w:p>
          <w:p w14:paraId="2C15C1B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UL BWP configuration for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on SUL carrier configured for the </w:t>
            </w:r>
            <w:proofErr w:type="spellStart"/>
            <w:r w:rsidRPr="0082358C">
              <w:rPr>
                <w:rFonts w:ascii="Arial" w:hAnsi="Arial" w:cs="Arial"/>
                <w:i/>
                <w:iCs/>
                <w:sz w:val="18"/>
                <w:lang w:eastAsia="sv-SE"/>
              </w:rPr>
              <w:t>initialUplinkBWP</w:t>
            </w:r>
            <w:proofErr w:type="spellEnd"/>
            <w:r w:rsidRPr="0082358C">
              <w:rPr>
                <w:rFonts w:ascii="Arial" w:hAnsi="Arial" w:cs="Arial"/>
                <w:sz w:val="18"/>
                <w:lang w:eastAsia="sv-SE"/>
              </w:rPr>
              <w:t xml:space="preserve"> for SUL.</w:t>
            </w:r>
          </w:p>
        </w:tc>
      </w:tr>
      <w:tr w:rsidR="00DC4DE2" w:rsidRPr="0082358C" w14:paraId="4222F2D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0C6E21E"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w:t>
            </w:r>
            <w:proofErr w:type="spellStart"/>
            <w:r w:rsidRPr="0082358C">
              <w:rPr>
                <w:rFonts w:ascii="Arial" w:hAnsi="Arial" w:cs="Arial"/>
                <w:b/>
                <w:bCs/>
                <w:i/>
                <w:iCs/>
                <w:sz w:val="18"/>
                <w:lang w:eastAsia="ko-KR"/>
              </w:rPr>
              <w:t>SDT</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ConfigLCH-RestrictionToAddModList</w:t>
            </w:r>
            <w:proofErr w:type="spellEnd"/>
            <w:r w:rsidRPr="0082358C">
              <w:rPr>
                <w:rFonts w:ascii="Arial" w:hAnsi="Arial" w:cs="Arial"/>
                <w:b/>
                <w:bCs/>
                <w:i/>
                <w:iCs/>
                <w:sz w:val="18"/>
                <w:lang w:eastAsia="ko-KR"/>
              </w:rPr>
              <w:t>, cg-</w:t>
            </w:r>
            <w:proofErr w:type="spellStart"/>
            <w:r w:rsidRPr="0082358C">
              <w:rPr>
                <w:rFonts w:ascii="Arial" w:hAnsi="Arial" w:cs="Arial"/>
                <w:b/>
                <w:bCs/>
                <w:i/>
                <w:iCs/>
                <w:sz w:val="18"/>
                <w:lang w:eastAsia="ko-KR"/>
              </w:rPr>
              <w:t>SDT</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ConfigLCH-RestrictionToAddModListExt</w:t>
            </w:r>
            <w:proofErr w:type="spellEnd"/>
            <w:r w:rsidRPr="0082358C">
              <w:rPr>
                <w:rFonts w:ascii="Arial" w:hAnsi="Arial" w:cs="Arial"/>
                <w:b/>
                <w:bCs/>
                <w:i/>
                <w:iCs/>
                <w:sz w:val="18"/>
                <w:lang w:eastAsia="ko-KR"/>
              </w:rPr>
              <w:t>, cg-</w:t>
            </w:r>
            <w:proofErr w:type="spellStart"/>
            <w:r w:rsidRPr="0082358C">
              <w:rPr>
                <w:rFonts w:ascii="Arial" w:hAnsi="Arial" w:cs="Arial"/>
                <w:b/>
                <w:bCs/>
                <w:i/>
                <w:iCs/>
                <w:sz w:val="18"/>
                <w:lang w:eastAsia="ko-KR"/>
              </w:rPr>
              <w:t>SDT</w:t>
            </w:r>
            <w:proofErr w:type="spellEnd"/>
            <w:r w:rsidRPr="0082358C">
              <w:rPr>
                <w:rFonts w:ascii="Arial" w:hAnsi="Arial" w:cs="Arial"/>
                <w:b/>
                <w:bCs/>
                <w:i/>
                <w:iCs/>
                <w:sz w:val="18"/>
                <w:lang w:eastAsia="ko-KR"/>
              </w:rPr>
              <w:t>-</w:t>
            </w:r>
            <w:proofErr w:type="spellStart"/>
            <w:r w:rsidRPr="0082358C">
              <w:rPr>
                <w:rFonts w:ascii="Arial" w:hAnsi="Arial" w:cs="Arial"/>
                <w:b/>
                <w:bCs/>
                <w:i/>
                <w:iCs/>
                <w:sz w:val="18"/>
                <w:lang w:eastAsia="ko-KR"/>
              </w:rPr>
              <w:t>ConfigLCH-RestrictionToReleaseList</w:t>
            </w:r>
            <w:proofErr w:type="spellEnd"/>
          </w:p>
          <w:p w14:paraId="58DD701D"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Cs/>
                <w:iCs/>
                <w:sz w:val="18"/>
                <w:lang w:eastAsia="ko-KR"/>
              </w:rPr>
              <w:t>Lists for adding and releasing logical channel mapping restrictions for CG-</w:t>
            </w:r>
            <w:proofErr w:type="spellStart"/>
            <w:r w:rsidRPr="0082358C">
              <w:rPr>
                <w:rFonts w:ascii="Arial" w:hAnsi="Arial" w:cs="Arial"/>
                <w:bCs/>
                <w:iCs/>
                <w:sz w:val="18"/>
                <w:lang w:eastAsia="ko-KR"/>
              </w:rPr>
              <w:t>SDT</w:t>
            </w:r>
            <w:proofErr w:type="spellEnd"/>
            <w:r w:rsidRPr="0082358C">
              <w:rPr>
                <w:rFonts w:ascii="Arial" w:hAnsi="Arial" w:cs="Arial"/>
                <w:bCs/>
                <w:iCs/>
                <w:sz w:val="18"/>
                <w:lang w:eastAsia="ko-KR"/>
              </w:rPr>
              <w:t xml:space="preserve">. </w:t>
            </w:r>
            <w:r w:rsidRPr="0082358C">
              <w:rPr>
                <w:rFonts w:ascii="Arial" w:hAnsi="Arial" w:cs="Arial"/>
                <w:sz w:val="18"/>
                <w:szCs w:val="22"/>
                <w:lang w:eastAsia="sv-SE"/>
              </w:rPr>
              <w:t xml:space="preserve">If the network includes </w:t>
            </w:r>
            <w:r w:rsidRPr="0082358C">
              <w:rPr>
                <w:rFonts w:ascii="Arial" w:hAnsi="Arial" w:cs="Arial"/>
                <w:i/>
                <w:iCs/>
                <w:sz w:val="18"/>
                <w:szCs w:val="22"/>
                <w:lang w:eastAsia="sv-SE"/>
              </w:rPr>
              <w:t>cg-</w:t>
            </w:r>
            <w:proofErr w:type="spellStart"/>
            <w:r w:rsidRPr="0082358C">
              <w:rPr>
                <w:rFonts w:ascii="Arial" w:hAnsi="Arial" w:cs="Arial"/>
                <w:i/>
                <w:iCs/>
                <w:sz w:val="18"/>
                <w:szCs w:val="22"/>
                <w:lang w:eastAsia="sv-SE"/>
              </w:rPr>
              <w:t>SDT</w:t>
            </w:r>
            <w:proofErr w:type="spellEnd"/>
            <w:r w:rsidRPr="0082358C">
              <w:rPr>
                <w:rFonts w:ascii="Arial" w:hAnsi="Arial" w:cs="Arial"/>
                <w:i/>
                <w:iCs/>
                <w:sz w:val="18"/>
                <w:szCs w:val="22"/>
                <w:lang w:eastAsia="sv-SE"/>
              </w:rPr>
              <w:t>-</w:t>
            </w:r>
            <w:proofErr w:type="spellStart"/>
            <w:r w:rsidRPr="0082358C">
              <w:rPr>
                <w:rFonts w:ascii="Arial" w:hAnsi="Arial" w:cs="Arial"/>
                <w:i/>
                <w:iCs/>
                <w:sz w:val="18"/>
                <w:szCs w:val="22"/>
                <w:lang w:eastAsia="sv-SE"/>
              </w:rPr>
              <w:t>ConfigLCH-RestrictionToAddModListExt</w:t>
            </w:r>
            <w:proofErr w:type="spellEnd"/>
            <w:r w:rsidRPr="0082358C">
              <w:rPr>
                <w:rFonts w:ascii="Arial" w:hAnsi="Arial" w:cs="Arial"/>
                <w:sz w:val="18"/>
                <w:szCs w:val="22"/>
                <w:lang w:eastAsia="sv-SE"/>
              </w:rPr>
              <w:t xml:space="preserve">, it includes the same number of entries, and listed in the same order, as in </w:t>
            </w:r>
            <w:r w:rsidRPr="0082358C">
              <w:rPr>
                <w:rFonts w:ascii="Arial" w:hAnsi="Arial" w:cs="Arial"/>
                <w:i/>
                <w:iCs/>
                <w:sz w:val="18"/>
                <w:szCs w:val="22"/>
                <w:lang w:eastAsia="sv-SE"/>
              </w:rPr>
              <w:t>cg-</w:t>
            </w:r>
            <w:proofErr w:type="spellStart"/>
            <w:r w:rsidRPr="0082358C">
              <w:rPr>
                <w:rFonts w:ascii="Arial" w:hAnsi="Arial" w:cs="Arial"/>
                <w:i/>
                <w:iCs/>
                <w:sz w:val="18"/>
                <w:szCs w:val="22"/>
                <w:lang w:eastAsia="sv-SE"/>
              </w:rPr>
              <w:t>SDT</w:t>
            </w:r>
            <w:proofErr w:type="spellEnd"/>
            <w:r w:rsidRPr="0082358C">
              <w:rPr>
                <w:rFonts w:ascii="Arial" w:hAnsi="Arial" w:cs="Arial"/>
                <w:i/>
                <w:iCs/>
                <w:sz w:val="18"/>
                <w:szCs w:val="22"/>
                <w:lang w:eastAsia="sv-SE"/>
              </w:rPr>
              <w:t>-</w:t>
            </w:r>
            <w:proofErr w:type="spellStart"/>
            <w:r w:rsidRPr="0082358C">
              <w:rPr>
                <w:rFonts w:ascii="Arial" w:hAnsi="Arial" w:cs="Arial"/>
                <w:i/>
                <w:iCs/>
                <w:sz w:val="18"/>
                <w:szCs w:val="22"/>
                <w:lang w:eastAsia="sv-SE"/>
              </w:rPr>
              <w:t>ConfigLCH-RestrictionToAddModList</w:t>
            </w:r>
            <w:proofErr w:type="spellEnd"/>
            <w:r w:rsidRPr="0082358C">
              <w:rPr>
                <w:rFonts w:ascii="Arial" w:hAnsi="Arial" w:cs="Arial"/>
                <w:sz w:val="18"/>
                <w:szCs w:val="22"/>
                <w:lang w:eastAsia="sv-SE"/>
              </w:rPr>
              <w:t>.</w:t>
            </w:r>
          </w:p>
        </w:tc>
      </w:tr>
      <w:tr w:rsidR="00DC4DE2" w:rsidRPr="0082358C" w14:paraId="4C6B941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1CBB21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w:t>
            </w:r>
            <w:proofErr w:type="spellStart"/>
            <w:r w:rsidRPr="0082358C">
              <w:rPr>
                <w:rFonts w:ascii="Arial" w:hAnsi="Arial" w:cs="Arial"/>
                <w:b/>
                <w:i/>
                <w:iCs/>
                <w:sz w:val="18"/>
                <w:lang w:eastAsia="ko-KR"/>
              </w:rPr>
              <w:t>SDT</w:t>
            </w:r>
            <w:proofErr w:type="spellEnd"/>
            <w:r w:rsidRPr="0082358C">
              <w:rPr>
                <w:rFonts w:ascii="Arial" w:hAnsi="Arial" w:cs="Arial"/>
                <w:b/>
                <w:i/>
                <w:iCs/>
                <w:sz w:val="18"/>
                <w:lang w:eastAsia="ko-KR"/>
              </w:rPr>
              <w:t>-CS-</w:t>
            </w:r>
            <w:proofErr w:type="spellStart"/>
            <w:r w:rsidRPr="0082358C">
              <w:rPr>
                <w:rFonts w:ascii="Arial" w:hAnsi="Arial" w:cs="Arial"/>
                <w:b/>
                <w:i/>
                <w:iCs/>
                <w:sz w:val="18"/>
                <w:lang w:eastAsia="ko-KR"/>
              </w:rPr>
              <w:t>RNTI</w:t>
            </w:r>
            <w:proofErr w:type="spellEnd"/>
          </w:p>
          <w:p w14:paraId="0E7C2A33"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CS-</w:t>
            </w:r>
            <w:proofErr w:type="spellStart"/>
            <w:r w:rsidRPr="0082358C">
              <w:rPr>
                <w:rFonts w:ascii="Arial" w:hAnsi="Arial" w:cs="Arial"/>
                <w:sz w:val="18"/>
                <w:lang w:eastAsia="sv-SE"/>
              </w:rPr>
              <w:t>RNTI</w:t>
            </w:r>
            <w:proofErr w:type="spellEnd"/>
            <w:r w:rsidRPr="0082358C">
              <w:rPr>
                <w:rFonts w:ascii="Arial" w:hAnsi="Arial" w:cs="Arial"/>
                <w:sz w:val="18"/>
                <w:lang w:eastAsia="sv-SE"/>
              </w:rPr>
              <w:t xml:space="preserve"> value for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as specified in TS 38.321 [3].</w:t>
            </w:r>
          </w:p>
        </w:tc>
      </w:tr>
      <w:tr w:rsidR="00DC4DE2" w:rsidRPr="0082358C" w14:paraId="5ADE459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61CD44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w:t>
            </w:r>
            <w:proofErr w:type="spellStart"/>
            <w:r w:rsidRPr="0082358C">
              <w:rPr>
                <w:rFonts w:ascii="Arial" w:hAnsi="Arial" w:cs="Arial"/>
                <w:b/>
                <w:i/>
                <w:iCs/>
                <w:sz w:val="18"/>
                <w:lang w:eastAsia="ko-KR"/>
              </w:rPr>
              <w:t>SDT</w:t>
            </w:r>
            <w:proofErr w:type="spellEnd"/>
            <w:r w:rsidRPr="0082358C">
              <w:rPr>
                <w:rFonts w:ascii="Arial" w:hAnsi="Arial" w:cs="Arial"/>
                <w:b/>
                <w:i/>
                <w:iCs/>
                <w:sz w:val="18"/>
                <w:lang w:eastAsia="ko-KR"/>
              </w:rPr>
              <w:t>-</w:t>
            </w:r>
            <w:proofErr w:type="spellStart"/>
            <w:r w:rsidRPr="0082358C">
              <w:rPr>
                <w:rFonts w:ascii="Arial" w:hAnsi="Arial" w:cs="Arial"/>
                <w:b/>
                <w:i/>
                <w:iCs/>
                <w:sz w:val="18"/>
                <w:lang w:eastAsia="ko-KR"/>
              </w:rPr>
              <w:t>RSRP-ThresholdSSB</w:t>
            </w:r>
            <w:proofErr w:type="spellEnd"/>
          </w:p>
          <w:p w14:paraId="2B07874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An </w:t>
            </w:r>
            <w:proofErr w:type="spellStart"/>
            <w:r w:rsidRPr="0082358C">
              <w:rPr>
                <w:rFonts w:ascii="Arial" w:hAnsi="Arial" w:cs="Arial"/>
                <w:sz w:val="18"/>
                <w:lang w:eastAsia="sv-SE"/>
              </w:rPr>
              <w:t>RSRP</w:t>
            </w:r>
            <w:proofErr w:type="spellEnd"/>
            <w:r w:rsidRPr="0082358C">
              <w:rPr>
                <w:rFonts w:ascii="Arial" w:hAnsi="Arial" w:cs="Arial"/>
                <w:sz w:val="18"/>
                <w:lang w:eastAsia="sv-SE"/>
              </w:rPr>
              <w:t xml:space="preserve"> threshold configured for </w:t>
            </w:r>
            <w:proofErr w:type="spellStart"/>
            <w:r w:rsidRPr="0082358C">
              <w:rPr>
                <w:rFonts w:ascii="Arial" w:hAnsi="Arial" w:cs="Arial"/>
                <w:sz w:val="18"/>
                <w:lang w:eastAsia="sv-SE"/>
              </w:rPr>
              <w:t>SSB</w:t>
            </w:r>
            <w:proofErr w:type="spellEnd"/>
            <w:r w:rsidRPr="0082358C">
              <w:rPr>
                <w:rFonts w:ascii="Arial" w:hAnsi="Arial" w:cs="Arial"/>
                <w:sz w:val="18"/>
                <w:lang w:eastAsia="sv-SE"/>
              </w:rPr>
              <w:t xml:space="preserve"> selection for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as specified in TS 38.321 [3].</w:t>
            </w:r>
          </w:p>
        </w:tc>
      </w:tr>
      <w:tr w:rsidR="00DC4DE2" w:rsidRPr="0082358C" w14:paraId="6293962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C20FA5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w:t>
            </w:r>
            <w:proofErr w:type="spellStart"/>
            <w:r w:rsidRPr="0082358C">
              <w:rPr>
                <w:rFonts w:ascii="Arial" w:hAnsi="Arial" w:cs="Arial"/>
                <w:b/>
                <w:i/>
                <w:iCs/>
                <w:sz w:val="18"/>
                <w:lang w:eastAsia="ko-KR"/>
              </w:rPr>
              <w:t>SDT</w:t>
            </w:r>
            <w:proofErr w:type="spellEnd"/>
            <w:r w:rsidRPr="0082358C">
              <w:rPr>
                <w:rFonts w:ascii="Arial" w:hAnsi="Arial" w:cs="Arial"/>
                <w:b/>
                <w:i/>
                <w:iCs/>
                <w:sz w:val="18"/>
                <w:lang w:eastAsia="ko-KR"/>
              </w:rPr>
              <w:t>-TA-</w:t>
            </w:r>
            <w:proofErr w:type="spellStart"/>
            <w:r w:rsidRPr="0082358C">
              <w:rPr>
                <w:rFonts w:ascii="Arial" w:hAnsi="Arial" w:cs="Arial"/>
                <w:b/>
                <w:i/>
                <w:iCs/>
                <w:sz w:val="18"/>
                <w:lang w:eastAsia="ko-KR"/>
              </w:rPr>
              <w:t>ValidationConfig</w:t>
            </w:r>
            <w:proofErr w:type="spellEnd"/>
          </w:p>
          <w:p w14:paraId="38319E53"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Configuration for the </w:t>
            </w:r>
            <w:proofErr w:type="spellStart"/>
            <w:r w:rsidRPr="0082358C">
              <w:rPr>
                <w:rFonts w:ascii="Arial" w:hAnsi="Arial" w:cs="Arial"/>
                <w:sz w:val="18"/>
                <w:lang w:eastAsia="sv-SE"/>
              </w:rPr>
              <w:t>RSRP</w:t>
            </w:r>
            <w:proofErr w:type="spellEnd"/>
            <w:r w:rsidRPr="0082358C">
              <w:rPr>
                <w:rFonts w:ascii="Arial" w:hAnsi="Arial" w:cs="Arial"/>
                <w:sz w:val="18"/>
                <w:lang w:eastAsia="sv-SE"/>
              </w:rPr>
              <w:t xml:space="preserve"> based TA validation. If this field is not configured, then the UE does not perform </w:t>
            </w:r>
            <w:proofErr w:type="spellStart"/>
            <w:r w:rsidRPr="0082358C">
              <w:rPr>
                <w:rFonts w:ascii="Arial" w:hAnsi="Arial" w:cs="Arial"/>
                <w:sz w:val="18"/>
                <w:lang w:eastAsia="sv-SE"/>
              </w:rPr>
              <w:t>RSRP</w:t>
            </w:r>
            <w:proofErr w:type="spellEnd"/>
            <w:r w:rsidRPr="0082358C">
              <w:rPr>
                <w:rFonts w:ascii="Arial" w:hAnsi="Arial" w:cs="Arial"/>
                <w:sz w:val="18"/>
                <w:lang w:eastAsia="sv-SE"/>
              </w:rPr>
              <w:t xml:space="preserve"> based TA validation.</w:t>
            </w:r>
          </w:p>
        </w:tc>
      </w:tr>
      <w:tr w:rsidR="00DC4DE2" w:rsidRPr="0082358C" w14:paraId="291005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F3C19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w:t>
            </w:r>
            <w:proofErr w:type="spellStart"/>
            <w:r w:rsidRPr="0082358C">
              <w:rPr>
                <w:rFonts w:ascii="Arial" w:hAnsi="Arial" w:cs="Arial"/>
                <w:b/>
                <w:i/>
                <w:iCs/>
                <w:sz w:val="18"/>
                <w:lang w:eastAsia="ko-KR"/>
              </w:rPr>
              <w:t>SDT</w:t>
            </w:r>
            <w:proofErr w:type="spellEnd"/>
            <w:r w:rsidRPr="0082358C">
              <w:rPr>
                <w:rFonts w:ascii="Arial" w:hAnsi="Arial" w:cs="Arial"/>
                <w:b/>
                <w:i/>
                <w:iCs/>
                <w:sz w:val="18"/>
                <w:lang w:eastAsia="ko-KR"/>
              </w:rPr>
              <w:t>-</w:t>
            </w:r>
            <w:proofErr w:type="spellStart"/>
            <w:r w:rsidRPr="0082358C">
              <w:rPr>
                <w:rFonts w:ascii="Arial" w:hAnsi="Arial" w:cs="Arial"/>
                <w:b/>
                <w:i/>
                <w:iCs/>
                <w:sz w:val="18"/>
                <w:lang w:eastAsia="ko-KR"/>
              </w:rPr>
              <w:t>timeAlignmentTimer</w:t>
            </w:r>
            <w:proofErr w:type="spellEnd"/>
          </w:p>
          <w:p w14:paraId="6C558D06"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TAT value for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as specified in TS 38.321 [3]. The network always configures this field when </w:t>
            </w:r>
            <w:proofErr w:type="spellStart"/>
            <w:r w:rsidRPr="0082358C">
              <w:rPr>
                <w:rFonts w:ascii="Arial" w:hAnsi="Arial" w:cs="Arial"/>
                <w:i/>
                <w:iCs/>
                <w:sz w:val="18"/>
              </w:rPr>
              <w:t>sdt</w:t>
            </w:r>
            <w:proofErr w:type="spellEnd"/>
            <w:r w:rsidRPr="0082358C">
              <w:rPr>
                <w:rFonts w:ascii="Arial" w:hAnsi="Arial" w:cs="Arial"/>
                <w:i/>
                <w:iCs/>
                <w:sz w:val="18"/>
              </w:rPr>
              <w:t>-MAC-PHY-CG-Config</w:t>
            </w:r>
            <w:r w:rsidRPr="0082358C">
              <w:rPr>
                <w:rFonts w:ascii="Arial" w:hAnsi="Arial" w:cs="Arial"/>
                <w:sz w:val="18"/>
                <w:lang w:eastAsia="sv-SE"/>
              </w:rPr>
              <w:t xml:space="preserve"> is configured.</w:t>
            </w:r>
            <w:r w:rsidRPr="0082358C">
              <w:rPr>
                <w:rFonts w:ascii="Arial" w:hAnsi="Arial" w:cs="Arial"/>
                <w:sz w:val="18"/>
              </w:rPr>
              <w:t xml:space="preserve"> </w:t>
            </w:r>
            <w:r w:rsidRPr="0082358C">
              <w:rPr>
                <w:rFonts w:ascii="Arial" w:hAnsi="Arial" w:cs="Arial"/>
                <w:sz w:val="18"/>
                <w:lang w:eastAsia="sv-SE"/>
              </w:rPr>
              <w:t xml:space="preserve">This field is associated with the </w:t>
            </w:r>
            <w:proofErr w:type="spellStart"/>
            <w:r w:rsidRPr="0082358C">
              <w:rPr>
                <w:rFonts w:ascii="Arial" w:hAnsi="Arial" w:cs="Arial"/>
                <w:sz w:val="18"/>
                <w:lang w:eastAsia="sv-SE"/>
              </w:rPr>
              <w:t>PTAG</w:t>
            </w:r>
            <w:proofErr w:type="spellEnd"/>
            <w:r w:rsidRPr="0082358C">
              <w:rPr>
                <w:rFonts w:ascii="Arial" w:hAnsi="Arial" w:cs="Arial"/>
                <w:sz w:val="18"/>
                <w:lang w:eastAsia="sv-SE"/>
              </w:rPr>
              <w:t xml:space="preserve"> indicated by </w:t>
            </w:r>
            <w:r w:rsidRPr="0082358C">
              <w:rPr>
                <w:rFonts w:ascii="Arial" w:hAnsi="Arial" w:cs="Arial"/>
                <w:i/>
                <w:iCs/>
                <w:sz w:val="18"/>
                <w:lang w:eastAsia="sv-SE"/>
              </w:rPr>
              <w:t>tag-Id.</w:t>
            </w:r>
          </w:p>
        </w:tc>
      </w:tr>
    </w:tbl>
    <w:p w14:paraId="66B3F0D6"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31830CA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02B204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rPr>
              <w:lastRenderedPageBreak/>
              <w:t>CG-</w:t>
            </w:r>
            <w:proofErr w:type="spellStart"/>
            <w:r w:rsidRPr="0082358C">
              <w:rPr>
                <w:rFonts w:ascii="Arial" w:hAnsi="Arial" w:cs="Arial"/>
                <w:b/>
                <w:i/>
                <w:iCs/>
                <w:sz w:val="18"/>
              </w:rPr>
              <w:t>SDT</w:t>
            </w:r>
            <w:proofErr w:type="spellEnd"/>
            <w:r w:rsidRPr="0082358C">
              <w:rPr>
                <w:rFonts w:ascii="Arial" w:hAnsi="Arial" w:cs="Arial"/>
                <w:b/>
                <w:i/>
                <w:iCs/>
                <w:sz w:val="18"/>
              </w:rPr>
              <w:t>-</w:t>
            </w:r>
            <w:proofErr w:type="spellStart"/>
            <w:r w:rsidRPr="0082358C">
              <w:rPr>
                <w:rFonts w:ascii="Arial" w:hAnsi="Arial" w:cs="Arial"/>
                <w:b/>
                <w:i/>
                <w:iCs/>
                <w:sz w:val="18"/>
              </w:rPr>
              <w:t>ConfigLCH</w:t>
            </w:r>
            <w:proofErr w:type="spellEnd"/>
            <w:r w:rsidRPr="0082358C">
              <w:rPr>
                <w:rFonts w:ascii="Arial" w:hAnsi="Arial" w:cs="Arial"/>
                <w:b/>
                <w:i/>
                <w:iCs/>
                <w:sz w:val="18"/>
              </w:rPr>
              <w:t>-Restriction</w:t>
            </w:r>
            <w:r w:rsidRPr="0082358C">
              <w:rPr>
                <w:rFonts w:ascii="Arial" w:hAnsi="Arial" w:cs="Arial"/>
                <w:b/>
                <w:sz w:val="18"/>
                <w:lang w:eastAsia="sv-SE"/>
              </w:rPr>
              <w:t xml:space="preserve"> field descriptions</w:t>
            </w:r>
          </w:p>
        </w:tc>
      </w:tr>
      <w:tr w:rsidR="00DC4DE2" w:rsidRPr="0082358C" w14:paraId="1253C69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0B8944FA" w14:textId="77777777" w:rsidR="00DC4DE2" w:rsidRPr="0082358C" w:rsidRDefault="00DC4DE2" w:rsidP="00094A9F">
            <w:pPr>
              <w:keepNext/>
              <w:keepLines/>
              <w:spacing w:after="0"/>
              <w:rPr>
                <w:rFonts w:ascii="Arial" w:hAnsi="Arial" w:cs="Arial"/>
                <w:b/>
                <w:bCs/>
                <w:i/>
                <w:iCs/>
                <w:sz w:val="18"/>
              </w:rPr>
            </w:pPr>
            <w:bookmarkStart w:id="91" w:name="OLE_LINK39"/>
            <w:proofErr w:type="spellStart"/>
            <w:r w:rsidRPr="0082358C">
              <w:rPr>
                <w:rFonts w:ascii="Arial" w:hAnsi="Arial" w:cs="Arial"/>
                <w:b/>
                <w:bCs/>
                <w:i/>
                <w:iCs/>
                <w:sz w:val="18"/>
              </w:rPr>
              <w:t>allowedCG</w:t>
            </w:r>
            <w:proofErr w:type="spellEnd"/>
            <w:r w:rsidRPr="0082358C">
              <w:rPr>
                <w:rFonts w:ascii="Arial" w:hAnsi="Arial" w:cs="Arial"/>
                <w:b/>
                <w:bCs/>
                <w:i/>
                <w:iCs/>
                <w:sz w:val="18"/>
              </w:rPr>
              <w:t>-List</w:t>
            </w:r>
            <w:bookmarkEnd w:id="91"/>
          </w:p>
          <w:p w14:paraId="2C27EA49" w14:textId="77777777" w:rsidR="00DC4DE2" w:rsidRPr="0082358C" w:rsidRDefault="00DC4DE2" w:rsidP="00094A9F">
            <w:pPr>
              <w:keepNext/>
              <w:keepLines/>
              <w:spacing w:after="0"/>
              <w:rPr>
                <w:rFonts w:ascii="Arial" w:hAnsi="Arial" w:cs="Arial"/>
                <w:sz w:val="18"/>
                <w:lang w:eastAsia="zh-CN"/>
              </w:rPr>
            </w:pPr>
            <w:r w:rsidRPr="0082358C">
              <w:rPr>
                <w:rFonts w:ascii="Arial" w:hAnsi="Arial" w:cs="Arial"/>
                <w:sz w:val="18"/>
                <w:lang w:eastAsia="sv-SE"/>
              </w:rPr>
              <w:t>This restriction applies only when the UL grant is a configured grant</w:t>
            </w:r>
            <w:r w:rsidRPr="0082358C">
              <w:rPr>
                <w:rFonts w:ascii="Arial" w:hAnsi="Arial" w:cs="Arial"/>
                <w:sz w:val="18"/>
                <w:lang w:eastAsia="zh-CN"/>
              </w:rPr>
              <w:t xml:space="preserve"> for CG-</w:t>
            </w:r>
            <w:proofErr w:type="spellStart"/>
            <w:r w:rsidRPr="0082358C">
              <w:rPr>
                <w:rFonts w:ascii="Arial" w:hAnsi="Arial" w:cs="Arial"/>
                <w:sz w:val="18"/>
                <w:lang w:eastAsia="zh-CN"/>
              </w:rPr>
              <w:t>SDT</w:t>
            </w:r>
            <w:proofErr w:type="spellEnd"/>
            <w:r w:rsidRPr="0082358C">
              <w:rPr>
                <w:rFonts w:ascii="Arial" w:hAnsi="Arial" w:cs="Arial"/>
                <w:sz w:val="18"/>
                <w:lang w:eastAsia="sv-SE"/>
              </w:rPr>
              <w:t xml:space="preserve">. If present, UL MAC </w:t>
            </w:r>
            <w:proofErr w:type="spellStart"/>
            <w:r w:rsidRPr="0082358C">
              <w:rPr>
                <w:rFonts w:ascii="Arial" w:hAnsi="Arial" w:cs="Arial"/>
                <w:sz w:val="18"/>
                <w:lang w:eastAsia="sv-SE"/>
              </w:rPr>
              <w:t>SDUs</w:t>
            </w:r>
            <w:proofErr w:type="spellEnd"/>
            <w:r w:rsidRPr="0082358C">
              <w:rPr>
                <w:rFonts w:ascii="Arial" w:hAnsi="Arial" w:cs="Arial"/>
                <w:sz w:val="18"/>
                <w:lang w:eastAsia="sv-SE"/>
              </w:rPr>
              <w:t xml:space="preserve"> from this logical channel can only be mapped to the indicated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configured grant configuration. If the size of the sequence is zero, then UL MAC </w:t>
            </w:r>
            <w:proofErr w:type="spellStart"/>
            <w:r w:rsidRPr="0082358C">
              <w:rPr>
                <w:rFonts w:ascii="Arial" w:hAnsi="Arial" w:cs="Arial"/>
                <w:sz w:val="18"/>
                <w:lang w:eastAsia="sv-SE"/>
              </w:rPr>
              <w:t>SDUs</w:t>
            </w:r>
            <w:proofErr w:type="spellEnd"/>
            <w:r w:rsidRPr="0082358C">
              <w:rPr>
                <w:rFonts w:ascii="Arial" w:hAnsi="Arial" w:cs="Arial"/>
                <w:sz w:val="18"/>
                <w:lang w:eastAsia="sv-SE"/>
              </w:rPr>
              <w:t xml:space="preserve"> from this logical channel cannot be mapped to any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configured grant configurations. If the field is not present, UL MAC </w:t>
            </w:r>
            <w:proofErr w:type="spellStart"/>
            <w:r w:rsidRPr="0082358C">
              <w:rPr>
                <w:rFonts w:ascii="Arial" w:hAnsi="Arial" w:cs="Arial"/>
                <w:sz w:val="18"/>
                <w:lang w:eastAsia="sv-SE"/>
              </w:rPr>
              <w:t>SDUs</w:t>
            </w:r>
            <w:proofErr w:type="spellEnd"/>
            <w:r w:rsidRPr="0082358C">
              <w:rPr>
                <w:rFonts w:ascii="Arial" w:hAnsi="Arial" w:cs="Arial"/>
                <w:sz w:val="18"/>
                <w:lang w:eastAsia="sv-SE"/>
              </w:rPr>
              <w:t xml:space="preserve"> from this logical channel can be mapped to any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configured grant configurations. If the field </w:t>
            </w:r>
            <w:proofErr w:type="spellStart"/>
            <w:r w:rsidRPr="0082358C">
              <w:rPr>
                <w:rFonts w:ascii="Arial" w:hAnsi="Arial" w:cs="Arial"/>
                <w:i/>
                <w:iCs/>
                <w:sz w:val="18"/>
                <w:lang w:eastAsia="sv-SE"/>
              </w:rPr>
              <w:t>configuredGrantType1Allowed</w:t>
            </w:r>
            <w:proofErr w:type="spellEnd"/>
            <w:r w:rsidRPr="0082358C">
              <w:rPr>
                <w:rFonts w:ascii="Arial" w:hAnsi="Arial" w:cs="Arial"/>
                <w:i/>
                <w:iCs/>
                <w:sz w:val="18"/>
                <w:lang w:eastAsia="sv-SE"/>
              </w:rPr>
              <w:t xml:space="preserve"> </w:t>
            </w:r>
            <w:r w:rsidRPr="0082358C">
              <w:rPr>
                <w:rFonts w:ascii="Arial" w:hAnsi="Arial" w:cs="Arial"/>
                <w:sz w:val="18"/>
                <w:lang w:eastAsia="sv-SE"/>
              </w:rPr>
              <w:t>is present, only those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configured grant type 1 configurations </w:t>
            </w:r>
            <w:r w:rsidRPr="0082358C">
              <w:rPr>
                <w:rFonts w:ascii="Arial" w:hAnsi="Arial" w:cs="Arial"/>
                <w:sz w:val="18"/>
                <w:szCs w:val="18"/>
              </w:rPr>
              <w:t xml:space="preserve">indicated in this sequence are allowed for use by this logical channel; </w:t>
            </w:r>
            <w:r w:rsidRPr="0082358C">
              <w:rPr>
                <w:rFonts w:ascii="Arial" w:hAnsi="Arial" w:cs="Arial"/>
                <w:sz w:val="18"/>
                <w:lang w:eastAsia="sv-SE"/>
              </w:rPr>
              <w:t xml:space="preserve">otherwise, </w:t>
            </w:r>
            <w:r w:rsidRPr="0082358C">
              <w:rPr>
                <w:rFonts w:ascii="Arial" w:hAnsi="Arial" w:cs="Arial"/>
                <w:sz w:val="18"/>
                <w:szCs w:val="18"/>
              </w:rPr>
              <w:t>this sequence shall not include any CG-</w:t>
            </w:r>
            <w:proofErr w:type="spellStart"/>
            <w:r w:rsidRPr="0082358C">
              <w:rPr>
                <w:rFonts w:ascii="Arial" w:hAnsi="Arial" w:cs="Arial"/>
                <w:sz w:val="18"/>
                <w:szCs w:val="18"/>
              </w:rPr>
              <w:t>SDT</w:t>
            </w:r>
            <w:proofErr w:type="spellEnd"/>
            <w:r w:rsidRPr="0082358C">
              <w:rPr>
                <w:rFonts w:ascii="Arial" w:hAnsi="Arial" w:cs="Arial"/>
                <w:sz w:val="18"/>
                <w:szCs w:val="18"/>
              </w:rPr>
              <w:t xml:space="preserve"> </w:t>
            </w:r>
            <w:r w:rsidRPr="0082358C">
              <w:rPr>
                <w:rFonts w:ascii="Arial" w:hAnsi="Arial" w:cs="Arial"/>
                <w:sz w:val="18"/>
                <w:lang w:eastAsia="sv-SE"/>
              </w:rPr>
              <w:t>configured grant type 1 configuration. Corresponds to "</w:t>
            </w:r>
            <w:proofErr w:type="spellStart"/>
            <w:r w:rsidRPr="0082358C">
              <w:rPr>
                <w:rFonts w:ascii="Arial" w:hAnsi="Arial" w:cs="Arial"/>
                <w:i/>
                <w:iCs/>
                <w:sz w:val="18"/>
                <w:lang w:eastAsia="sv-SE"/>
              </w:rPr>
              <w:t>allowedCG</w:t>
            </w:r>
            <w:proofErr w:type="spellEnd"/>
            <w:r w:rsidRPr="0082358C">
              <w:rPr>
                <w:rFonts w:ascii="Arial" w:hAnsi="Arial" w:cs="Arial"/>
                <w:sz w:val="18"/>
                <w:lang w:eastAsia="sv-SE"/>
              </w:rPr>
              <w:t>-</w:t>
            </w:r>
            <w:r w:rsidRPr="0082358C">
              <w:rPr>
                <w:rFonts w:ascii="Arial" w:hAnsi="Arial" w:cs="Arial"/>
                <w:i/>
                <w:iCs/>
                <w:sz w:val="18"/>
                <w:lang w:eastAsia="sv-SE"/>
              </w:rPr>
              <w:t>List</w:t>
            </w:r>
            <w:r w:rsidRPr="0082358C">
              <w:rPr>
                <w:rFonts w:ascii="Arial" w:hAnsi="Arial" w:cs="Arial"/>
                <w:sz w:val="18"/>
                <w:lang w:eastAsia="sv-SE"/>
              </w:rPr>
              <w:t>" as specified in TS 38.321 [3].</w:t>
            </w:r>
          </w:p>
        </w:tc>
      </w:tr>
      <w:tr w:rsidR="00DC4DE2" w:rsidRPr="0082358C" w14:paraId="6B57F9C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32F6610E"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cg-</w:t>
            </w:r>
            <w:proofErr w:type="spellStart"/>
            <w:r w:rsidRPr="0082358C">
              <w:rPr>
                <w:rFonts w:ascii="Arial" w:hAnsi="Arial" w:cs="Arial"/>
                <w:b/>
                <w:bCs/>
                <w:i/>
                <w:iCs/>
                <w:sz w:val="18"/>
              </w:rPr>
              <w:t>SDT</w:t>
            </w:r>
            <w:proofErr w:type="spellEnd"/>
            <w:r w:rsidRPr="0082358C">
              <w:rPr>
                <w:rFonts w:ascii="Arial" w:hAnsi="Arial" w:cs="Arial"/>
                <w:b/>
                <w:bCs/>
                <w:i/>
                <w:iCs/>
                <w:sz w:val="18"/>
              </w:rPr>
              <w:t>-</w:t>
            </w:r>
            <w:proofErr w:type="spellStart"/>
            <w:r w:rsidRPr="0082358C">
              <w:rPr>
                <w:rFonts w:ascii="Arial" w:hAnsi="Arial" w:cs="Arial"/>
                <w:b/>
                <w:bCs/>
                <w:i/>
                <w:iCs/>
                <w:sz w:val="18"/>
              </w:rPr>
              <w:t>MaxDurationToNextCG</w:t>
            </w:r>
            <w:proofErr w:type="spellEnd"/>
            <w:r w:rsidRPr="0082358C">
              <w:rPr>
                <w:rFonts w:ascii="Arial" w:hAnsi="Arial" w:cs="Arial"/>
                <w:b/>
                <w:bCs/>
                <w:i/>
                <w:iCs/>
                <w:sz w:val="18"/>
              </w:rPr>
              <w:t>-Occasion</w:t>
            </w:r>
          </w:p>
          <w:p w14:paraId="30F61387"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sz w:val="18"/>
                <w:lang w:eastAsia="sv-SE"/>
              </w:rPr>
              <w:t>The maximum duration until the next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occasion for the logical channel identified by the </w:t>
            </w:r>
            <w:proofErr w:type="spellStart"/>
            <w:r w:rsidRPr="0082358C">
              <w:rPr>
                <w:rFonts w:ascii="Arial" w:hAnsi="Arial" w:cs="Arial"/>
                <w:i/>
                <w:iCs/>
                <w:sz w:val="18"/>
                <w:lang w:eastAsia="sv-SE"/>
              </w:rPr>
              <w:t>logicalChannelIdentity</w:t>
            </w:r>
            <w:proofErr w:type="spellEnd"/>
            <w:r w:rsidRPr="0082358C">
              <w:rPr>
                <w:rFonts w:ascii="Arial" w:hAnsi="Arial" w:cs="Arial"/>
                <w:sz w:val="18"/>
                <w:lang w:eastAsia="sv-SE"/>
              </w:rPr>
              <w:t xml:space="preserve"> as specified in TS 38.321 [3]. If configured, the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resource can only be used for the initial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transmission if the duration between the initiation of the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procedure and the next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occasion is less than the value configured by this field as specified in TS 38.321 [3].</w:t>
            </w:r>
          </w:p>
        </w:tc>
      </w:tr>
      <w:tr w:rsidR="00DC4DE2" w:rsidRPr="0082358C" w14:paraId="02A0B115"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29166265" w14:textId="77777777" w:rsidR="00DC4DE2" w:rsidRPr="0082358C" w:rsidRDefault="00DC4DE2" w:rsidP="00094A9F">
            <w:pPr>
              <w:keepNext/>
              <w:keepLines/>
              <w:spacing w:after="0"/>
              <w:rPr>
                <w:rFonts w:ascii="Arial" w:hAnsi="Arial" w:cs="Arial"/>
                <w:b/>
                <w:bCs/>
                <w:i/>
                <w:iCs/>
                <w:sz w:val="18"/>
              </w:rPr>
            </w:pPr>
            <w:proofErr w:type="spellStart"/>
            <w:r w:rsidRPr="0082358C">
              <w:rPr>
                <w:rFonts w:ascii="Arial" w:hAnsi="Arial" w:cs="Arial"/>
                <w:b/>
                <w:bCs/>
                <w:i/>
                <w:iCs/>
                <w:sz w:val="18"/>
              </w:rPr>
              <w:t>configuredGrantType1Allowed</w:t>
            </w:r>
            <w:proofErr w:type="spellEnd"/>
          </w:p>
          <w:p w14:paraId="5AC99687"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If present, or if the capability </w:t>
            </w:r>
            <w:proofErr w:type="spellStart"/>
            <w:r w:rsidRPr="0082358C">
              <w:rPr>
                <w:rFonts w:ascii="Arial" w:hAnsi="Arial" w:cs="Arial"/>
                <w:i/>
                <w:iCs/>
                <w:sz w:val="18"/>
              </w:rPr>
              <w:t>lcp</w:t>
            </w:r>
            <w:proofErr w:type="spellEnd"/>
            <w:r w:rsidRPr="0082358C">
              <w:rPr>
                <w:rFonts w:ascii="Arial" w:hAnsi="Arial" w:cs="Arial"/>
                <w:i/>
                <w:iCs/>
                <w:sz w:val="18"/>
              </w:rPr>
              <w:t>-Restriction</w:t>
            </w:r>
            <w:r w:rsidRPr="0082358C">
              <w:rPr>
                <w:rFonts w:ascii="Arial" w:hAnsi="Arial" w:cs="Arial"/>
                <w:sz w:val="18"/>
              </w:rPr>
              <w:t xml:space="preserve"> as specified in TS 38.306 [26] is not supported, UL MAC </w:t>
            </w:r>
            <w:proofErr w:type="spellStart"/>
            <w:r w:rsidRPr="0082358C">
              <w:rPr>
                <w:rFonts w:ascii="Arial" w:hAnsi="Arial" w:cs="Arial"/>
                <w:sz w:val="18"/>
              </w:rPr>
              <w:t>SDUs</w:t>
            </w:r>
            <w:proofErr w:type="spellEnd"/>
            <w:r w:rsidRPr="0082358C">
              <w:rPr>
                <w:rFonts w:ascii="Arial" w:hAnsi="Arial" w:cs="Arial"/>
                <w:sz w:val="18"/>
              </w:rPr>
              <w:t xml:space="preserve"> from this logical channel can be transmitted on a configured grant type 1 for CG-</w:t>
            </w:r>
            <w:proofErr w:type="spellStart"/>
            <w:r w:rsidRPr="0082358C">
              <w:rPr>
                <w:rFonts w:ascii="Arial" w:hAnsi="Arial" w:cs="Arial"/>
                <w:sz w:val="18"/>
              </w:rPr>
              <w:t>SDT</w:t>
            </w:r>
            <w:proofErr w:type="spellEnd"/>
            <w:r w:rsidRPr="0082358C">
              <w:rPr>
                <w:rFonts w:ascii="Arial" w:hAnsi="Arial" w:cs="Arial"/>
                <w:sz w:val="18"/>
              </w:rPr>
              <w:t xml:space="preserve">. Otherwise, UL MAC </w:t>
            </w:r>
            <w:proofErr w:type="spellStart"/>
            <w:r w:rsidRPr="0082358C">
              <w:rPr>
                <w:rFonts w:ascii="Arial" w:hAnsi="Arial" w:cs="Arial"/>
                <w:sz w:val="18"/>
              </w:rPr>
              <w:t>SDUs</w:t>
            </w:r>
            <w:proofErr w:type="spellEnd"/>
            <w:r w:rsidRPr="0082358C">
              <w:rPr>
                <w:rFonts w:ascii="Arial" w:hAnsi="Arial" w:cs="Arial"/>
                <w:sz w:val="18"/>
              </w:rPr>
              <w:t xml:space="preserve"> from this logical channel cannot be transmitted on a configured grant type 1 for CG-</w:t>
            </w:r>
            <w:proofErr w:type="spellStart"/>
            <w:r w:rsidRPr="0082358C">
              <w:rPr>
                <w:rFonts w:ascii="Arial" w:hAnsi="Arial" w:cs="Arial"/>
                <w:sz w:val="18"/>
              </w:rPr>
              <w:t>SDT</w:t>
            </w:r>
            <w:proofErr w:type="spellEnd"/>
            <w:r w:rsidRPr="0082358C">
              <w:rPr>
                <w:rFonts w:ascii="Arial" w:hAnsi="Arial" w:cs="Arial"/>
                <w:sz w:val="18"/>
              </w:rPr>
              <w:t>. Corresponds to "</w:t>
            </w:r>
            <w:proofErr w:type="spellStart"/>
            <w:r w:rsidRPr="0082358C">
              <w:rPr>
                <w:rFonts w:ascii="Arial" w:hAnsi="Arial" w:cs="Arial"/>
                <w:i/>
                <w:iCs/>
                <w:sz w:val="18"/>
              </w:rPr>
              <w:t>configuredGrantType1Allowed</w:t>
            </w:r>
            <w:proofErr w:type="spellEnd"/>
            <w:r w:rsidRPr="0082358C">
              <w:rPr>
                <w:rFonts w:ascii="Arial" w:hAnsi="Arial" w:cs="Arial"/>
                <w:sz w:val="18"/>
              </w:rPr>
              <w:t>" in TS 38.321 [3].</w:t>
            </w:r>
          </w:p>
        </w:tc>
      </w:tr>
      <w:tr w:rsidR="00DC4DE2" w:rsidRPr="0082358C" w14:paraId="2F7902BC"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69B625A7" w14:textId="77777777" w:rsidR="00DC4DE2" w:rsidRPr="0082358C" w:rsidRDefault="00DC4DE2" w:rsidP="00094A9F">
            <w:pPr>
              <w:keepNext/>
              <w:keepLines/>
              <w:spacing w:after="0"/>
              <w:rPr>
                <w:rFonts w:ascii="Arial" w:hAnsi="Arial" w:cs="Arial"/>
                <w:b/>
                <w:bCs/>
                <w:i/>
                <w:iCs/>
                <w:sz w:val="18"/>
              </w:rPr>
            </w:pPr>
            <w:proofErr w:type="spellStart"/>
            <w:r w:rsidRPr="0082358C">
              <w:rPr>
                <w:rFonts w:ascii="Arial" w:hAnsi="Arial" w:cs="Arial"/>
                <w:b/>
                <w:bCs/>
                <w:i/>
                <w:iCs/>
                <w:sz w:val="18"/>
              </w:rPr>
              <w:t>logicalChannelIdentity</w:t>
            </w:r>
            <w:proofErr w:type="spellEnd"/>
          </w:p>
          <w:p w14:paraId="0BCF6C43"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ID used commonly for the MAC logical channel and for the </w:t>
            </w:r>
            <w:proofErr w:type="spellStart"/>
            <w:r w:rsidRPr="0082358C">
              <w:rPr>
                <w:rFonts w:ascii="Arial" w:hAnsi="Arial" w:cs="Arial"/>
                <w:sz w:val="18"/>
              </w:rPr>
              <w:t>RLC</w:t>
            </w:r>
            <w:proofErr w:type="spellEnd"/>
            <w:r w:rsidRPr="0082358C">
              <w:rPr>
                <w:rFonts w:ascii="Arial" w:hAnsi="Arial" w:cs="Arial"/>
                <w:sz w:val="18"/>
              </w:rPr>
              <w:t xml:space="preserve"> bearer associated with a </w:t>
            </w:r>
            <w:proofErr w:type="spellStart"/>
            <w:r w:rsidRPr="0082358C">
              <w:rPr>
                <w:rFonts w:ascii="Arial" w:hAnsi="Arial" w:cs="Arial"/>
                <w:i/>
                <w:iCs/>
                <w:sz w:val="18"/>
              </w:rPr>
              <w:t>servedRadioBearer</w:t>
            </w:r>
            <w:proofErr w:type="spellEnd"/>
            <w:r w:rsidRPr="0082358C">
              <w:rPr>
                <w:rFonts w:ascii="Arial" w:hAnsi="Arial" w:cs="Arial"/>
                <w:sz w:val="18"/>
              </w:rPr>
              <w:t xml:space="preserve"> configured for </w:t>
            </w:r>
            <w:proofErr w:type="spellStart"/>
            <w:r w:rsidRPr="0082358C">
              <w:rPr>
                <w:rFonts w:ascii="Arial" w:hAnsi="Arial" w:cs="Arial"/>
                <w:sz w:val="18"/>
              </w:rPr>
              <w:t>SDT</w:t>
            </w:r>
            <w:proofErr w:type="spellEnd"/>
            <w:r w:rsidRPr="0082358C">
              <w:rPr>
                <w:rFonts w:ascii="Arial" w:hAnsi="Arial" w:cs="Arial"/>
                <w:sz w:val="18"/>
              </w:rPr>
              <w:t>.</w:t>
            </w:r>
          </w:p>
        </w:tc>
      </w:tr>
    </w:tbl>
    <w:p w14:paraId="506AA93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271ACD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6EA37F6"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t>CG-</w:t>
            </w:r>
            <w:proofErr w:type="spellStart"/>
            <w:r w:rsidRPr="0082358C">
              <w:rPr>
                <w:rFonts w:ascii="Arial" w:hAnsi="Arial" w:cs="Arial"/>
                <w:b/>
                <w:bCs/>
                <w:i/>
                <w:iCs/>
                <w:sz w:val="18"/>
                <w:lang w:eastAsia="sv-SE"/>
              </w:rPr>
              <w:t>SDT</w:t>
            </w:r>
            <w:proofErr w:type="spellEnd"/>
            <w:r w:rsidRPr="0082358C">
              <w:rPr>
                <w:rFonts w:ascii="Arial" w:hAnsi="Arial" w:cs="Arial"/>
                <w:b/>
                <w:bCs/>
                <w:i/>
                <w:iCs/>
                <w:sz w:val="18"/>
                <w:lang w:eastAsia="sv-SE"/>
              </w:rPr>
              <w:t>-TA-</w:t>
            </w:r>
            <w:proofErr w:type="spellStart"/>
            <w:r w:rsidRPr="0082358C">
              <w:rPr>
                <w:rFonts w:ascii="Arial" w:hAnsi="Arial" w:cs="Arial"/>
                <w:b/>
                <w:bCs/>
                <w:i/>
                <w:iCs/>
                <w:sz w:val="18"/>
                <w:lang w:eastAsia="sv-SE"/>
              </w:rPr>
              <w:t>ValidationConfig</w:t>
            </w:r>
            <w:proofErr w:type="spellEnd"/>
            <w:r w:rsidRPr="0082358C">
              <w:rPr>
                <w:rFonts w:ascii="Arial" w:hAnsi="Arial" w:cs="Arial"/>
                <w:b/>
                <w:sz w:val="18"/>
                <w:lang w:eastAsia="sv-SE"/>
              </w:rPr>
              <w:t xml:space="preserve"> field descriptions</w:t>
            </w:r>
          </w:p>
        </w:tc>
      </w:tr>
      <w:tr w:rsidR="00DC4DE2" w:rsidRPr="0082358C" w14:paraId="25D7A7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DFF763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w:t>
            </w:r>
            <w:proofErr w:type="spellStart"/>
            <w:r w:rsidRPr="0082358C">
              <w:rPr>
                <w:rFonts w:ascii="Arial" w:hAnsi="Arial" w:cs="Arial"/>
                <w:b/>
                <w:i/>
                <w:iCs/>
                <w:sz w:val="18"/>
                <w:lang w:eastAsia="ko-KR"/>
              </w:rPr>
              <w:t>SDT</w:t>
            </w:r>
            <w:proofErr w:type="spellEnd"/>
            <w:r w:rsidRPr="0082358C">
              <w:rPr>
                <w:rFonts w:ascii="Arial" w:hAnsi="Arial" w:cs="Arial"/>
                <w:b/>
                <w:i/>
                <w:iCs/>
                <w:sz w:val="18"/>
                <w:lang w:eastAsia="ko-KR"/>
              </w:rPr>
              <w:t>-</w:t>
            </w:r>
            <w:proofErr w:type="spellStart"/>
            <w:r w:rsidRPr="0082358C">
              <w:rPr>
                <w:rFonts w:ascii="Arial" w:hAnsi="Arial" w:cs="Arial"/>
                <w:b/>
                <w:i/>
                <w:iCs/>
                <w:sz w:val="18"/>
                <w:lang w:eastAsia="ko-KR"/>
              </w:rPr>
              <w:t>RSRP-ChangeThreshold</w:t>
            </w:r>
            <w:proofErr w:type="spellEnd"/>
          </w:p>
          <w:p w14:paraId="2C67D15D"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The </w:t>
            </w:r>
            <w:proofErr w:type="spellStart"/>
            <w:r w:rsidRPr="0082358C">
              <w:rPr>
                <w:rFonts w:ascii="Arial" w:hAnsi="Arial" w:cs="Arial"/>
                <w:sz w:val="18"/>
                <w:lang w:eastAsia="sv-SE"/>
              </w:rPr>
              <w:t>RSRP</w:t>
            </w:r>
            <w:proofErr w:type="spellEnd"/>
            <w:r w:rsidRPr="0082358C">
              <w:rPr>
                <w:rFonts w:ascii="Arial" w:hAnsi="Arial" w:cs="Arial"/>
                <w:sz w:val="18"/>
                <w:lang w:eastAsia="sv-SE"/>
              </w:rPr>
              <w:t xml:space="preserve"> threshold for TA validation for CG-</w:t>
            </w:r>
            <w:proofErr w:type="spellStart"/>
            <w:r w:rsidRPr="0082358C">
              <w:rPr>
                <w:rFonts w:ascii="Arial" w:hAnsi="Arial" w:cs="Arial"/>
                <w:sz w:val="18"/>
                <w:lang w:eastAsia="sv-SE"/>
              </w:rPr>
              <w:t>SDT</w:t>
            </w:r>
            <w:proofErr w:type="spellEnd"/>
            <w:r w:rsidRPr="0082358C">
              <w:rPr>
                <w:rFonts w:ascii="Arial" w:hAnsi="Arial" w:cs="Arial"/>
                <w:sz w:val="18"/>
                <w:lang w:eastAsia="sv-SE"/>
              </w:rPr>
              <w:t xml:space="preserve"> as specified in TS 38.321 [3]. Value </w:t>
            </w:r>
            <w:proofErr w:type="spellStart"/>
            <w:r w:rsidRPr="0082358C">
              <w:rPr>
                <w:rFonts w:ascii="Arial" w:hAnsi="Arial" w:cs="Arial"/>
                <w:i/>
                <w:iCs/>
                <w:sz w:val="18"/>
                <w:lang w:eastAsia="sv-SE"/>
              </w:rPr>
              <w:t>dB2</w:t>
            </w:r>
            <w:proofErr w:type="spellEnd"/>
            <w:r w:rsidRPr="0082358C">
              <w:rPr>
                <w:rFonts w:ascii="Arial" w:hAnsi="Arial" w:cs="Arial"/>
                <w:sz w:val="18"/>
                <w:lang w:eastAsia="sv-SE"/>
              </w:rPr>
              <w:t xml:space="preserve"> corresponds to 2 dB, value </w:t>
            </w:r>
            <w:proofErr w:type="spellStart"/>
            <w:r w:rsidRPr="0082358C">
              <w:rPr>
                <w:rFonts w:ascii="Arial" w:hAnsi="Arial" w:cs="Arial"/>
                <w:i/>
                <w:iCs/>
                <w:sz w:val="18"/>
                <w:lang w:eastAsia="sv-SE"/>
              </w:rPr>
              <w:t>dB4</w:t>
            </w:r>
            <w:proofErr w:type="spellEnd"/>
            <w:r w:rsidRPr="0082358C">
              <w:rPr>
                <w:rFonts w:ascii="Arial" w:hAnsi="Arial" w:cs="Arial"/>
                <w:sz w:val="18"/>
                <w:lang w:eastAsia="sv-SE"/>
              </w:rPr>
              <w:t xml:space="preserve"> corresponds to 4 dB and so on.</w:t>
            </w:r>
          </w:p>
        </w:tc>
      </w:tr>
    </w:tbl>
    <w:p w14:paraId="5D3004B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1EFA2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631073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w:t>
            </w:r>
            <w:proofErr w:type="spellStart"/>
            <w:r w:rsidRPr="0082358C">
              <w:rPr>
                <w:rFonts w:ascii="Arial" w:hAnsi="Arial" w:cs="Arial"/>
                <w:b/>
                <w:i/>
                <w:iCs/>
                <w:sz w:val="18"/>
                <w:lang w:eastAsia="sv-SE"/>
              </w:rPr>
              <w:t>PosRRC</w:t>
            </w:r>
            <w:proofErr w:type="spellEnd"/>
            <w:r w:rsidRPr="0082358C">
              <w:rPr>
                <w:rFonts w:ascii="Arial" w:hAnsi="Arial" w:cs="Arial"/>
                <w:b/>
                <w:i/>
                <w:iCs/>
                <w:sz w:val="18"/>
                <w:lang w:eastAsia="sv-SE"/>
              </w:rPr>
              <w:t>-</w:t>
            </w:r>
            <w:proofErr w:type="spellStart"/>
            <w:r w:rsidRPr="0082358C">
              <w:rPr>
                <w:rFonts w:ascii="Arial" w:hAnsi="Arial" w:cs="Arial"/>
                <w:b/>
                <w:i/>
                <w:iCs/>
                <w:sz w:val="18"/>
                <w:lang w:eastAsia="sv-SE"/>
              </w:rPr>
              <w:t>InactiveConfig</w:t>
            </w:r>
            <w:proofErr w:type="spellEnd"/>
            <w:r w:rsidRPr="0082358C">
              <w:rPr>
                <w:rFonts w:ascii="Arial" w:hAnsi="Arial" w:cs="Arial"/>
                <w:b/>
                <w:sz w:val="18"/>
                <w:lang w:eastAsia="sv-SE"/>
              </w:rPr>
              <w:t xml:space="preserve"> field descriptions</w:t>
            </w:r>
          </w:p>
        </w:tc>
      </w:tr>
      <w:tr w:rsidR="00DC4DE2" w:rsidRPr="0082358C" w14:paraId="028C9D9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3BCA93" w14:textId="77777777" w:rsidR="00DC4DE2" w:rsidRPr="0082358C" w:rsidRDefault="00DC4DE2" w:rsidP="00094A9F">
            <w:pPr>
              <w:keepNext/>
              <w:keepLines/>
              <w:spacing w:after="0"/>
              <w:rPr>
                <w:rFonts w:ascii="Arial" w:hAnsi="Arial" w:cs="Arial"/>
                <w:b/>
                <w:i/>
                <w:sz w:val="18"/>
                <w:lang w:eastAsia="sv-SE"/>
              </w:rPr>
            </w:pPr>
            <w:proofErr w:type="spellStart"/>
            <w:r w:rsidRPr="0082358C">
              <w:rPr>
                <w:rFonts w:ascii="Arial" w:hAnsi="Arial" w:cs="Arial"/>
                <w:b/>
                <w:i/>
                <w:sz w:val="18"/>
                <w:lang w:eastAsia="sv-SE"/>
              </w:rPr>
              <w:t>bwp-NUL</w:t>
            </w:r>
            <w:proofErr w:type="spellEnd"/>
          </w:p>
          <w:p w14:paraId="3DD72AAA"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sz w:val="18"/>
                <w:lang w:eastAsia="sv-SE"/>
              </w:rPr>
              <w:t xml:space="preserve">BWP configuration for SRS for Positioning during the </w:t>
            </w:r>
            <w:proofErr w:type="spellStart"/>
            <w:r w:rsidRPr="0082358C">
              <w:rPr>
                <w:rFonts w:ascii="Arial" w:hAnsi="Arial" w:cs="Arial"/>
                <w:sz w:val="18"/>
                <w:lang w:eastAsia="sv-SE"/>
              </w:rPr>
              <w:t>RRC_INACTIVE</w:t>
            </w:r>
            <w:proofErr w:type="spellEnd"/>
            <w:r w:rsidRPr="0082358C">
              <w:rPr>
                <w:rFonts w:ascii="Arial" w:hAnsi="Arial" w:cs="Arial"/>
                <w:sz w:val="18"/>
                <w:lang w:eastAsia="sv-SE"/>
              </w:rPr>
              <w:t xml:space="preserve"> state in Normal Uplink Carrier. If the field is absent </w:t>
            </w:r>
            <w:r w:rsidRPr="0082358C">
              <w:rPr>
                <w:rFonts w:ascii="Arial" w:hAnsi="Arial" w:cs="Arial"/>
                <w:sz w:val="18"/>
                <w:lang w:eastAsia="zh-CN"/>
              </w:rPr>
              <w:t xml:space="preserve">UE is configured with an SRS for Positioning associated with the initial UL BWP and transmitted, during the </w:t>
            </w:r>
            <w:proofErr w:type="spellStart"/>
            <w:r w:rsidRPr="0082358C">
              <w:rPr>
                <w:rFonts w:ascii="Arial" w:hAnsi="Arial" w:cs="Arial"/>
                <w:sz w:val="18"/>
                <w:lang w:eastAsia="zh-CN"/>
              </w:rPr>
              <w:t>RRC_INACTIVE</w:t>
            </w:r>
            <w:proofErr w:type="spellEnd"/>
            <w:r w:rsidRPr="0082358C">
              <w:rPr>
                <w:rFonts w:ascii="Arial" w:hAnsi="Arial" w:cs="Arial"/>
                <w:sz w:val="18"/>
                <w:lang w:eastAsia="zh-CN"/>
              </w:rPr>
              <w:t xml:space="preserve"> state, inside the initial UL BWP with the same CP and </w:t>
            </w:r>
            <w:proofErr w:type="spellStart"/>
            <w:r w:rsidRPr="0082358C">
              <w:rPr>
                <w:rFonts w:ascii="Arial" w:hAnsi="Arial" w:cs="Arial"/>
                <w:sz w:val="18"/>
                <w:lang w:eastAsia="zh-CN"/>
              </w:rPr>
              <w:t>SCS</w:t>
            </w:r>
            <w:proofErr w:type="spellEnd"/>
            <w:r w:rsidRPr="0082358C">
              <w:rPr>
                <w:rFonts w:ascii="Arial" w:hAnsi="Arial" w:cs="Arial"/>
                <w:sz w:val="18"/>
                <w:lang w:eastAsia="zh-CN"/>
              </w:rPr>
              <w:t xml:space="preserve"> as configured for initial UL BWP.</w:t>
            </w:r>
          </w:p>
        </w:tc>
      </w:tr>
      <w:tr w:rsidR="00DC4DE2" w:rsidRPr="0082358C" w14:paraId="11CC4C4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87726A" w14:textId="77777777" w:rsidR="00DC4DE2" w:rsidRPr="0082358C" w:rsidRDefault="00DC4DE2" w:rsidP="00094A9F">
            <w:pPr>
              <w:keepNext/>
              <w:keepLines/>
              <w:spacing w:after="0"/>
              <w:rPr>
                <w:rFonts w:ascii="Arial" w:hAnsi="Arial" w:cs="Arial"/>
                <w:b/>
                <w:i/>
                <w:sz w:val="18"/>
                <w:lang w:eastAsia="sv-SE"/>
              </w:rPr>
            </w:pPr>
            <w:proofErr w:type="spellStart"/>
            <w:r w:rsidRPr="0082358C">
              <w:rPr>
                <w:rFonts w:ascii="Arial" w:hAnsi="Arial" w:cs="Arial"/>
                <w:b/>
                <w:i/>
                <w:sz w:val="18"/>
                <w:lang w:eastAsia="sv-SE"/>
              </w:rPr>
              <w:t>bwp</w:t>
            </w:r>
            <w:proofErr w:type="spellEnd"/>
            <w:r w:rsidRPr="0082358C">
              <w:rPr>
                <w:rFonts w:ascii="Arial" w:hAnsi="Arial" w:cs="Arial"/>
                <w:b/>
                <w:i/>
                <w:sz w:val="18"/>
                <w:lang w:eastAsia="sv-SE"/>
              </w:rPr>
              <w:t>-SUL</w:t>
            </w:r>
          </w:p>
          <w:p w14:paraId="523D394E"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w:t>
            </w:r>
            <w:proofErr w:type="spellStart"/>
            <w:r w:rsidRPr="0082358C">
              <w:rPr>
                <w:rFonts w:ascii="Arial" w:hAnsi="Arial" w:cs="Arial"/>
                <w:sz w:val="18"/>
                <w:lang w:eastAsia="sv-SE"/>
              </w:rPr>
              <w:t>RRC_INACTIVE</w:t>
            </w:r>
            <w:proofErr w:type="spellEnd"/>
            <w:r w:rsidRPr="0082358C">
              <w:rPr>
                <w:rFonts w:ascii="Arial" w:hAnsi="Arial" w:cs="Arial"/>
                <w:sz w:val="18"/>
                <w:lang w:eastAsia="sv-SE"/>
              </w:rPr>
              <w:t xml:space="preserve"> state in Supplementary Uplink Carrier. If the field is absent </w:t>
            </w:r>
            <w:r w:rsidRPr="0082358C">
              <w:rPr>
                <w:rFonts w:ascii="Arial" w:hAnsi="Arial" w:cs="Arial"/>
                <w:sz w:val="18"/>
                <w:lang w:eastAsia="zh-CN"/>
              </w:rPr>
              <w:t xml:space="preserve">UE is configured with an SRS for Positioning associated with the initial UL BWP and transmitted, during the </w:t>
            </w:r>
            <w:proofErr w:type="spellStart"/>
            <w:r w:rsidRPr="0082358C">
              <w:rPr>
                <w:rFonts w:ascii="Arial" w:hAnsi="Arial" w:cs="Arial"/>
                <w:sz w:val="18"/>
                <w:lang w:eastAsia="zh-CN"/>
              </w:rPr>
              <w:t>RRC_INACTIVE</w:t>
            </w:r>
            <w:proofErr w:type="spellEnd"/>
            <w:r w:rsidRPr="0082358C">
              <w:rPr>
                <w:rFonts w:ascii="Arial" w:hAnsi="Arial" w:cs="Arial"/>
                <w:sz w:val="18"/>
                <w:lang w:eastAsia="zh-CN"/>
              </w:rPr>
              <w:t xml:space="preserve"> state, inside the initial UL BWP with the same CP and </w:t>
            </w:r>
            <w:proofErr w:type="spellStart"/>
            <w:r w:rsidRPr="0082358C">
              <w:rPr>
                <w:rFonts w:ascii="Arial" w:hAnsi="Arial" w:cs="Arial"/>
                <w:sz w:val="18"/>
                <w:lang w:eastAsia="zh-CN"/>
              </w:rPr>
              <w:t>SCS</w:t>
            </w:r>
            <w:proofErr w:type="spellEnd"/>
            <w:r w:rsidRPr="0082358C">
              <w:rPr>
                <w:rFonts w:ascii="Arial" w:hAnsi="Arial" w:cs="Arial"/>
                <w:sz w:val="18"/>
                <w:lang w:eastAsia="zh-CN"/>
              </w:rPr>
              <w:t xml:space="preserve"> as configured for initial UL BWP.</w:t>
            </w:r>
          </w:p>
        </w:tc>
      </w:tr>
      <w:tr w:rsidR="00DC4DE2" w:rsidRPr="0082358C" w14:paraId="2FC772F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77C63" w14:textId="77777777" w:rsidR="00DC4DE2" w:rsidRPr="0082358C" w:rsidRDefault="00DC4DE2" w:rsidP="00094A9F">
            <w:pPr>
              <w:keepNext/>
              <w:keepLines/>
              <w:spacing w:after="0"/>
              <w:rPr>
                <w:rFonts w:ascii="Arial" w:hAnsi="Arial" w:cs="Arial"/>
                <w:b/>
                <w:i/>
                <w:sz w:val="18"/>
                <w:szCs w:val="18"/>
              </w:rPr>
            </w:pPr>
            <w:proofErr w:type="spellStart"/>
            <w:r w:rsidRPr="0082358C">
              <w:rPr>
                <w:rFonts w:ascii="Arial" w:eastAsia="等线" w:hAnsi="Arial" w:cs="Arial"/>
                <w:b/>
                <w:i/>
                <w:sz w:val="18"/>
                <w:szCs w:val="18"/>
              </w:rPr>
              <w:t>inactivePosSRS-RSRP-</w:t>
            </w:r>
            <w:r w:rsidRPr="0082358C">
              <w:rPr>
                <w:rFonts w:ascii="Arial" w:hAnsi="Arial" w:cs="Arial"/>
                <w:b/>
                <w:i/>
                <w:sz w:val="18"/>
                <w:szCs w:val="18"/>
              </w:rPr>
              <w:t>ChangeThreshold</w:t>
            </w:r>
            <w:proofErr w:type="spellEnd"/>
          </w:p>
          <w:p w14:paraId="7F8BC311" w14:textId="77777777" w:rsidR="00DC4DE2" w:rsidRPr="0082358C" w:rsidRDefault="00DC4DE2" w:rsidP="00094A9F">
            <w:pPr>
              <w:keepNext/>
              <w:keepLines/>
              <w:spacing w:after="0"/>
              <w:rPr>
                <w:rFonts w:ascii="Arial" w:hAnsi="Arial" w:cs="Arial"/>
                <w:sz w:val="18"/>
                <w:szCs w:val="18"/>
                <w:lang w:eastAsia="sv-SE"/>
              </w:rPr>
            </w:pPr>
            <w:proofErr w:type="spellStart"/>
            <w:r w:rsidRPr="0082358C">
              <w:rPr>
                <w:rFonts w:ascii="Arial" w:eastAsia="等线" w:hAnsi="Arial" w:cs="Arial"/>
                <w:sz w:val="18"/>
                <w:szCs w:val="18"/>
              </w:rPr>
              <w:t>RSRP</w:t>
            </w:r>
            <w:proofErr w:type="spellEnd"/>
            <w:r w:rsidRPr="0082358C">
              <w:rPr>
                <w:rFonts w:ascii="Arial" w:eastAsia="等线" w:hAnsi="Arial" w:cs="Arial"/>
                <w:sz w:val="18"/>
                <w:szCs w:val="18"/>
              </w:rPr>
              <w:t xml:space="preserve"> threshold for the increase/decrease of </w:t>
            </w:r>
            <w:proofErr w:type="spellStart"/>
            <w:r w:rsidRPr="0082358C">
              <w:rPr>
                <w:rFonts w:ascii="Arial" w:eastAsia="等线" w:hAnsi="Arial" w:cs="Arial"/>
                <w:sz w:val="18"/>
                <w:szCs w:val="18"/>
              </w:rPr>
              <w:t>RSRP</w:t>
            </w:r>
            <w:proofErr w:type="spellEnd"/>
            <w:r w:rsidRPr="0082358C">
              <w:rPr>
                <w:rFonts w:ascii="Arial" w:eastAsia="等线" w:hAnsi="Arial" w:cs="Arial"/>
                <w:sz w:val="18"/>
                <w:szCs w:val="18"/>
              </w:rPr>
              <w:t xml:space="preserve"> for time alignment validation </w:t>
            </w:r>
            <w:r w:rsidRPr="0082358C">
              <w:rPr>
                <w:rFonts w:ascii="Arial" w:hAnsi="Arial" w:cs="Arial"/>
                <w:iCs/>
                <w:sz w:val="18"/>
                <w:lang w:eastAsia="ko-KR"/>
              </w:rPr>
              <w:t>as specified in TS 38.321 [3].</w:t>
            </w:r>
          </w:p>
        </w:tc>
      </w:tr>
      <w:tr w:rsidR="00DC4DE2" w:rsidRPr="0082358C" w14:paraId="1BF0889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923717" w14:textId="77777777" w:rsidR="00DC4DE2" w:rsidRPr="0082358C" w:rsidRDefault="00DC4DE2" w:rsidP="00094A9F">
            <w:pPr>
              <w:keepNext/>
              <w:keepLines/>
              <w:spacing w:after="0"/>
              <w:rPr>
                <w:rFonts w:ascii="Arial" w:hAnsi="Arial"/>
                <w:b/>
                <w:i/>
                <w:iCs/>
                <w:sz w:val="18"/>
                <w:lang w:eastAsia="ko-KR"/>
              </w:rPr>
            </w:pPr>
            <w:proofErr w:type="spellStart"/>
            <w:r w:rsidRPr="0082358C">
              <w:rPr>
                <w:rFonts w:ascii="Arial" w:hAnsi="Arial" w:cs="Arial"/>
                <w:b/>
                <w:bCs/>
                <w:i/>
                <w:sz w:val="18"/>
              </w:rPr>
              <w:t>inactivePosSRS-TimeAlignmentTimer</w:t>
            </w:r>
            <w:proofErr w:type="spellEnd"/>
          </w:p>
          <w:p w14:paraId="31581A2A"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iCs/>
                <w:sz w:val="18"/>
                <w:lang w:eastAsia="ko-KR"/>
              </w:rPr>
              <w:t xml:space="preserve">TAT value for SRS for positioning transmission during </w:t>
            </w:r>
            <w:proofErr w:type="spellStart"/>
            <w:r w:rsidRPr="0082358C">
              <w:rPr>
                <w:rFonts w:ascii="Arial" w:hAnsi="Arial" w:cs="Arial"/>
                <w:iCs/>
                <w:sz w:val="18"/>
                <w:lang w:eastAsia="ko-KR"/>
              </w:rPr>
              <w:t>RRC_INACTIVE</w:t>
            </w:r>
            <w:proofErr w:type="spellEnd"/>
            <w:r w:rsidRPr="0082358C">
              <w:rPr>
                <w:rFonts w:ascii="Arial" w:hAnsi="Arial" w:cs="Arial"/>
                <w:iCs/>
                <w:sz w:val="18"/>
                <w:lang w:eastAsia="ko-KR"/>
              </w:rPr>
              <w:t xml:space="preserve"> state as specified in TS 38.321 [3]. The network always configures this field when</w:t>
            </w:r>
            <w:r w:rsidRPr="0082358C">
              <w:rPr>
                <w:rFonts w:ascii="Arial" w:hAnsi="Arial" w:cs="Arial"/>
                <w:sz w:val="18"/>
              </w:rPr>
              <w:t xml:space="preserve"> </w:t>
            </w:r>
            <w:proofErr w:type="spellStart"/>
            <w:r w:rsidRPr="0082358C">
              <w:rPr>
                <w:rFonts w:ascii="Arial" w:hAnsi="Arial" w:cs="Arial"/>
                <w:i/>
                <w:sz w:val="18"/>
                <w:lang w:eastAsia="ko-KR"/>
              </w:rPr>
              <w:t>srs</w:t>
            </w:r>
            <w:proofErr w:type="spellEnd"/>
            <w:r w:rsidRPr="0082358C">
              <w:rPr>
                <w:rFonts w:ascii="Arial" w:hAnsi="Arial" w:cs="Arial"/>
                <w:i/>
                <w:sz w:val="18"/>
                <w:lang w:eastAsia="ko-KR"/>
              </w:rPr>
              <w:t>-</w:t>
            </w:r>
            <w:proofErr w:type="spellStart"/>
            <w:r w:rsidRPr="0082358C">
              <w:rPr>
                <w:rFonts w:ascii="Arial" w:hAnsi="Arial" w:cs="Arial"/>
                <w:i/>
                <w:sz w:val="18"/>
                <w:lang w:eastAsia="ko-KR"/>
              </w:rPr>
              <w:t>PosRRC</w:t>
            </w:r>
            <w:proofErr w:type="spellEnd"/>
            <w:r w:rsidRPr="0082358C">
              <w:rPr>
                <w:rFonts w:ascii="Arial" w:hAnsi="Arial" w:cs="Arial"/>
                <w:i/>
                <w:sz w:val="18"/>
                <w:lang w:eastAsia="ko-KR"/>
              </w:rPr>
              <w:t>-Inactive</w:t>
            </w:r>
            <w:r w:rsidRPr="0082358C">
              <w:rPr>
                <w:rFonts w:ascii="Arial" w:hAnsi="Arial" w:cs="Arial"/>
                <w:iCs/>
                <w:sz w:val="18"/>
                <w:lang w:eastAsia="ko-KR"/>
              </w:rPr>
              <w:t xml:space="preserve"> is configured.</w:t>
            </w:r>
          </w:p>
        </w:tc>
      </w:tr>
      <w:tr w:rsidR="00DC4DE2" w:rsidRPr="0082358C" w14:paraId="0DB1EFD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5B3C4D7" w14:textId="77777777" w:rsidR="00DC4DE2" w:rsidRPr="0082358C" w:rsidRDefault="00DC4DE2" w:rsidP="00094A9F">
            <w:pPr>
              <w:keepNext/>
              <w:keepLines/>
              <w:spacing w:after="0"/>
              <w:rPr>
                <w:rFonts w:ascii="Arial" w:hAnsi="Arial" w:cs="Arial"/>
                <w:b/>
                <w:bCs/>
                <w:i/>
                <w:sz w:val="18"/>
              </w:rPr>
            </w:pPr>
            <w:proofErr w:type="spellStart"/>
            <w:r w:rsidRPr="0082358C">
              <w:rPr>
                <w:rFonts w:ascii="Arial" w:hAnsi="Arial" w:cs="Arial"/>
                <w:b/>
                <w:bCs/>
                <w:i/>
                <w:sz w:val="18"/>
              </w:rPr>
              <w:t>srs-PosConfigNUL</w:t>
            </w:r>
            <w:proofErr w:type="spellEnd"/>
          </w:p>
          <w:p w14:paraId="0C9365B8"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 xml:space="preserve">SRS for Positioning configuration in </w:t>
            </w:r>
            <w:proofErr w:type="spellStart"/>
            <w:r w:rsidRPr="0082358C">
              <w:rPr>
                <w:rFonts w:ascii="Arial" w:hAnsi="Arial" w:cs="Arial"/>
                <w:iCs/>
                <w:sz w:val="18"/>
              </w:rPr>
              <w:t>RRC_INACTIVE</w:t>
            </w:r>
            <w:proofErr w:type="spellEnd"/>
            <w:r w:rsidRPr="0082358C">
              <w:rPr>
                <w:rFonts w:ascii="Arial" w:hAnsi="Arial" w:cs="Arial"/>
                <w:iCs/>
                <w:sz w:val="18"/>
              </w:rPr>
              <w:t xml:space="preserve"> state in Normal Uplink Carrier.</w:t>
            </w:r>
          </w:p>
        </w:tc>
      </w:tr>
      <w:tr w:rsidR="00DC4DE2" w:rsidRPr="0082358C" w14:paraId="0AA5CC0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E4A6364" w14:textId="77777777" w:rsidR="00DC4DE2" w:rsidRPr="0082358C" w:rsidRDefault="00DC4DE2" w:rsidP="00094A9F">
            <w:pPr>
              <w:keepNext/>
              <w:keepLines/>
              <w:spacing w:after="0"/>
              <w:rPr>
                <w:rFonts w:ascii="Arial" w:hAnsi="Arial" w:cs="Arial"/>
                <w:b/>
                <w:bCs/>
                <w:i/>
                <w:sz w:val="18"/>
              </w:rPr>
            </w:pPr>
            <w:proofErr w:type="spellStart"/>
            <w:r w:rsidRPr="0082358C">
              <w:rPr>
                <w:rFonts w:ascii="Arial" w:hAnsi="Arial" w:cs="Arial"/>
                <w:b/>
                <w:bCs/>
                <w:i/>
                <w:sz w:val="18"/>
              </w:rPr>
              <w:t>srs-PosConfigSUL</w:t>
            </w:r>
            <w:proofErr w:type="spellEnd"/>
          </w:p>
          <w:p w14:paraId="06D3E932"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 xml:space="preserve">SRS for Positioning configuration in </w:t>
            </w:r>
            <w:proofErr w:type="spellStart"/>
            <w:r w:rsidRPr="0082358C">
              <w:rPr>
                <w:rFonts w:ascii="Arial" w:hAnsi="Arial" w:cs="Arial"/>
                <w:iCs/>
                <w:sz w:val="18"/>
              </w:rPr>
              <w:t>RRC_INACTIVE</w:t>
            </w:r>
            <w:proofErr w:type="spellEnd"/>
            <w:r w:rsidRPr="0082358C">
              <w:rPr>
                <w:rFonts w:ascii="Arial" w:hAnsi="Arial" w:cs="Arial"/>
                <w:iCs/>
                <w:sz w:val="18"/>
              </w:rPr>
              <w:t xml:space="preserve"> state in Supplementary Uplink Carrier.</w:t>
            </w:r>
          </w:p>
        </w:tc>
      </w:tr>
    </w:tbl>
    <w:p w14:paraId="158FF59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FF2100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CE6B2A"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lastRenderedPageBreak/>
              <w:t>SRS-</w:t>
            </w:r>
            <w:proofErr w:type="spellStart"/>
            <w:r w:rsidRPr="0082358C">
              <w:rPr>
                <w:rFonts w:ascii="Arial" w:hAnsi="Arial" w:cs="Arial"/>
                <w:b/>
                <w:i/>
                <w:sz w:val="18"/>
                <w:szCs w:val="22"/>
                <w:lang w:eastAsia="sv-SE"/>
              </w:rPr>
              <w:t>PosRRC</w:t>
            </w:r>
            <w:proofErr w:type="spellEnd"/>
            <w:r w:rsidRPr="0082358C">
              <w:rPr>
                <w:rFonts w:ascii="Arial" w:hAnsi="Arial" w:cs="Arial"/>
                <w:b/>
                <w:i/>
                <w:sz w:val="18"/>
                <w:szCs w:val="22"/>
                <w:lang w:eastAsia="sv-SE"/>
              </w:rPr>
              <w:t>-</w:t>
            </w:r>
            <w:proofErr w:type="spellStart"/>
            <w:r w:rsidRPr="0082358C">
              <w:rPr>
                <w:rFonts w:ascii="Arial" w:hAnsi="Arial" w:cs="Arial"/>
                <w:b/>
                <w:i/>
                <w:sz w:val="18"/>
                <w:szCs w:val="22"/>
                <w:lang w:eastAsia="sv-SE"/>
              </w:rPr>
              <w:t>InactiveEnhancedConfig</w:t>
            </w:r>
            <w:proofErr w:type="spellEnd"/>
            <w:r w:rsidRPr="0082358C">
              <w:rPr>
                <w:rFonts w:ascii="Arial" w:hAnsi="Arial" w:cs="Arial"/>
                <w:b/>
                <w:i/>
                <w:sz w:val="18"/>
                <w:szCs w:val="22"/>
                <w:lang w:eastAsia="sv-SE"/>
              </w:rPr>
              <w:t xml:space="preserve"> </w:t>
            </w:r>
            <w:r w:rsidRPr="0082358C">
              <w:rPr>
                <w:rFonts w:ascii="Arial" w:hAnsi="Arial" w:cs="Arial"/>
                <w:b/>
                <w:noProof/>
                <w:sz w:val="18"/>
                <w:lang w:eastAsia="en-GB"/>
              </w:rPr>
              <w:t>field descriptions</w:t>
            </w:r>
          </w:p>
        </w:tc>
      </w:tr>
      <w:tr w:rsidR="00DC4DE2" w:rsidRPr="0082358C" w14:paraId="621BA8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45D1030"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srs-PosRRC-AggBW-InactiveConfigList</w:t>
            </w:r>
          </w:p>
          <w:p w14:paraId="6142FE1E" w14:textId="77777777" w:rsidR="00DC4DE2" w:rsidRPr="0082358C" w:rsidRDefault="00DC4DE2" w:rsidP="00094A9F">
            <w:pPr>
              <w:keepNext/>
              <w:keepLines/>
              <w:spacing w:after="0"/>
              <w:rPr>
                <w:rFonts w:ascii="Arial" w:hAnsi="Arial" w:cs="Arial"/>
                <w:noProof/>
                <w:sz w:val="18"/>
                <w:lang w:eastAsia="sv-SE"/>
              </w:rPr>
            </w:pPr>
            <w:r w:rsidRPr="0082358C">
              <w:rPr>
                <w:rFonts w:ascii="Arial" w:hAnsi="Arial" w:cs="Arial"/>
                <w:noProof/>
                <w:sz w:val="18"/>
                <w:lang w:eastAsia="sv-SE"/>
              </w:rPr>
              <w:t xml:space="preserve">SRS for positioning configuration with additional one or two carrier(s) configuration where the primary carrier is provided by </w:t>
            </w:r>
            <w:r w:rsidRPr="0082358C">
              <w:rPr>
                <w:rFonts w:ascii="Arial" w:hAnsi="Arial" w:cs="Arial"/>
                <w:i/>
                <w:iCs/>
                <w:noProof/>
                <w:sz w:val="18"/>
                <w:lang w:eastAsia="sv-SE"/>
              </w:rPr>
              <w:t>srs-PosRRC-Inactive-r17</w:t>
            </w:r>
            <w:r w:rsidRPr="0082358C">
              <w:rPr>
                <w:rFonts w:ascii="Arial" w:hAnsi="Arial" w:cs="Arial"/>
                <w:noProof/>
                <w:sz w:val="18"/>
                <w:lang w:eastAsia="sv-SE"/>
              </w:rPr>
              <w:t xml:space="preserve"> for bandwidth aggregation and to be used in RRC_INACTIVE state (see TS 38.214 [19], clause 6.2.1.4.2). This field is included only if </w:t>
            </w:r>
            <w:r w:rsidRPr="0082358C">
              <w:rPr>
                <w:rFonts w:ascii="Arial" w:hAnsi="Arial" w:cs="Arial"/>
                <w:i/>
                <w:iCs/>
                <w:noProof/>
                <w:sz w:val="18"/>
                <w:lang w:eastAsia="sv-SE"/>
              </w:rPr>
              <w:t>srs-PosRRC-Inactive-r17</w:t>
            </w:r>
            <w:r w:rsidRPr="0082358C">
              <w:rPr>
                <w:rFonts w:ascii="Arial" w:hAnsi="Arial" w:cs="Arial"/>
                <w:noProof/>
                <w:sz w:val="18"/>
                <w:lang w:eastAsia="sv-SE"/>
              </w:rPr>
              <w:t xml:space="preserve"> is configured.</w:t>
            </w:r>
            <w:ins w:id="92" w:author="Huawei" w:date="2024-08-28T16:01:00Z">
              <w:r>
                <w:rPr>
                  <w:rFonts w:ascii="Arial" w:hAnsi="Arial" w:cs="Arial"/>
                  <w:noProof/>
                  <w:sz w:val="18"/>
                  <w:lang w:eastAsia="sv-SE"/>
                </w:rPr>
                <w:t xml:space="preserve"> </w:t>
              </w:r>
            </w:ins>
          </w:p>
        </w:tc>
      </w:tr>
      <w:tr w:rsidR="00DC4DE2" w:rsidRPr="0082358C" w14:paraId="2CAA17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A1579C7" w14:textId="77777777" w:rsidR="00DC4DE2" w:rsidRPr="0082358C" w:rsidRDefault="00DC4DE2" w:rsidP="00094A9F">
            <w:pPr>
              <w:keepNext/>
              <w:keepLines/>
              <w:spacing w:after="0"/>
              <w:rPr>
                <w:rFonts w:ascii="Arial" w:hAnsi="Arial" w:cs="Arial"/>
                <w:b/>
                <w:i/>
                <w:iCs/>
                <w:sz w:val="18"/>
              </w:rPr>
            </w:pPr>
            <w:proofErr w:type="spellStart"/>
            <w:r w:rsidRPr="0082358C">
              <w:rPr>
                <w:rFonts w:ascii="Arial" w:hAnsi="Arial" w:cs="Arial"/>
                <w:b/>
                <w:i/>
                <w:iCs/>
                <w:sz w:val="18"/>
              </w:rPr>
              <w:t>srs-PosRRC-InactiveValidityAreaNonPreConfig</w:t>
            </w:r>
            <w:proofErr w:type="spellEnd"/>
          </w:p>
          <w:p w14:paraId="04EDAA47"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Contains </w:t>
            </w:r>
            <w:r w:rsidRPr="0082358C">
              <w:rPr>
                <w:rFonts w:ascii="Arial" w:eastAsia="Yu Mincho" w:hAnsi="Arial" w:cs="Arial"/>
                <w:sz w:val="18"/>
                <w:lang w:eastAsia="zh-CN"/>
              </w:rPr>
              <w:t xml:space="preserve">the SRS for positioning configuration to be applied immediately upon reception. </w:t>
            </w:r>
            <w:r w:rsidRPr="0082358C">
              <w:rPr>
                <w:rFonts w:ascii="Arial" w:hAnsi="Arial" w:cs="Arial"/>
                <w:sz w:val="18"/>
                <w:szCs w:val="18"/>
                <w:lang w:eastAsia="ko-KR"/>
              </w:rPr>
              <w:t xml:space="preserve">The configuration is valid across a number of cells as indicated in </w:t>
            </w:r>
            <w:proofErr w:type="spellStart"/>
            <w:r w:rsidRPr="0082358C">
              <w:rPr>
                <w:rFonts w:ascii="Arial" w:hAnsi="Arial" w:cs="Arial"/>
                <w:i/>
                <w:iCs/>
                <w:sz w:val="18"/>
              </w:rPr>
              <w:t>srs-PosConfigValidityArea</w:t>
            </w:r>
            <w:proofErr w:type="spellEnd"/>
            <w:r w:rsidRPr="0082358C">
              <w:rPr>
                <w:rFonts w:ascii="Arial" w:hAnsi="Arial" w:cs="Arial"/>
                <w:sz w:val="18"/>
                <w:szCs w:val="18"/>
                <w:lang w:eastAsia="ko-KR"/>
              </w:rPr>
              <w:t xml:space="preserve"> in </w:t>
            </w:r>
            <w:proofErr w:type="spellStart"/>
            <w:r w:rsidRPr="0082358C">
              <w:rPr>
                <w:rFonts w:ascii="Arial" w:hAnsi="Arial" w:cs="Arial"/>
                <w:sz w:val="18"/>
                <w:szCs w:val="18"/>
                <w:lang w:eastAsia="ko-KR"/>
              </w:rPr>
              <w:t>RRC_INACTIVE</w:t>
            </w:r>
            <w:proofErr w:type="spellEnd"/>
            <w:r w:rsidRPr="0082358C">
              <w:rPr>
                <w:rFonts w:ascii="Arial" w:hAnsi="Arial" w:cs="Arial"/>
                <w:sz w:val="18"/>
                <w:szCs w:val="18"/>
                <w:lang w:eastAsia="ko-KR"/>
              </w:rPr>
              <w:t xml:space="preserve"> state</w:t>
            </w:r>
            <w:r w:rsidRPr="0082358C">
              <w:rPr>
                <w:rFonts w:ascii="Arial" w:hAnsi="Arial" w:cs="Arial"/>
                <w:sz w:val="18"/>
                <w:lang w:eastAsia="sv-SE"/>
              </w:rPr>
              <w:t>.</w:t>
            </w:r>
          </w:p>
        </w:tc>
      </w:tr>
      <w:tr w:rsidR="00DC4DE2" w:rsidRPr="0082358C" w14:paraId="5EA04BD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44AA13C"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rPr>
              <w:t>srs-PosRRC-InactiveValidityAreaPreConfigList</w:t>
            </w:r>
            <w:proofErr w:type="spellEnd"/>
          </w:p>
          <w:p w14:paraId="0E182A01"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lang w:eastAsia="sv-SE"/>
              </w:rPr>
              <w:t xml:space="preserve">Contains </w:t>
            </w:r>
            <w:r w:rsidRPr="0082358C">
              <w:rPr>
                <w:rFonts w:ascii="Arial" w:eastAsia="Yu Mincho" w:hAnsi="Arial" w:cs="Arial"/>
                <w:sz w:val="18"/>
                <w:lang w:eastAsia="zh-CN"/>
              </w:rPr>
              <w:t>the SRS for positioning configurations to be applied when a trigger for an event is met</w:t>
            </w:r>
            <w:r w:rsidRPr="0082358C">
              <w:rPr>
                <w:rFonts w:ascii="Arial" w:hAnsi="Arial" w:cs="Arial"/>
                <w:sz w:val="18"/>
                <w:lang w:eastAsia="zh-CN"/>
              </w:rPr>
              <w:t xml:space="preserve"> and</w:t>
            </w:r>
            <w:r w:rsidRPr="0082358C">
              <w:rPr>
                <w:rFonts w:ascii="Arial" w:hAnsi="Arial" w:cs="Arial"/>
                <w:sz w:val="18"/>
                <w:szCs w:val="18"/>
                <w:lang w:eastAsia="ko-KR"/>
              </w:rPr>
              <w:t xml:space="preserve"> which is valid across a number of cells comprising a validity area during </w:t>
            </w:r>
            <w:proofErr w:type="spellStart"/>
            <w:r w:rsidRPr="0082358C">
              <w:rPr>
                <w:rFonts w:ascii="Arial" w:hAnsi="Arial" w:cs="Arial"/>
                <w:sz w:val="18"/>
                <w:szCs w:val="18"/>
                <w:lang w:eastAsia="ko-KR"/>
              </w:rPr>
              <w:t>RRC_INACTIVE</w:t>
            </w:r>
            <w:proofErr w:type="spellEnd"/>
            <w:r w:rsidRPr="0082358C">
              <w:rPr>
                <w:rFonts w:ascii="Arial" w:hAnsi="Arial" w:cs="Arial"/>
                <w:sz w:val="18"/>
                <w:szCs w:val="18"/>
                <w:lang w:eastAsia="ko-KR"/>
              </w:rPr>
              <w:t xml:space="preserve"> state. For each validity area, the UE is preconfigured with only one SRS for positioning configuration.</w:t>
            </w:r>
          </w:p>
          <w:p w14:paraId="50102C79"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szCs w:val="18"/>
                <w:lang w:eastAsia="ko-KR"/>
              </w:rPr>
              <w:t xml:space="preserve">The below fields for the respective IEs are configured commonly in the validity area when </w:t>
            </w:r>
            <w:proofErr w:type="spellStart"/>
            <w:r w:rsidRPr="0082358C">
              <w:rPr>
                <w:rFonts w:ascii="Arial" w:hAnsi="Arial" w:cs="Arial"/>
                <w:i/>
                <w:iCs/>
                <w:sz w:val="18"/>
                <w:szCs w:val="18"/>
              </w:rPr>
              <w:t>srs-PosRRC-InactiveValidityAreaPreConfigList</w:t>
            </w:r>
            <w:proofErr w:type="spellEnd"/>
            <w:r w:rsidRPr="0082358C">
              <w:rPr>
                <w:rFonts w:ascii="Arial" w:hAnsi="Arial" w:cs="Arial"/>
                <w:i/>
                <w:iCs/>
                <w:sz w:val="18"/>
                <w:szCs w:val="18"/>
              </w:rPr>
              <w:t xml:space="preserve">/ </w:t>
            </w:r>
            <w:proofErr w:type="spellStart"/>
            <w:r w:rsidRPr="0082358C">
              <w:rPr>
                <w:rFonts w:ascii="Arial" w:hAnsi="Arial" w:cs="Arial"/>
                <w:i/>
                <w:iCs/>
                <w:sz w:val="18"/>
                <w:szCs w:val="18"/>
              </w:rPr>
              <w:t>srs-PosRRC-InactiveValidityAreaNonPreConfig</w:t>
            </w:r>
            <w:proofErr w:type="spellEnd"/>
            <w:r w:rsidRPr="0082358C">
              <w:rPr>
                <w:rFonts w:ascii="Arial" w:hAnsi="Arial" w:cs="Arial"/>
                <w:i/>
                <w:iCs/>
                <w:sz w:val="18"/>
                <w:szCs w:val="18"/>
              </w:rPr>
              <w:t xml:space="preserve"> </w:t>
            </w:r>
            <w:r w:rsidRPr="0082358C">
              <w:rPr>
                <w:rFonts w:ascii="Arial" w:hAnsi="Arial" w:cs="Arial"/>
                <w:sz w:val="18"/>
                <w:szCs w:val="18"/>
                <w:lang w:eastAsia="ko-KR"/>
              </w:rPr>
              <w:t>is configured:</w:t>
            </w:r>
          </w:p>
          <w:p w14:paraId="1786FC12" w14:textId="77777777" w:rsidR="00DC4DE2" w:rsidRPr="0082358C" w:rsidRDefault="00DC4DE2" w:rsidP="00094A9F">
            <w:pPr>
              <w:keepNext/>
              <w:keepLines/>
              <w:spacing w:after="0"/>
              <w:rPr>
                <w:rFonts w:ascii="Arial" w:hAnsi="Arial" w:cs="Arial"/>
                <w:i/>
                <w:iCs/>
                <w:sz w:val="18"/>
                <w:szCs w:val="18"/>
                <w:lang w:eastAsia="ko-KR"/>
              </w:rPr>
            </w:pPr>
            <w:r w:rsidRPr="0082358C">
              <w:rPr>
                <w:rFonts w:ascii="Arial" w:hAnsi="Arial" w:cs="Arial"/>
                <w:i/>
                <w:iCs/>
                <w:sz w:val="18"/>
                <w:szCs w:val="18"/>
                <w:lang w:eastAsia="ko-KR"/>
              </w:rPr>
              <w:t>IE SRS-</w:t>
            </w:r>
            <w:proofErr w:type="spellStart"/>
            <w:r w:rsidRPr="0082358C">
              <w:rPr>
                <w:rFonts w:ascii="Arial" w:hAnsi="Arial" w:cs="Arial"/>
                <w:i/>
                <w:iCs/>
                <w:sz w:val="18"/>
                <w:szCs w:val="18"/>
                <w:lang w:eastAsia="ko-KR"/>
              </w:rPr>
              <w:t>PosResourceSet</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srs-PosResourceSetId</w:t>
            </w:r>
            <w:proofErr w:type="spellEnd"/>
            <w:r w:rsidRPr="0082358C">
              <w:rPr>
                <w:rFonts w:ascii="Arial" w:hAnsi="Arial" w:cs="Arial"/>
                <w:i/>
                <w:iCs/>
                <w:sz w:val="18"/>
                <w:szCs w:val="18"/>
                <w:lang w:eastAsia="ko-KR"/>
              </w:rPr>
              <w:t>,</w:t>
            </w:r>
            <w:r w:rsidRPr="0082358C">
              <w:rPr>
                <w:rFonts w:ascii="Arial" w:hAnsi="Arial" w:cs="Arial"/>
                <w:i/>
                <w:iCs/>
                <w:sz w:val="18"/>
                <w:szCs w:val="18"/>
                <w:lang w:eastAsia="ko-KR"/>
              </w:rPr>
              <w:tab/>
            </w:r>
            <w:proofErr w:type="spellStart"/>
            <w:r w:rsidRPr="0082358C">
              <w:rPr>
                <w:rFonts w:ascii="Arial" w:hAnsi="Arial" w:cs="Arial"/>
                <w:i/>
                <w:iCs/>
                <w:sz w:val="18"/>
                <w:szCs w:val="18"/>
                <w:lang w:eastAsia="ko-KR"/>
              </w:rPr>
              <w:t>srs-PosResourceSetIdList</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srs-PosResourceIdList</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resourceType</w:t>
            </w:r>
            <w:proofErr w:type="spellEnd"/>
            <w:r w:rsidRPr="0082358C">
              <w:rPr>
                <w:rFonts w:ascii="Arial" w:hAnsi="Arial" w:cs="Arial"/>
                <w:i/>
                <w:iCs/>
                <w:sz w:val="18"/>
                <w:szCs w:val="18"/>
                <w:lang w:eastAsia="ko-KR"/>
              </w:rPr>
              <w:t xml:space="preserve">, alpha, </w:t>
            </w:r>
            <w:proofErr w:type="spellStart"/>
            <w:r w:rsidRPr="0082358C">
              <w:rPr>
                <w:rFonts w:ascii="Arial" w:hAnsi="Arial" w:cs="Arial"/>
                <w:i/>
                <w:iCs/>
                <w:sz w:val="18"/>
                <w:szCs w:val="18"/>
                <w:lang w:eastAsia="ko-KR"/>
              </w:rPr>
              <w:t>p0</w:t>
            </w:r>
            <w:proofErr w:type="spellEnd"/>
          </w:p>
          <w:p w14:paraId="3080F769" w14:textId="77777777" w:rsidR="00DC4DE2" w:rsidRPr="0082358C" w:rsidRDefault="00DC4DE2" w:rsidP="00094A9F">
            <w:pPr>
              <w:keepNext/>
              <w:keepLines/>
              <w:spacing w:after="0"/>
              <w:rPr>
                <w:rFonts w:ascii="Arial" w:hAnsi="Arial"/>
                <w:sz w:val="18"/>
                <w:szCs w:val="22"/>
                <w:lang w:eastAsia="sv-SE"/>
              </w:rPr>
            </w:pPr>
            <w:r w:rsidRPr="0082358C">
              <w:rPr>
                <w:rFonts w:ascii="Arial" w:hAnsi="Arial" w:cs="Arial"/>
                <w:i/>
                <w:iCs/>
                <w:sz w:val="18"/>
                <w:szCs w:val="18"/>
                <w:lang w:eastAsia="ko-KR"/>
              </w:rPr>
              <w:t>IE SRS-</w:t>
            </w:r>
            <w:proofErr w:type="spellStart"/>
            <w:r w:rsidRPr="0082358C">
              <w:rPr>
                <w:rFonts w:ascii="Arial" w:hAnsi="Arial" w:cs="Arial"/>
                <w:i/>
                <w:iCs/>
                <w:sz w:val="18"/>
                <w:szCs w:val="18"/>
                <w:lang w:eastAsia="ko-KR"/>
              </w:rPr>
              <w:t>PosResource</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srs-PosResourceId</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transmissionComb</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resourceMapping</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freqDomainShift</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freqHopping</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resourceType</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groupOrSequenceHopping</w:t>
            </w:r>
            <w:proofErr w:type="spellEnd"/>
            <w:r w:rsidRPr="0082358C">
              <w:rPr>
                <w:rFonts w:ascii="Arial" w:hAnsi="Arial" w:cs="Arial"/>
                <w:i/>
                <w:iCs/>
                <w:sz w:val="18"/>
                <w:szCs w:val="18"/>
                <w:lang w:eastAsia="ko-KR"/>
              </w:rPr>
              <w:t xml:space="preserve">, </w:t>
            </w:r>
            <w:proofErr w:type="spellStart"/>
            <w:r w:rsidRPr="0082358C">
              <w:rPr>
                <w:rFonts w:ascii="Arial" w:hAnsi="Arial" w:cs="Arial"/>
                <w:i/>
                <w:iCs/>
                <w:sz w:val="18"/>
                <w:szCs w:val="18"/>
                <w:lang w:eastAsia="ko-KR"/>
              </w:rPr>
              <w:t>sequenceID</w:t>
            </w:r>
            <w:proofErr w:type="spellEnd"/>
          </w:p>
        </w:tc>
      </w:tr>
      <w:tr w:rsidR="00DC4DE2" w:rsidRPr="0082358C" w14:paraId="1AB6128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6894E24" w14:textId="77777777" w:rsidR="00DC4DE2" w:rsidRPr="0082358C" w:rsidRDefault="00DC4DE2" w:rsidP="00094A9F">
            <w:pPr>
              <w:keepNext/>
              <w:keepLines/>
              <w:spacing w:after="0"/>
              <w:rPr>
                <w:rFonts w:ascii="Segoe UI" w:hAnsi="Segoe UI" w:cs="Segoe UI"/>
                <w:b/>
                <w:bCs/>
                <w:i/>
                <w:iCs/>
                <w:noProof/>
                <w:sz w:val="18"/>
                <w:szCs w:val="18"/>
                <w:lang w:eastAsia="en-GB"/>
              </w:rPr>
            </w:pPr>
            <w:r w:rsidRPr="0082358C">
              <w:rPr>
                <w:rFonts w:ascii="Arial" w:hAnsi="Arial" w:cs="Arial"/>
                <w:b/>
                <w:bCs/>
                <w:i/>
                <w:iCs/>
                <w:noProof/>
                <w:sz w:val="18"/>
                <w:lang w:eastAsia="en-GB"/>
              </w:rPr>
              <w:t>srs-PosTx-Hopping</w:t>
            </w:r>
          </w:p>
          <w:p w14:paraId="1C87A448" w14:textId="77777777" w:rsidR="00DC4DE2" w:rsidRPr="0082358C" w:rsidRDefault="00DC4DE2" w:rsidP="00094A9F">
            <w:pPr>
              <w:keepNext/>
              <w:keepLines/>
              <w:spacing w:after="0"/>
              <w:rPr>
                <w:rFonts w:ascii="Arial" w:hAnsi="Arial"/>
                <w:sz w:val="18"/>
                <w:lang w:eastAsia="sv-SE"/>
              </w:rPr>
            </w:pPr>
            <w:r w:rsidRPr="0082358C">
              <w:rPr>
                <w:rFonts w:ascii="Arial" w:hAnsi="Arial" w:cs="Arial"/>
                <w:sz w:val="18"/>
                <w:szCs w:val="18"/>
              </w:rPr>
              <w:t xml:space="preserve">Contains configuration related to the SRS for Positioning with frequency hopping for </w:t>
            </w:r>
            <w:proofErr w:type="spellStart"/>
            <w:r w:rsidRPr="0082358C">
              <w:rPr>
                <w:rFonts w:ascii="Arial" w:hAnsi="Arial" w:cs="Arial"/>
                <w:sz w:val="18"/>
                <w:szCs w:val="18"/>
              </w:rPr>
              <w:t>RRC_INACTIVE</w:t>
            </w:r>
            <w:proofErr w:type="spellEnd"/>
            <w:r w:rsidRPr="0082358C">
              <w:rPr>
                <w:rFonts w:ascii="Arial" w:hAnsi="Arial" w:cs="Arial"/>
                <w:sz w:val="18"/>
                <w:szCs w:val="18"/>
              </w:rPr>
              <w:t xml:space="preserve"> state (see TS 38.214 [19], clause 6.2.1.4.1).</w:t>
            </w:r>
          </w:p>
        </w:tc>
      </w:tr>
      <w:tr w:rsidR="001F43D7" w:rsidRPr="0082358C" w14:paraId="28E17D08" w14:textId="77777777" w:rsidTr="00094A9F">
        <w:tc>
          <w:tcPr>
            <w:tcW w:w="14173" w:type="dxa"/>
            <w:tcBorders>
              <w:top w:val="single" w:sz="4" w:space="0" w:color="auto"/>
              <w:left w:val="single" w:sz="4" w:space="0" w:color="auto"/>
              <w:bottom w:val="single" w:sz="4" w:space="0" w:color="auto"/>
              <w:right w:val="single" w:sz="4" w:space="0" w:color="auto"/>
            </w:tcBorders>
          </w:tcPr>
          <w:p w14:paraId="4B5B7EB6" w14:textId="77777777" w:rsidR="001F43D7" w:rsidRDefault="001F43D7" w:rsidP="00094A9F">
            <w:pPr>
              <w:keepNext/>
              <w:keepLines/>
              <w:spacing w:after="0"/>
              <w:rPr>
                <w:ins w:id="93" w:author="Huawei" w:date="2024-09-29T16:10:00Z"/>
                <w:rFonts w:ascii="Arial" w:hAnsi="Arial" w:cs="Arial"/>
                <w:b/>
                <w:bCs/>
                <w:i/>
                <w:iCs/>
                <w:noProof/>
                <w:sz w:val="18"/>
                <w:lang w:eastAsia="en-GB"/>
              </w:rPr>
            </w:pPr>
            <w:ins w:id="94" w:author="Huawei" w:date="2024-09-29T16:10:00Z">
              <w:r w:rsidRPr="001F43D7">
                <w:rPr>
                  <w:rFonts w:ascii="Arial" w:hAnsi="Arial" w:cs="Arial"/>
                  <w:b/>
                  <w:bCs/>
                  <w:i/>
                  <w:iCs/>
                  <w:noProof/>
                  <w:sz w:val="18"/>
                  <w:lang w:eastAsia="en-GB"/>
                </w:rPr>
                <w:t>srs-posRRC-AggBW-InactiveResource</w:t>
              </w:r>
            </w:ins>
          </w:p>
          <w:p w14:paraId="026CF436" w14:textId="1AD654BC" w:rsidR="001F43D7" w:rsidRPr="001F43D7" w:rsidRDefault="001F43D7" w:rsidP="00094A9F">
            <w:pPr>
              <w:keepNext/>
              <w:keepLines/>
              <w:spacing w:after="0"/>
              <w:rPr>
                <w:rFonts w:ascii="Arial" w:eastAsia="等线" w:hAnsi="Arial" w:cs="Arial"/>
                <w:noProof/>
                <w:sz w:val="18"/>
                <w:lang w:eastAsia="zh-CN"/>
              </w:rPr>
            </w:pPr>
            <w:ins w:id="95" w:author="Huawei" w:date="2024-09-29T16:11:00Z">
              <w:r>
                <w:rPr>
                  <w:rFonts w:ascii="Arial" w:eastAsia="等线" w:hAnsi="Arial" w:cs="Arial" w:hint="eastAsia"/>
                  <w:noProof/>
                  <w:sz w:val="18"/>
                  <w:lang w:eastAsia="zh-CN"/>
                </w:rPr>
                <w:t>P</w:t>
              </w:r>
              <w:r>
                <w:rPr>
                  <w:rFonts w:ascii="Arial" w:eastAsia="等线" w:hAnsi="Arial" w:cs="Arial"/>
                  <w:noProof/>
                  <w:sz w:val="18"/>
                  <w:lang w:eastAsia="zh-CN"/>
                </w:rPr>
                <w:t xml:space="preserve">ositioning SRS resource </w:t>
              </w:r>
            </w:ins>
            <w:ins w:id="96" w:author="Huawei" w:date="2024-10-04T09:31:00Z">
              <w:r w:rsidR="001C64EF">
                <w:rPr>
                  <w:rFonts w:ascii="Arial" w:eastAsia="等线" w:hAnsi="Arial" w:cs="Arial"/>
                  <w:noProof/>
                  <w:sz w:val="18"/>
                  <w:lang w:eastAsia="zh-CN"/>
                </w:rPr>
                <w:t xml:space="preserve">for </w:t>
              </w:r>
            </w:ins>
            <w:ins w:id="97" w:author="Huawei" w:date="2024-09-29T16:11:00Z">
              <w:r>
                <w:rPr>
                  <w:rFonts w:ascii="Arial" w:eastAsia="等线" w:hAnsi="Arial" w:cs="Arial"/>
                  <w:noProof/>
                  <w:sz w:val="18"/>
                  <w:lang w:eastAsia="zh-CN"/>
                </w:rPr>
                <w:t xml:space="preserve">carrier agregation for positioning SRS </w:t>
              </w:r>
              <w:r w:rsidR="003E09BE">
                <w:rPr>
                  <w:rFonts w:ascii="Arial" w:eastAsia="等线" w:hAnsi="Arial" w:cs="Arial"/>
                  <w:noProof/>
                  <w:sz w:val="18"/>
                  <w:lang w:eastAsia="zh-CN"/>
                </w:rPr>
                <w:t xml:space="preserve">transmission with or without validity area </w:t>
              </w:r>
            </w:ins>
            <w:ins w:id="98" w:author="Huawei" w:date="2024-10-04T09:32:00Z">
              <w:r w:rsidR="0071183E">
                <w:rPr>
                  <w:rFonts w:ascii="Arial" w:eastAsia="等线" w:hAnsi="Arial" w:cs="Arial"/>
                  <w:noProof/>
                  <w:sz w:val="18"/>
                  <w:lang w:eastAsia="zh-CN"/>
                </w:rPr>
                <w:t>in</w:t>
              </w:r>
            </w:ins>
            <w:ins w:id="99" w:author="Huawei" w:date="2024-09-29T16:11:00Z">
              <w:r>
                <w:rPr>
                  <w:rFonts w:ascii="Arial" w:eastAsia="等线" w:hAnsi="Arial" w:cs="Arial"/>
                  <w:noProof/>
                  <w:sz w:val="18"/>
                  <w:lang w:eastAsia="zh-CN"/>
                </w:rPr>
                <w:t xml:space="preserve"> RRC_INACTIVE.</w:t>
              </w:r>
            </w:ins>
          </w:p>
        </w:tc>
      </w:tr>
    </w:tbl>
    <w:p w14:paraId="55F1C3F8"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619BE63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6F7F5C2"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w:t>
            </w:r>
            <w:proofErr w:type="spellStart"/>
            <w:r w:rsidRPr="0082358C">
              <w:rPr>
                <w:rFonts w:ascii="Arial" w:hAnsi="Arial" w:cs="Arial"/>
                <w:b/>
                <w:i/>
                <w:iCs/>
                <w:sz w:val="18"/>
                <w:lang w:eastAsia="sv-SE"/>
              </w:rPr>
              <w:t>PosRRC</w:t>
            </w:r>
            <w:proofErr w:type="spellEnd"/>
            <w:r w:rsidRPr="0082358C">
              <w:rPr>
                <w:rFonts w:ascii="Arial" w:hAnsi="Arial" w:cs="Arial"/>
                <w:b/>
                <w:i/>
                <w:iCs/>
                <w:sz w:val="18"/>
                <w:lang w:eastAsia="sv-SE"/>
              </w:rPr>
              <w:t>-</w:t>
            </w:r>
            <w:proofErr w:type="spellStart"/>
            <w:r w:rsidRPr="0082358C">
              <w:rPr>
                <w:rFonts w:ascii="Arial" w:hAnsi="Arial" w:cs="Arial"/>
                <w:b/>
                <w:i/>
                <w:iCs/>
                <w:sz w:val="18"/>
                <w:lang w:eastAsia="sv-SE"/>
              </w:rPr>
              <w:t>InactiveValidityAreaConfig</w:t>
            </w:r>
            <w:proofErr w:type="spellEnd"/>
            <w:r w:rsidRPr="0082358C">
              <w:rPr>
                <w:rFonts w:ascii="Arial" w:hAnsi="Arial" w:cs="Arial"/>
                <w:b/>
                <w:sz w:val="18"/>
                <w:lang w:eastAsia="sv-SE"/>
              </w:rPr>
              <w:t xml:space="preserve"> field descriptions</w:t>
            </w:r>
          </w:p>
        </w:tc>
      </w:tr>
      <w:tr w:rsidR="00DC4DE2" w:rsidRPr="0082358C" w14:paraId="3C1162E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4DAFA62" w14:textId="77777777" w:rsidR="00DC4DE2" w:rsidRPr="0082358C" w:rsidRDefault="00DC4DE2" w:rsidP="00094A9F">
            <w:pPr>
              <w:keepNext/>
              <w:keepLines/>
              <w:spacing w:after="0"/>
              <w:rPr>
                <w:rFonts w:ascii="Arial" w:hAnsi="Arial" w:cs="Arial"/>
                <w:b/>
                <w:bCs/>
                <w:i/>
                <w:iCs/>
                <w:sz w:val="18"/>
                <w:lang w:eastAsia="sv-SE"/>
              </w:rPr>
            </w:pPr>
            <w:proofErr w:type="spellStart"/>
            <w:r w:rsidRPr="0082358C">
              <w:rPr>
                <w:rFonts w:ascii="Arial" w:hAnsi="Arial" w:cs="Arial"/>
                <w:b/>
                <w:bCs/>
                <w:i/>
                <w:iCs/>
                <w:sz w:val="18"/>
                <w:lang w:eastAsia="sv-SE"/>
              </w:rPr>
              <w:t>autonomousTA-AdjustmentEnabled</w:t>
            </w:r>
            <w:proofErr w:type="spellEnd"/>
          </w:p>
          <w:p w14:paraId="4FC462DC"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This field indicates that UE may adjust the TA value and stored </w:t>
            </w:r>
            <w:proofErr w:type="spellStart"/>
            <w:r w:rsidRPr="0082358C">
              <w:rPr>
                <w:rFonts w:ascii="Arial" w:hAnsi="Arial" w:cs="Arial"/>
                <w:sz w:val="18"/>
                <w:lang w:eastAsia="sv-SE"/>
              </w:rPr>
              <w:t>RSRP</w:t>
            </w:r>
            <w:proofErr w:type="spellEnd"/>
            <w:r w:rsidRPr="0082358C">
              <w:rPr>
                <w:rFonts w:ascii="Arial" w:hAnsi="Arial" w:cs="Arial"/>
                <w:sz w:val="18"/>
                <w:lang w:eastAsia="sv-SE"/>
              </w:rPr>
              <w:t xml:space="preserve"> autonomously after cell reselection within a validity area, if configured.</w:t>
            </w:r>
          </w:p>
        </w:tc>
      </w:tr>
      <w:tr w:rsidR="00DC4DE2" w:rsidRPr="0082358C" w14:paraId="0F40B67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20CB8C7" w14:textId="77777777" w:rsidR="00DC4DE2" w:rsidRPr="0082358C" w:rsidRDefault="00DC4DE2" w:rsidP="00094A9F">
            <w:pPr>
              <w:keepNext/>
              <w:keepLines/>
              <w:spacing w:after="0"/>
              <w:rPr>
                <w:rFonts w:ascii="Arial" w:hAnsi="Arial" w:cs="Arial"/>
                <w:b/>
                <w:i/>
                <w:sz w:val="18"/>
                <w:lang w:eastAsia="sv-SE"/>
              </w:rPr>
            </w:pPr>
            <w:proofErr w:type="spellStart"/>
            <w:r w:rsidRPr="0082358C">
              <w:rPr>
                <w:rFonts w:ascii="Arial" w:hAnsi="Arial" w:cs="Arial"/>
                <w:b/>
                <w:i/>
                <w:sz w:val="18"/>
                <w:lang w:eastAsia="sv-SE"/>
              </w:rPr>
              <w:t>bwp-NUL</w:t>
            </w:r>
            <w:proofErr w:type="spellEnd"/>
          </w:p>
          <w:p w14:paraId="3D1950E2"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w:t>
            </w:r>
            <w:proofErr w:type="spellStart"/>
            <w:r w:rsidRPr="0082358C">
              <w:rPr>
                <w:rFonts w:ascii="Arial" w:hAnsi="Arial" w:cs="Arial"/>
                <w:sz w:val="18"/>
                <w:lang w:eastAsia="sv-SE"/>
              </w:rPr>
              <w:t>RRC_INACTIVE</w:t>
            </w:r>
            <w:proofErr w:type="spellEnd"/>
            <w:r w:rsidRPr="0082358C">
              <w:rPr>
                <w:rFonts w:ascii="Arial" w:hAnsi="Arial" w:cs="Arial"/>
                <w:sz w:val="18"/>
                <w:lang w:eastAsia="sv-SE"/>
              </w:rPr>
              <w:t xml:space="preserve"> state in Normal Uplink Carrier. If the field is absent </w:t>
            </w:r>
            <w:r w:rsidRPr="0082358C">
              <w:rPr>
                <w:rFonts w:ascii="Arial" w:hAnsi="Arial" w:cs="Arial"/>
                <w:sz w:val="18"/>
                <w:lang w:eastAsia="zh-CN"/>
              </w:rPr>
              <w:t xml:space="preserve">UE is configured with an SRS for Positioning associated with the initial UL BWP and transmitted, during the </w:t>
            </w:r>
            <w:proofErr w:type="spellStart"/>
            <w:r w:rsidRPr="0082358C">
              <w:rPr>
                <w:rFonts w:ascii="Arial" w:hAnsi="Arial" w:cs="Arial"/>
                <w:sz w:val="18"/>
                <w:lang w:eastAsia="zh-CN"/>
              </w:rPr>
              <w:t>RRC_INACTIVE</w:t>
            </w:r>
            <w:proofErr w:type="spellEnd"/>
            <w:r w:rsidRPr="0082358C">
              <w:rPr>
                <w:rFonts w:ascii="Arial" w:hAnsi="Arial" w:cs="Arial"/>
                <w:sz w:val="18"/>
                <w:lang w:eastAsia="zh-CN"/>
              </w:rPr>
              <w:t xml:space="preserve"> state, inside the initial UL BWP with the same CP and </w:t>
            </w:r>
            <w:proofErr w:type="spellStart"/>
            <w:r w:rsidRPr="0082358C">
              <w:rPr>
                <w:rFonts w:ascii="Arial" w:hAnsi="Arial" w:cs="Arial"/>
                <w:sz w:val="18"/>
                <w:lang w:eastAsia="zh-CN"/>
              </w:rPr>
              <w:t>SCS</w:t>
            </w:r>
            <w:proofErr w:type="spellEnd"/>
            <w:r w:rsidRPr="0082358C">
              <w:rPr>
                <w:rFonts w:ascii="Arial" w:hAnsi="Arial" w:cs="Arial"/>
                <w:sz w:val="18"/>
                <w:lang w:eastAsia="zh-CN"/>
              </w:rPr>
              <w:t xml:space="preserve"> as configured for initial UL BWP.</w:t>
            </w:r>
          </w:p>
        </w:tc>
      </w:tr>
      <w:tr w:rsidR="00DC4DE2" w:rsidRPr="0082358C" w14:paraId="1444688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A58F5C" w14:textId="77777777" w:rsidR="00DC4DE2" w:rsidRPr="0082358C" w:rsidRDefault="00DC4DE2" w:rsidP="00094A9F">
            <w:pPr>
              <w:keepNext/>
              <w:keepLines/>
              <w:spacing w:after="0"/>
              <w:rPr>
                <w:rFonts w:ascii="Arial" w:hAnsi="Arial" w:cs="Arial"/>
                <w:b/>
                <w:i/>
                <w:sz w:val="18"/>
                <w:lang w:eastAsia="sv-SE"/>
              </w:rPr>
            </w:pPr>
            <w:proofErr w:type="spellStart"/>
            <w:r w:rsidRPr="0082358C">
              <w:rPr>
                <w:rFonts w:ascii="Arial" w:hAnsi="Arial" w:cs="Arial"/>
                <w:b/>
                <w:i/>
                <w:sz w:val="18"/>
                <w:lang w:eastAsia="sv-SE"/>
              </w:rPr>
              <w:t>bwp</w:t>
            </w:r>
            <w:proofErr w:type="spellEnd"/>
            <w:r w:rsidRPr="0082358C">
              <w:rPr>
                <w:rFonts w:ascii="Arial" w:hAnsi="Arial" w:cs="Arial"/>
                <w:b/>
                <w:i/>
                <w:sz w:val="18"/>
                <w:lang w:eastAsia="sv-SE"/>
              </w:rPr>
              <w:t>-SUL</w:t>
            </w:r>
          </w:p>
          <w:p w14:paraId="2A798DDF"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w:t>
            </w:r>
            <w:proofErr w:type="spellStart"/>
            <w:r w:rsidRPr="0082358C">
              <w:rPr>
                <w:rFonts w:ascii="Arial" w:hAnsi="Arial" w:cs="Arial"/>
                <w:sz w:val="18"/>
                <w:lang w:eastAsia="sv-SE"/>
              </w:rPr>
              <w:t>RRC_INACTIVE</w:t>
            </w:r>
            <w:proofErr w:type="spellEnd"/>
            <w:r w:rsidRPr="0082358C">
              <w:rPr>
                <w:rFonts w:ascii="Arial" w:hAnsi="Arial" w:cs="Arial"/>
                <w:sz w:val="18"/>
                <w:lang w:eastAsia="sv-SE"/>
              </w:rPr>
              <w:t xml:space="preserve"> state in Supplementary Uplink Carrier. If the field is absent </w:t>
            </w:r>
            <w:r w:rsidRPr="0082358C">
              <w:rPr>
                <w:rFonts w:ascii="Arial" w:hAnsi="Arial" w:cs="Arial"/>
                <w:sz w:val="18"/>
                <w:lang w:eastAsia="zh-CN"/>
              </w:rPr>
              <w:t xml:space="preserve">UE is configured with an SRS for Positioning associated with the initial UL BWP and transmitted, during the </w:t>
            </w:r>
            <w:proofErr w:type="spellStart"/>
            <w:r w:rsidRPr="0082358C">
              <w:rPr>
                <w:rFonts w:ascii="Arial" w:hAnsi="Arial" w:cs="Arial"/>
                <w:sz w:val="18"/>
                <w:lang w:eastAsia="zh-CN"/>
              </w:rPr>
              <w:t>RRC_INACTIVE</w:t>
            </w:r>
            <w:proofErr w:type="spellEnd"/>
            <w:r w:rsidRPr="0082358C">
              <w:rPr>
                <w:rFonts w:ascii="Arial" w:hAnsi="Arial" w:cs="Arial"/>
                <w:sz w:val="18"/>
                <w:lang w:eastAsia="zh-CN"/>
              </w:rPr>
              <w:t xml:space="preserve"> state, inside the initial UL BWP with the same CP and </w:t>
            </w:r>
            <w:proofErr w:type="spellStart"/>
            <w:r w:rsidRPr="0082358C">
              <w:rPr>
                <w:rFonts w:ascii="Arial" w:hAnsi="Arial" w:cs="Arial"/>
                <w:sz w:val="18"/>
                <w:lang w:eastAsia="zh-CN"/>
              </w:rPr>
              <w:t>SCS</w:t>
            </w:r>
            <w:proofErr w:type="spellEnd"/>
            <w:r w:rsidRPr="0082358C">
              <w:rPr>
                <w:rFonts w:ascii="Arial" w:hAnsi="Arial" w:cs="Arial"/>
                <w:sz w:val="18"/>
                <w:lang w:eastAsia="zh-CN"/>
              </w:rPr>
              <w:t xml:space="preserve"> as configured for initial UL BWP.</w:t>
            </w:r>
          </w:p>
        </w:tc>
      </w:tr>
      <w:tr w:rsidR="00DC4DE2" w:rsidRPr="0082358C" w14:paraId="048EB71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F69AABA" w14:textId="77777777" w:rsidR="00DC4DE2" w:rsidRPr="0082358C" w:rsidRDefault="00DC4DE2" w:rsidP="00094A9F">
            <w:pPr>
              <w:keepNext/>
              <w:keepLines/>
              <w:spacing w:after="0"/>
              <w:rPr>
                <w:rFonts w:ascii="Arial" w:hAnsi="Arial" w:cs="Arial"/>
                <w:b/>
                <w:bCs/>
                <w:i/>
                <w:iCs/>
                <w:sz w:val="18"/>
              </w:rPr>
            </w:pPr>
            <w:proofErr w:type="spellStart"/>
            <w:r w:rsidRPr="0082358C">
              <w:rPr>
                <w:rFonts w:ascii="Arial" w:hAnsi="Arial" w:cs="Arial"/>
                <w:b/>
                <w:bCs/>
                <w:i/>
                <w:iCs/>
                <w:sz w:val="18"/>
              </w:rPr>
              <w:t>srs-PosRRC-InactiveValidityArea</w:t>
            </w:r>
            <w:proofErr w:type="spellEnd"/>
          </w:p>
          <w:p w14:paraId="33C76C33"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 xml:space="preserve">Provides a list of cells where SRS Positioning Configuration in </w:t>
            </w:r>
            <w:proofErr w:type="spellStart"/>
            <w:r w:rsidRPr="0082358C">
              <w:rPr>
                <w:rFonts w:ascii="Arial" w:hAnsi="Arial" w:cs="Arial"/>
                <w:sz w:val="18"/>
                <w:lang w:eastAsia="ko-KR"/>
              </w:rPr>
              <w:t>RRC_INACTIVE</w:t>
            </w:r>
            <w:proofErr w:type="spellEnd"/>
            <w:r w:rsidRPr="0082358C">
              <w:rPr>
                <w:rFonts w:ascii="Arial" w:hAnsi="Arial" w:cs="Arial"/>
                <w:sz w:val="18"/>
                <w:lang w:eastAsia="ko-KR"/>
              </w:rPr>
              <w:t xml:space="preserve"> state is valid.</w:t>
            </w:r>
          </w:p>
        </w:tc>
      </w:tr>
      <w:tr w:rsidR="00DC4DE2" w:rsidRPr="0082358C" w14:paraId="60EC869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211FF82"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rPr>
              <w:t>inactivePosSRS-ValidityAreaTAT</w:t>
            </w:r>
            <w:proofErr w:type="spellEnd"/>
          </w:p>
          <w:p w14:paraId="3784137D" w14:textId="77777777" w:rsidR="00DC4DE2" w:rsidRPr="0082358C" w:rsidRDefault="00DC4DE2" w:rsidP="00094A9F">
            <w:pPr>
              <w:keepNext/>
              <w:keepLines/>
              <w:spacing w:after="0"/>
              <w:rPr>
                <w:rFonts w:ascii="Arial" w:hAnsi="Arial" w:cs="Arial"/>
                <w:b/>
                <w:bCs/>
                <w:i/>
                <w:sz w:val="18"/>
              </w:rPr>
            </w:pPr>
            <w:r w:rsidRPr="0082358C">
              <w:rPr>
                <w:rFonts w:ascii="Arial" w:hAnsi="Arial" w:cs="Arial"/>
                <w:iCs/>
                <w:sz w:val="18"/>
                <w:lang w:eastAsia="ko-KR"/>
              </w:rPr>
              <w:t xml:space="preserve">Time alignment timer value for SRS for positioning transmission during </w:t>
            </w:r>
            <w:proofErr w:type="spellStart"/>
            <w:r w:rsidRPr="0082358C">
              <w:rPr>
                <w:rFonts w:ascii="Arial" w:hAnsi="Arial" w:cs="Arial"/>
                <w:iCs/>
                <w:sz w:val="18"/>
                <w:lang w:eastAsia="ko-KR"/>
              </w:rPr>
              <w:t>RRC_INACTIVE</w:t>
            </w:r>
            <w:proofErr w:type="spellEnd"/>
            <w:r w:rsidRPr="0082358C">
              <w:rPr>
                <w:rFonts w:ascii="Arial" w:hAnsi="Arial" w:cs="Arial"/>
                <w:iCs/>
                <w:sz w:val="18"/>
                <w:lang w:eastAsia="ko-KR"/>
              </w:rPr>
              <w:t xml:space="preserve"> state which is applicable in a validity area.</w:t>
            </w:r>
          </w:p>
        </w:tc>
      </w:tr>
      <w:tr w:rsidR="00DC4DE2" w:rsidRPr="0082358C" w14:paraId="2BC0E4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F42313" w14:textId="77777777" w:rsidR="00DC4DE2" w:rsidRPr="0082358C" w:rsidRDefault="00DC4DE2" w:rsidP="00094A9F">
            <w:pPr>
              <w:keepNext/>
              <w:keepLines/>
              <w:spacing w:after="0"/>
              <w:rPr>
                <w:rFonts w:ascii="Arial" w:hAnsi="Arial" w:cs="Arial"/>
                <w:b/>
                <w:i/>
                <w:sz w:val="18"/>
                <w:szCs w:val="18"/>
              </w:rPr>
            </w:pPr>
            <w:proofErr w:type="spellStart"/>
            <w:r w:rsidRPr="0082358C">
              <w:rPr>
                <w:rFonts w:ascii="Arial" w:eastAsia="等线" w:hAnsi="Arial" w:cs="Arial"/>
                <w:b/>
                <w:i/>
                <w:sz w:val="18"/>
                <w:szCs w:val="18"/>
              </w:rPr>
              <w:t>inactivePosSRS-ValidityAreaRSRP</w:t>
            </w:r>
            <w:proofErr w:type="spellEnd"/>
          </w:p>
          <w:p w14:paraId="6CF27008" w14:textId="77777777" w:rsidR="00DC4DE2" w:rsidRPr="0082358C" w:rsidRDefault="00DC4DE2" w:rsidP="00094A9F">
            <w:pPr>
              <w:keepNext/>
              <w:keepLines/>
              <w:spacing w:after="0"/>
              <w:rPr>
                <w:rFonts w:ascii="Arial" w:hAnsi="Arial"/>
                <w:b/>
                <w:bCs/>
                <w:i/>
                <w:iCs/>
                <w:sz w:val="18"/>
              </w:rPr>
            </w:pPr>
            <w:proofErr w:type="spellStart"/>
            <w:r w:rsidRPr="0082358C">
              <w:rPr>
                <w:rFonts w:ascii="Arial" w:eastAsia="等线" w:hAnsi="Arial" w:cs="Arial"/>
                <w:sz w:val="18"/>
                <w:szCs w:val="18"/>
              </w:rPr>
              <w:t>RSRP</w:t>
            </w:r>
            <w:proofErr w:type="spellEnd"/>
            <w:r w:rsidRPr="0082358C">
              <w:rPr>
                <w:rFonts w:ascii="Arial" w:eastAsia="等线" w:hAnsi="Arial" w:cs="Arial"/>
                <w:sz w:val="18"/>
                <w:szCs w:val="18"/>
              </w:rPr>
              <w:t xml:space="preserve"> threshold for the increase/decrease of </w:t>
            </w:r>
            <w:proofErr w:type="spellStart"/>
            <w:r w:rsidRPr="0082358C">
              <w:rPr>
                <w:rFonts w:ascii="Arial" w:eastAsia="等线" w:hAnsi="Arial" w:cs="Arial"/>
                <w:sz w:val="18"/>
                <w:szCs w:val="18"/>
              </w:rPr>
              <w:t>RSRP</w:t>
            </w:r>
            <w:proofErr w:type="spellEnd"/>
            <w:r w:rsidRPr="0082358C">
              <w:rPr>
                <w:rFonts w:ascii="Arial" w:eastAsia="等线" w:hAnsi="Arial" w:cs="Arial"/>
                <w:sz w:val="18"/>
                <w:szCs w:val="18"/>
              </w:rPr>
              <w:t xml:space="preserve"> for validity area time alignment validation </w:t>
            </w:r>
            <w:r w:rsidRPr="0082358C">
              <w:rPr>
                <w:rFonts w:ascii="Arial" w:hAnsi="Arial" w:cs="Arial"/>
                <w:iCs/>
                <w:sz w:val="18"/>
                <w:lang w:eastAsia="ko-KR"/>
              </w:rPr>
              <w:t>as specified in TS 38.321 [3].</w:t>
            </w:r>
          </w:p>
        </w:tc>
      </w:tr>
    </w:tbl>
    <w:p w14:paraId="221A77D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FE179E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73571A" w14:textId="77777777" w:rsidR="00DC4DE2" w:rsidRPr="0082358C" w:rsidRDefault="00DC4DE2" w:rsidP="00094A9F">
            <w:pPr>
              <w:keepNext/>
              <w:keepLines/>
              <w:spacing w:after="0"/>
              <w:jc w:val="center"/>
              <w:rPr>
                <w:rFonts w:ascii="Arial" w:hAnsi="Arial" w:cs="Arial"/>
                <w:b/>
                <w:sz w:val="18"/>
                <w:lang w:eastAsia="sv-SE"/>
              </w:rPr>
            </w:pPr>
            <w:proofErr w:type="spellStart"/>
            <w:r w:rsidRPr="0082358C">
              <w:rPr>
                <w:rFonts w:ascii="Arial" w:hAnsi="Arial" w:cs="Arial"/>
                <w:b/>
                <w:bCs/>
                <w:i/>
                <w:iCs/>
                <w:sz w:val="18"/>
                <w:lang w:eastAsia="sv-SE"/>
              </w:rPr>
              <w:lastRenderedPageBreak/>
              <w:t>SuspendConfig</w:t>
            </w:r>
            <w:proofErr w:type="spellEnd"/>
            <w:r w:rsidRPr="0082358C">
              <w:rPr>
                <w:rFonts w:ascii="Arial" w:hAnsi="Arial" w:cs="Arial"/>
                <w:b/>
                <w:sz w:val="18"/>
                <w:lang w:eastAsia="sv-SE"/>
              </w:rPr>
              <w:t xml:space="preserve"> field descriptions</w:t>
            </w:r>
          </w:p>
        </w:tc>
      </w:tr>
      <w:tr w:rsidR="00DC4DE2" w:rsidRPr="0082358C" w14:paraId="385AA6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80E7DB1" w14:textId="77777777" w:rsidR="00DC4DE2" w:rsidRPr="0082358C" w:rsidRDefault="00DC4DE2" w:rsidP="00094A9F">
            <w:pPr>
              <w:keepNext/>
              <w:keepLines/>
              <w:spacing w:after="0"/>
              <w:rPr>
                <w:rFonts w:ascii="Arial" w:hAnsi="Arial" w:cs="Arial"/>
                <w:b/>
                <w:i/>
                <w:iCs/>
                <w:sz w:val="18"/>
                <w:lang w:eastAsia="ko-KR"/>
              </w:rPr>
            </w:pPr>
            <w:proofErr w:type="spellStart"/>
            <w:r w:rsidRPr="0082358C">
              <w:rPr>
                <w:rFonts w:ascii="Arial" w:hAnsi="Arial" w:cs="Arial"/>
                <w:b/>
                <w:i/>
                <w:iCs/>
                <w:sz w:val="18"/>
                <w:lang w:eastAsia="ko-KR"/>
              </w:rPr>
              <w:t>ncd-SSB-RedCapInitialBWP-SDT</w:t>
            </w:r>
            <w:proofErr w:type="spellEnd"/>
          </w:p>
          <w:p w14:paraId="4EF8C2E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 xml:space="preserve">Indicates that the UE uses the </w:t>
            </w:r>
            <w:proofErr w:type="spellStart"/>
            <w:r w:rsidRPr="0082358C">
              <w:rPr>
                <w:rFonts w:ascii="Arial" w:hAnsi="Arial" w:cs="Arial"/>
                <w:bCs/>
                <w:sz w:val="18"/>
                <w:lang w:eastAsia="ko-KR"/>
              </w:rPr>
              <w:t>RedCap</w:t>
            </w:r>
            <w:proofErr w:type="spellEnd"/>
            <w:r w:rsidRPr="0082358C">
              <w:rPr>
                <w:rFonts w:ascii="Arial" w:hAnsi="Arial" w:cs="Arial"/>
                <w:bCs/>
                <w:sz w:val="18"/>
                <w:lang w:eastAsia="ko-KR"/>
              </w:rPr>
              <w:t xml:space="preserve">-specific initial DL BWP associated with the </w:t>
            </w:r>
            <w:proofErr w:type="spellStart"/>
            <w:r w:rsidRPr="0082358C">
              <w:rPr>
                <w:rFonts w:ascii="Arial" w:hAnsi="Arial" w:cs="Arial"/>
                <w:bCs/>
                <w:sz w:val="18"/>
                <w:lang w:eastAsia="ko-KR"/>
              </w:rPr>
              <w:t>NCD-SSB</w:t>
            </w:r>
            <w:proofErr w:type="spellEnd"/>
            <w:r w:rsidRPr="0082358C">
              <w:rPr>
                <w:rFonts w:ascii="Arial" w:hAnsi="Arial" w:cs="Arial"/>
                <w:bCs/>
                <w:sz w:val="18"/>
                <w:lang w:eastAsia="ko-KR"/>
              </w:rPr>
              <w:t xml:space="preserve"> for </w:t>
            </w:r>
            <w:proofErr w:type="spellStart"/>
            <w:r w:rsidRPr="0082358C">
              <w:rPr>
                <w:rFonts w:ascii="Arial" w:hAnsi="Arial" w:cs="Arial"/>
                <w:bCs/>
                <w:sz w:val="18"/>
                <w:lang w:eastAsia="ko-KR"/>
              </w:rPr>
              <w:t>SDT</w:t>
            </w:r>
            <w:proofErr w:type="spellEnd"/>
            <w:r w:rsidRPr="0082358C">
              <w:rPr>
                <w:rFonts w:ascii="Arial" w:hAnsi="Arial" w:cs="Arial"/>
                <w:bCs/>
                <w:sz w:val="18"/>
                <w:lang w:eastAsia="ko-KR"/>
              </w:rPr>
              <w:t>. The network configures this field if an (e)</w:t>
            </w:r>
            <w:proofErr w:type="spellStart"/>
            <w:r w:rsidRPr="0082358C">
              <w:rPr>
                <w:rFonts w:ascii="Arial" w:hAnsi="Arial" w:cs="Arial"/>
                <w:bCs/>
                <w:sz w:val="18"/>
                <w:lang w:eastAsia="ko-KR"/>
              </w:rPr>
              <w:t>RedCap</w:t>
            </w:r>
            <w:proofErr w:type="spellEnd"/>
            <w:r w:rsidRPr="0082358C">
              <w:rPr>
                <w:rFonts w:ascii="Arial" w:hAnsi="Arial" w:cs="Arial"/>
                <w:bCs/>
                <w:sz w:val="18"/>
                <w:lang w:eastAsia="ko-KR"/>
              </w:rPr>
              <w:t xml:space="preserve"> UE is configured with </w:t>
            </w:r>
            <w:proofErr w:type="spellStart"/>
            <w:r w:rsidRPr="0082358C">
              <w:rPr>
                <w:rFonts w:ascii="Arial" w:hAnsi="Arial" w:cs="Arial"/>
                <w:bCs/>
                <w:sz w:val="18"/>
                <w:lang w:eastAsia="ko-KR"/>
              </w:rPr>
              <w:t>SDT</w:t>
            </w:r>
            <w:proofErr w:type="spellEnd"/>
            <w:r w:rsidRPr="0082358C">
              <w:rPr>
                <w:rFonts w:ascii="Arial" w:hAnsi="Arial" w:cs="Arial"/>
                <w:bCs/>
                <w:sz w:val="18"/>
                <w:lang w:eastAsia="ko-KR"/>
              </w:rPr>
              <w:t xml:space="preserve"> in the </w:t>
            </w:r>
            <w:proofErr w:type="spellStart"/>
            <w:r w:rsidRPr="0082358C">
              <w:rPr>
                <w:rFonts w:ascii="Arial" w:hAnsi="Arial" w:cs="Arial"/>
                <w:bCs/>
                <w:sz w:val="18"/>
                <w:lang w:eastAsia="ko-KR"/>
              </w:rPr>
              <w:t>RedCap</w:t>
            </w:r>
            <w:proofErr w:type="spellEnd"/>
            <w:r w:rsidRPr="0082358C">
              <w:rPr>
                <w:rFonts w:ascii="Arial" w:hAnsi="Arial" w:cs="Arial"/>
                <w:bCs/>
                <w:sz w:val="18"/>
                <w:lang w:eastAsia="ko-KR"/>
              </w:rPr>
              <w:t>-specific initial DL BWP not associated with CD-</w:t>
            </w:r>
            <w:proofErr w:type="spellStart"/>
            <w:r w:rsidRPr="0082358C">
              <w:rPr>
                <w:rFonts w:ascii="Arial" w:hAnsi="Arial" w:cs="Arial"/>
                <w:bCs/>
                <w:sz w:val="18"/>
                <w:lang w:eastAsia="ko-KR"/>
              </w:rPr>
              <w:t>SSB</w:t>
            </w:r>
            <w:proofErr w:type="spellEnd"/>
            <w:r w:rsidRPr="0082358C">
              <w:rPr>
                <w:rFonts w:ascii="Arial" w:hAnsi="Arial" w:cs="Arial"/>
                <w:bCs/>
                <w:sz w:val="18"/>
                <w:lang w:eastAsia="ko-KR"/>
              </w:rPr>
              <w:t xml:space="preserve">. If configured, the </w:t>
            </w:r>
            <w:proofErr w:type="spellStart"/>
            <w:r w:rsidRPr="0082358C">
              <w:rPr>
                <w:rFonts w:ascii="Arial" w:hAnsi="Arial" w:cs="Arial"/>
                <w:bCs/>
                <w:sz w:val="18"/>
                <w:lang w:eastAsia="ko-KR"/>
              </w:rPr>
              <w:t>NCD-SSB</w:t>
            </w:r>
            <w:proofErr w:type="spellEnd"/>
            <w:r w:rsidRPr="0082358C">
              <w:rPr>
                <w:rFonts w:ascii="Arial" w:hAnsi="Arial" w:cs="Arial"/>
                <w:bCs/>
                <w:sz w:val="18"/>
                <w:lang w:eastAsia="ko-KR"/>
              </w:rPr>
              <w:t xml:space="preserve"> indicated by this field can only be used during the </w:t>
            </w:r>
            <w:proofErr w:type="spellStart"/>
            <w:r w:rsidRPr="0082358C">
              <w:rPr>
                <w:rFonts w:ascii="Arial" w:hAnsi="Arial" w:cs="Arial"/>
                <w:bCs/>
                <w:sz w:val="18"/>
                <w:lang w:eastAsia="ko-KR"/>
              </w:rPr>
              <w:t>SDT</w:t>
            </w:r>
            <w:proofErr w:type="spellEnd"/>
            <w:r w:rsidRPr="0082358C">
              <w:rPr>
                <w:rFonts w:ascii="Arial" w:hAnsi="Arial" w:cs="Arial"/>
                <w:bCs/>
                <w:sz w:val="18"/>
                <w:lang w:eastAsia="ko-KR"/>
              </w:rPr>
              <w:t xml:space="preserve"> procedure for CG-</w:t>
            </w:r>
            <w:proofErr w:type="spellStart"/>
            <w:r w:rsidRPr="0082358C">
              <w:rPr>
                <w:rFonts w:ascii="Arial" w:hAnsi="Arial" w:cs="Arial"/>
                <w:bCs/>
                <w:sz w:val="18"/>
                <w:lang w:eastAsia="ko-KR"/>
              </w:rPr>
              <w:t>SDT</w:t>
            </w:r>
            <w:proofErr w:type="spellEnd"/>
            <w:r w:rsidRPr="0082358C">
              <w:rPr>
                <w:rFonts w:ascii="Arial" w:hAnsi="Arial" w:cs="Arial"/>
                <w:bCs/>
                <w:sz w:val="18"/>
                <w:lang w:eastAsia="ko-KR"/>
              </w:rPr>
              <w:t xml:space="preserve"> or RA-</w:t>
            </w:r>
            <w:proofErr w:type="spellStart"/>
            <w:r w:rsidRPr="0082358C">
              <w:rPr>
                <w:rFonts w:ascii="Arial" w:hAnsi="Arial" w:cs="Arial"/>
                <w:bCs/>
                <w:sz w:val="18"/>
                <w:lang w:eastAsia="ko-KR"/>
              </w:rPr>
              <w:t>SDT</w:t>
            </w:r>
            <w:proofErr w:type="spellEnd"/>
            <w:r w:rsidRPr="0082358C">
              <w:rPr>
                <w:rFonts w:ascii="Arial" w:hAnsi="Arial" w:cs="Arial"/>
                <w:bCs/>
                <w:sz w:val="18"/>
                <w:lang w:eastAsia="ko-KR"/>
              </w:rPr>
              <w:t xml:space="preserve">. In the MIB associated with this </w:t>
            </w:r>
            <w:proofErr w:type="spellStart"/>
            <w:r w:rsidRPr="0082358C">
              <w:rPr>
                <w:rFonts w:ascii="Arial" w:hAnsi="Arial" w:cs="Arial"/>
                <w:bCs/>
                <w:sz w:val="18"/>
                <w:lang w:eastAsia="ko-KR"/>
              </w:rPr>
              <w:t>NCD-SSB</w:t>
            </w:r>
            <w:proofErr w:type="spellEnd"/>
            <w:r w:rsidRPr="0082358C">
              <w:rPr>
                <w:rFonts w:ascii="Arial" w:hAnsi="Arial" w:cs="Arial"/>
                <w:bCs/>
                <w:sz w:val="18"/>
                <w:lang w:eastAsia="ko-KR"/>
              </w:rPr>
              <w:t xml:space="preserve">, the </w:t>
            </w:r>
            <w:proofErr w:type="spellStart"/>
            <w:r w:rsidRPr="0082358C">
              <w:rPr>
                <w:rFonts w:ascii="Arial" w:hAnsi="Arial" w:cs="Arial"/>
                <w:bCs/>
                <w:i/>
                <w:iCs/>
                <w:sz w:val="18"/>
                <w:lang w:eastAsia="ko-KR"/>
              </w:rPr>
              <w:t>systemFrameNumber</w:t>
            </w:r>
            <w:proofErr w:type="spellEnd"/>
            <w:r w:rsidRPr="0082358C">
              <w:rPr>
                <w:rFonts w:ascii="Arial" w:hAnsi="Arial" w:cs="Arial"/>
                <w:bCs/>
                <w:sz w:val="18"/>
                <w:lang w:eastAsia="ko-KR"/>
              </w:rPr>
              <w:t xml:space="preserve"> field indicates the frame boundary and frame number of the </w:t>
            </w:r>
            <w:proofErr w:type="spellStart"/>
            <w:r w:rsidRPr="0082358C">
              <w:rPr>
                <w:rFonts w:ascii="Arial" w:hAnsi="Arial" w:cs="Arial"/>
                <w:bCs/>
                <w:sz w:val="18"/>
                <w:lang w:eastAsia="ko-KR"/>
              </w:rPr>
              <w:t>NCD-SSB</w:t>
            </w:r>
            <w:proofErr w:type="spellEnd"/>
            <w:r w:rsidRPr="0082358C">
              <w:rPr>
                <w:rFonts w:ascii="Arial" w:hAnsi="Arial" w:cs="Arial"/>
                <w:bCs/>
                <w:sz w:val="18"/>
                <w:lang w:eastAsia="ko-KR"/>
              </w:rPr>
              <w:t xml:space="preserve">. The </w:t>
            </w:r>
            <w:proofErr w:type="spellStart"/>
            <w:r w:rsidRPr="0082358C">
              <w:rPr>
                <w:rFonts w:ascii="Arial" w:hAnsi="Arial" w:cs="Arial"/>
                <w:bCs/>
                <w:i/>
                <w:iCs/>
                <w:sz w:val="18"/>
                <w:lang w:eastAsia="ko-KR"/>
              </w:rPr>
              <w:t>subCarrierSpacingCommon</w:t>
            </w:r>
            <w:proofErr w:type="spellEnd"/>
            <w:r w:rsidRPr="0082358C">
              <w:rPr>
                <w:rFonts w:ascii="Arial" w:hAnsi="Arial" w:cs="Arial"/>
                <w:bCs/>
                <w:i/>
                <w:iCs/>
                <w:sz w:val="18"/>
                <w:lang w:eastAsia="ko-KR"/>
              </w:rPr>
              <w:t xml:space="preserve"> </w:t>
            </w:r>
            <w:r w:rsidRPr="0082358C">
              <w:rPr>
                <w:rFonts w:ascii="Arial" w:hAnsi="Arial" w:cs="Arial"/>
                <w:bCs/>
                <w:sz w:val="18"/>
                <w:lang w:eastAsia="ko-KR"/>
              </w:rPr>
              <w:t xml:space="preserve">and </w:t>
            </w:r>
            <w:proofErr w:type="spellStart"/>
            <w:r w:rsidRPr="0082358C">
              <w:rPr>
                <w:rFonts w:ascii="Arial" w:hAnsi="Arial" w:cs="Arial"/>
                <w:bCs/>
                <w:i/>
                <w:iCs/>
                <w:sz w:val="18"/>
                <w:lang w:eastAsia="ko-KR"/>
              </w:rPr>
              <w:t>dmrs</w:t>
            </w:r>
            <w:proofErr w:type="spellEnd"/>
            <w:r w:rsidRPr="0082358C">
              <w:rPr>
                <w:rFonts w:ascii="Arial" w:hAnsi="Arial" w:cs="Arial"/>
                <w:bCs/>
                <w:i/>
                <w:iCs/>
                <w:sz w:val="18"/>
                <w:lang w:eastAsia="ko-KR"/>
              </w:rPr>
              <w:t>-</w:t>
            </w:r>
            <w:proofErr w:type="spellStart"/>
            <w:r w:rsidRPr="0082358C">
              <w:rPr>
                <w:rFonts w:ascii="Arial" w:hAnsi="Arial" w:cs="Arial"/>
                <w:bCs/>
                <w:i/>
                <w:iCs/>
                <w:sz w:val="18"/>
                <w:lang w:eastAsia="ko-KR"/>
              </w:rPr>
              <w:t>TypeA</w:t>
            </w:r>
            <w:proofErr w:type="spellEnd"/>
            <w:r w:rsidRPr="0082358C">
              <w:rPr>
                <w:rFonts w:ascii="Arial" w:hAnsi="Arial" w:cs="Arial"/>
                <w:bCs/>
                <w:i/>
                <w:iCs/>
                <w:sz w:val="18"/>
                <w:lang w:eastAsia="ko-KR"/>
              </w:rPr>
              <w:t xml:space="preserve">-Position </w:t>
            </w:r>
            <w:r w:rsidRPr="0082358C">
              <w:rPr>
                <w:rFonts w:ascii="Arial" w:hAnsi="Arial" w:cs="Arial"/>
                <w:bCs/>
                <w:sz w:val="18"/>
                <w:lang w:eastAsia="ko-KR"/>
              </w:rPr>
              <w:t xml:space="preserve">field </w:t>
            </w:r>
            <w:r w:rsidRPr="0082358C">
              <w:rPr>
                <w:rFonts w:ascii="Arial" w:hAnsi="Arial" w:cs="Arial"/>
                <w:sz w:val="18"/>
                <w:szCs w:val="18"/>
                <w:lang w:eastAsia="ko-KR"/>
              </w:rPr>
              <w:t xml:space="preserve">in the </w:t>
            </w:r>
            <w:proofErr w:type="spellStart"/>
            <w:r w:rsidRPr="0082358C">
              <w:rPr>
                <w:rFonts w:ascii="Arial" w:hAnsi="Arial" w:cs="Arial"/>
                <w:sz w:val="18"/>
                <w:szCs w:val="18"/>
                <w:lang w:eastAsia="ko-KR"/>
              </w:rPr>
              <w:t>MIBs</w:t>
            </w:r>
            <w:proofErr w:type="spellEnd"/>
            <w:r w:rsidRPr="0082358C">
              <w:rPr>
                <w:rFonts w:ascii="Arial" w:hAnsi="Arial" w:cs="Arial"/>
                <w:sz w:val="18"/>
                <w:szCs w:val="18"/>
                <w:lang w:eastAsia="ko-KR"/>
              </w:rPr>
              <w:t xml:space="preserve"> associated with CD-</w:t>
            </w:r>
            <w:proofErr w:type="spellStart"/>
            <w:r w:rsidRPr="0082358C">
              <w:rPr>
                <w:rFonts w:ascii="Arial" w:hAnsi="Arial" w:cs="Arial"/>
                <w:sz w:val="18"/>
                <w:szCs w:val="18"/>
                <w:lang w:eastAsia="ko-KR"/>
              </w:rPr>
              <w:t>SSB</w:t>
            </w:r>
            <w:proofErr w:type="spellEnd"/>
            <w:r w:rsidRPr="0082358C">
              <w:rPr>
                <w:rFonts w:ascii="Arial" w:hAnsi="Arial" w:cs="Arial"/>
                <w:sz w:val="18"/>
                <w:szCs w:val="18"/>
                <w:lang w:eastAsia="ko-KR"/>
              </w:rPr>
              <w:t xml:space="preserve"> and </w:t>
            </w:r>
            <w:proofErr w:type="spellStart"/>
            <w:r w:rsidRPr="0082358C">
              <w:rPr>
                <w:rFonts w:ascii="Arial" w:hAnsi="Arial" w:cs="Arial"/>
                <w:sz w:val="18"/>
                <w:szCs w:val="18"/>
                <w:lang w:eastAsia="ko-KR"/>
              </w:rPr>
              <w:t>NCD-SSB</w:t>
            </w:r>
            <w:proofErr w:type="spellEnd"/>
            <w:r w:rsidRPr="0082358C">
              <w:rPr>
                <w:rFonts w:ascii="Arial" w:hAnsi="Arial" w:cs="Arial"/>
                <w:sz w:val="18"/>
                <w:szCs w:val="18"/>
                <w:lang w:eastAsia="ko-KR"/>
              </w:rPr>
              <w:t xml:space="preserve"> in the same cell are configured with the same values, respectively</w:t>
            </w:r>
            <w:r w:rsidRPr="0082358C">
              <w:rPr>
                <w:rFonts w:ascii="Arial" w:hAnsi="Arial" w:cs="Arial"/>
                <w:bCs/>
                <w:sz w:val="18"/>
                <w:lang w:eastAsia="ko-KR"/>
              </w:rPr>
              <w:t>.</w:t>
            </w:r>
          </w:p>
        </w:tc>
      </w:tr>
      <w:tr w:rsidR="00DC4DE2" w:rsidRPr="0082358C" w14:paraId="22B82D7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8B1B9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w:t>
            </w:r>
            <w:proofErr w:type="spellStart"/>
            <w:r w:rsidRPr="0082358C">
              <w:rPr>
                <w:rFonts w:ascii="Arial" w:hAnsi="Arial" w:cs="Arial"/>
                <w:b/>
                <w:i/>
                <w:iCs/>
                <w:sz w:val="18"/>
                <w:lang w:eastAsia="ko-KR"/>
              </w:rPr>
              <w:t>ExtendedPagingCycle</w:t>
            </w:r>
            <w:proofErr w:type="spellEnd"/>
          </w:p>
          <w:p w14:paraId="251B487A"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sz w:val="18"/>
              </w:rPr>
              <w:t xml:space="preserve">The extended </w:t>
            </w:r>
            <w:proofErr w:type="spellStart"/>
            <w:r w:rsidRPr="0082358C">
              <w:rPr>
                <w:rFonts w:ascii="Arial" w:hAnsi="Arial" w:cs="Arial"/>
                <w:sz w:val="18"/>
              </w:rPr>
              <w:t>DRX</w:t>
            </w:r>
            <w:proofErr w:type="spellEnd"/>
            <w:r w:rsidRPr="0082358C">
              <w:rPr>
                <w:rFonts w:ascii="Arial" w:hAnsi="Arial" w:cs="Arial"/>
                <w:sz w:val="18"/>
              </w:rPr>
              <w:t xml:space="preserve"> (</w:t>
            </w:r>
            <w:proofErr w:type="spellStart"/>
            <w:r w:rsidRPr="0082358C">
              <w:rPr>
                <w:rFonts w:ascii="Arial" w:hAnsi="Arial" w:cs="Arial"/>
                <w:sz w:val="18"/>
              </w:rPr>
              <w:t>eDRX</w:t>
            </w:r>
            <w:proofErr w:type="spellEnd"/>
            <w:r w:rsidRPr="0082358C">
              <w:rPr>
                <w:rFonts w:ascii="Arial" w:hAnsi="Arial" w:cs="Arial"/>
                <w:sz w:val="18"/>
              </w:rPr>
              <w:t>) cycle for RAN-initiated paging to be applied by the UE as defined in TS 38.304 [20].</w:t>
            </w:r>
            <w:r w:rsidRPr="0082358C">
              <w:rPr>
                <w:rFonts w:ascii="Arial" w:hAnsi="Arial" w:cs="Arial"/>
                <w:iCs/>
                <w:sz w:val="18"/>
                <w:lang w:eastAsia="ko-KR"/>
              </w:rPr>
              <w:t xml:space="preserve"> Value </w:t>
            </w:r>
            <w:proofErr w:type="spellStart"/>
            <w:r w:rsidRPr="0082358C">
              <w:rPr>
                <w:rFonts w:ascii="Arial" w:hAnsi="Arial" w:cs="Arial"/>
                <w:i/>
                <w:iCs/>
                <w:sz w:val="18"/>
                <w:lang w:eastAsia="ko-KR"/>
              </w:rPr>
              <w:t>rf256</w:t>
            </w:r>
            <w:proofErr w:type="spellEnd"/>
            <w:r w:rsidRPr="0082358C">
              <w:rPr>
                <w:rFonts w:ascii="Arial" w:hAnsi="Arial" w:cs="Arial"/>
                <w:iCs/>
                <w:sz w:val="18"/>
                <w:lang w:eastAsia="ko-KR"/>
              </w:rPr>
              <w:t xml:space="preserve"> corresponds to 256 radio frames, value </w:t>
            </w:r>
            <w:proofErr w:type="spellStart"/>
            <w:r w:rsidRPr="0082358C">
              <w:rPr>
                <w:rFonts w:ascii="Arial" w:hAnsi="Arial" w:cs="Arial"/>
                <w:i/>
                <w:iCs/>
                <w:sz w:val="18"/>
                <w:lang w:eastAsia="ko-KR"/>
              </w:rPr>
              <w:t>rf512</w:t>
            </w:r>
            <w:proofErr w:type="spellEnd"/>
            <w:r w:rsidRPr="0082358C">
              <w:rPr>
                <w:rFonts w:ascii="Arial" w:hAnsi="Arial" w:cs="Arial"/>
                <w:iCs/>
                <w:sz w:val="18"/>
                <w:lang w:eastAsia="ko-KR"/>
              </w:rPr>
              <w:t xml:space="preserve"> corresponds to 512 radio frames and so on. Value of the field indicates an </w:t>
            </w:r>
            <w:proofErr w:type="spellStart"/>
            <w:r w:rsidRPr="0082358C">
              <w:rPr>
                <w:rFonts w:ascii="Arial" w:hAnsi="Arial" w:cs="Arial"/>
                <w:iCs/>
                <w:sz w:val="18"/>
                <w:lang w:eastAsia="ko-KR"/>
              </w:rPr>
              <w:t>eDRX</w:t>
            </w:r>
            <w:proofErr w:type="spellEnd"/>
            <w:r w:rsidRPr="0082358C">
              <w:rPr>
                <w:rFonts w:ascii="Arial" w:hAnsi="Arial" w:cs="Arial"/>
                <w:iCs/>
                <w:sz w:val="18"/>
                <w:lang w:eastAsia="ko-KR"/>
              </w:rPr>
              <w:t xml:space="preserve"> cycle which is shorter or equal to the IDLE mode </w:t>
            </w:r>
            <w:proofErr w:type="spellStart"/>
            <w:r w:rsidRPr="0082358C">
              <w:rPr>
                <w:rFonts w:ascii="Arial" w:hAnsi="Arial" w:cs="Arial"/>
                <w:iCs/>
                <w:sz w:val="18"/>
                <w:lang w:eastAsia="ko-KR"/>
              </w:rPr>
              <w:t>eDRX</w:t>
            </w:r>
            <w:proofErr w:type="spellEnd"/>
            <w:r w:rsidRPr="0082358C">
              <w:rPr>
                <w:rFonts w:ascii="Arial" w:hAnsi="Arial" w:cs="Arial"/>
                <w:iCs/>
                <w:sz w:val="18"/>
                <w:lang w:eastAsia="ko-KR"/>
              </w:rPr>
              <w:t xml:space="preserve"> cycle configured for the UE.</w:t>
            </w:r>
          </w:p>
        </w:tc>
      </w:tr>
      <w:tr w:rsidR="00DC4DE2" w:rsidRPr="0082358C" w14:paraId="1A55B8B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EB4EA1A"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w:t>
            </w:r>
            <w:proofErr w:type="spellStart"/>
            <w:r w:rsidRPr="0082358C">
              <w:rPr>
                <w:rFonts w:ascii="Arial" w:hAnsi="Arial" w:cs="Arial"/>
                <w:b/>
                <w:i/>
                <w:iCs/>
                <w:sz w:val="18"/>
                <w:lang w:eastAsia="ko-KR"/>
              </w:rPr>
              <w:t>ExtendedPagingCycleConfig</w:t>
            </w:r>
            <w:proofErr w:type="spellEnd"/>
          </w:p>
          <w:p w14:paraId="4D859FF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 xml:space="preserve">The extended </w:t>
            </w:r>
            <w:proofErr w:type="spellStart"/>
            <w:r w:rsidRPr="0082358C">
              <w:rPr>
                <w:rFonts w:ascii="Arial" w:hAnsi="Arial" w:cs="Arial"/>
                <w:bCs/>
                <w:sz w:val="18"/>
                <w:lang w:eastAsia="ko-KR"/>
              </w:rPr>
              <w:t>DRX</w:t>
            </w:r>
            <w:proofErr w:type="spellEnd"/>
            <w:r w:rsidRPr="0082358C">
              <w:rPr>
                <w:rFonts w:ascii="Arial" w:hAnsi="Arial" w:cs="Arial"/>
                <w:bCs/>
                <w:sz w:val="18"/>
                <w:lang w:eastAsia="ko-KR"/>
              </w:rPr>
              <w:t xml:space="preserve"> (</w:t>
            </w:r>
            <w:proofErr w:type="spellStart"/>
            <w:r w:rsidRPr="0082358C">
              <w:rPr>
                <w:rFonts w:ascii="Arial" w:hAnsi="Arial" w:cs="Arial"/>
                <w:bCs/>
                <w:sz w:val="18"/>
                <w:lang w:eastAsia="ko-KR"/>
              </w:rPr>
              <w:t>eDRX</w:t>
            </w:r>
            <w:proofErr w:type="spellEnd"/>
            <w:r w:rsidRPr="0082358C">
              <w:rPr>
                <w:rFonts w:ascii="Arial" w:hAnsi="Arial" w:cs="Arial"/>
                <w:bCs/>
                <w:sz w:val="18"/>
                <w:lang w:eastAsia="ko-KR"/>
              </w:rPr>
              <w:t xml:space="preserve">) </w:t>
            </w:r>
            <w:proofErr w:type="spellStart"/>
            <w:r w:rsidRPr="0082358C">
              <w:rPr>
                <w:rFonts w:ascii="Arial" w:hAnsi="Arial" w:cs="Arial"/>
                <w:bCs/>
                <w:sz w:val="18"/>
                <w:lang w:eastAsia="ko-KR"/>
              </w:rPr>
              <w:t>configuraiton</w:t>
            </w:r>
            <w:proofErr w:type="spellEnd"/>
            <w:r w:rsidRPr="0082358C">
              <w:rPr>
                <w:rFonts w:ascii="Arial" w:hAnsi="Arial" w:cs="Arial"/>
                <w:bCs/>
                <w:sz w:val="18"/>
                <w:lang w:eastAsia="ko-KR"/>
              </w:rPr>
              <w:t xml:space="preserve"> for RAN-initiated paging to be applied by the UE when the </w:t>
            </w:r>
            <w:proofErr w:type="spellStart"/>
            <w:r w:rsidRPr="0082358C">
              <w:rPr>
                <w:rFonts w:ascii="Arial" w:hAnsi="Arial" w:cs="Arial"/>
                <w:bCs/>
                <w:sz w:val="18"/>
                <w:lang w:eastAsia="ko-KR"/>
              </w:rPr>
              <w:t>eDRX</w:t>
            </w:r>
            <w:proofErr w:type="spellEnd"/>
            <w:r w:rsidRPr="0082358C">
              <w:rPr>
                <w:rFonts w:ascii="Arial" w:hAnsi="Arial" w:cs="Arial"/>
                <w:bCs/>
                <w:sz w:val="18"/>
                <w:lang w:eastAsia="ko-KR"/>
              </w:rPr>
              <w:t xml:space="preserve"> cycle for RAN-initiated paging is longer than </w:t>
            </w:r>
            <w:proofErr w:type="spellStart"/>
            <w:r w:rsidRPr="0082358C">
              <w:rPr>
                <w:rFonts w:ascii="Arial" w:hAnsi="Arial" w:cs="Arial"/>
                <w:bCs/>
                <w:sz w:val="18"/>
                <w:lang w:eastAsia="ko-KR"/>
              </w:rPr>
              <w:t>10.24s</w:t>
            </w:r>
            <w:proofErr w:type="spellEnd"/>
            <w:r w:rsidRPr="0082358C">
              <w:rPr>
                <w:rFonts w:ascii="Arial" w:hAnsi="Arial" w:cs="Arial"/>
                <w:bCs/>
                <w:sz w:val="18"/>
                <w:lang w:eastAsia="ko-KR"/>
              </w:rPr>
              <w:t>.</w:t>
            </w:r>
          </w:p>
        </w:tc>
      </w:tr>
      <w:tr w:rsidR="00DC4DE2" w:rsidRPr="0082358C" w14:paraId="5B551B1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D22D8"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b/>
                <w:i/>
                <w:sz w:val="18"/>
                <w:szCs w:val="22"/>
                <w:lang w:eastAsia="sv-SE"/>
              </w:rPr>
              <w:t>ran-</w:t>
            </w:r>
            <w:proofErr w:type="spellStart"/>
            <w:r w:rsidRPr="0082358C">
              <w:rPr>
                <w:rFonts w:ascii="Arial" w:hAnsi="Arial" w:cs="Arial"/>
                <w:b/>
                <w:i/>
                <w:sz w:val="18"/>
                <w:szCs w:val="22"/>
                <w:lang w:eastAsia="sv-SE"/>
              </w:rPr>
              <w:t>NotificationAreaInfo</w:t>
            </w:r>
            <w:proofErr w:type="spellEnd"/>
          </w:p>
          <w:p w14:paraId="584E9FCB"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Network ensures that the UE in </w:t>
            </w:r>
            <w:proofErr w:type="spellStart"/>
            <w:r w:rsidRPr="0082358C">
              <w:rPr>
                <w:rFonts w:ascii="Arial" w:hAnsi="Arial" w:cs="Arial"/>
                <w:sz w:val="18"/>
                <w:lang w:eastAsia="sv-SE"/>
              </w:rPr>
              <w:t>RRC_INACTIVE</w:t>
            </w:r>
            <w:proofErr w:type="spellEnd"/>
            <w:r w:rsidRPr="0082358C">
              <w:rPr>
                <w:rFonts w:ascii="Arial" w:hAnsi="Arial" w:cs="Arial"/>
                <w:sz w:val="18"/>
                <w:lang w:eastAsia="sv-SE"/>
              </w:rPr>
              <w:t xml:space="preserve"> always has a valid </w:t>
            </w:r>
            <w:r w:rsidRPr="0082358C">
              <w:rPr>
                <w:rFonts w:ascii="Arial" w:hAnsi="Arial" w:cs="Arial"/>
                <w:i/>
                <w:sz w:val="18"/>
                <w:lang w:eastAsia="sv-SE"/>
              </w:rPr>
              <w:t>ran-</w:t>
            </w:r>
            <w:proofErr w:type="spellStart"/>
            <w:r w:rsidRPr="0082358C">
              <w:rPr>
                <w:rFonts w:ascii="Arial" w:hAnsi="Arial" w:cs="Arial"/>
                <w:i/>
                <w:sz w:val="18"/>
                <w:lang w:eastAsia="sv-SE"/>
              </w:rPr>
              <w:t>NotificationAreaInfo</w:t>
            </w:r>
            <w:proofErr w:type="spellEnd"/>
            <w:r w:rsidRPr="0082358C">
              <w:rPr>
                <w:rFonts w:ascii="Arial" w:hAnsi="Arial" w:cs="Arial"/>
                <w:sz w:val="18"/>
                <w:lang w:eastAsia="sv-SE"/>
              </w:rPr>
              <w:t>.</w:t>
            </w:r>
          </w:p>
        </w:tc>
      </w:tr>
      <w:tr w:rsidR="00DC4DE2" w:rsidRPr="0082358C" w14:paraId="57CEF89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AFD34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w:t>
            </w:r>
            <w:proofErr w:type="spellStart"/>
            <w:r w:rsidRPr="0082358C">
              <w:rPr>
                <w:rFonts w:ascii="Arial" w:hAnsi="Arial" w:cs="Arial"/>
                <w:b/>
                <w:i/>
                <w:iCs/>
                <w:sz w:val="18"/>
                <w:lang w:eastAsia="ko-KR"/>
              </w:rPr>
              <w:t>PagingCycle</w:t>
            </w:r>
            <w:proofErr w:type="spellEnd"/>
          </w:p>
          <w:p w14:paraId="0EC933A5"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 xml:space="preserve">Refers to the UE specific cycle for RAN-initiated paging. Value </w:t>
            </w:r>
            <w:proofErr w:type="spellStart"/>
            <w:r w:rsidRPr="0082358C">
              <w:rPr>
                <w:rFonts w:ascii="Arial" w:hAnsi="Arial" w:cs="Arial"/>
                <w:i/>
                <w:iCs/>
                <w:sz w:val="18"/>
                <w:lang w:eastAsia="ko-KR"/>
              </w:rPr>
              <w:t>rf32</w:t>
            </w:r>
            <w:proofErr w:type="spellEnd"/>
            <w:r w:rsidRPr="0082358C">
              <w:rPr>
                <w:rFonts w:ascii="Arial" w:hAnsi="Arial" w:cs="Arial"/>
                <w:iCs/>
                <w:sz w:val="18"/>
                <w:lang w:eastAsia="ko-KR"/>
              </w:rPr>
              <w:t xml:space="preserve"> corresponds to 32 radio frames, value </w:t>
            </w:r>
            <w:proofErr w:type="spellStart"/>
            <w:r w:rsidRPr="0082358C">
              <w:rPr>
                <w:rFonts w:ascii="Arial" w:hAnsi="Arial" w:cs="Arial"/>
                <w:i/>
                <w:iCs/>
                <w:sz w:val="18"/>
                <w:lang w:eastAsia="ko-KR"/>
              </w:rPr>
              <w:t>rf64</w:t>
            </w:r>
            <w:proofErr w:type="spellEnd"/>
            <w:r w:rsidRPr="0082358C">
              <w:rPr>
                <w:rFonts w:ascii="Arial" w:hAnsi="Arial" w:cs="Arial"/>
                <w:iCs/>
                <w:sz w:val="18"/>
                <w:lang w:eastAsia="ko-KR"/>
              </w:rPr>
              <w:t xml:space="preserve"> corresponds to 64 radio frames and so on.</w:t>
            </w:r>
          </w:p>
        </w:tc>
      </w:tr>
      <w:tr w:rsidR="00DC4DE2" w:rsidRPr="0082358C" w14:paraId="6D0E25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A24774D" w14:textId="77777777" w:rsidR="00DC4DE2" w:rsidRPr="0082358C" w:rsidRDefault="00DC4DE2" w:rsidP="00094A9F">
            <w:pPr>
              <w:keepNext/>
              <w:keepLines/>
              <w:spacing w:after="0"/>
              <w:rPr>
                <w:rFonts w:ascii="Arial" w:hAnsi="Arial" w:cs="Arial"/>
                <w:b/>
                <w:i/>
                <w:iCs/>
                <w:sz w:val="18"/>
                <w:lang w:eastAsia="ko-KR"/>
              </w:rPr>
            </w:pPr>
            <w:proofErr w:type="spellStart"/>
            <w:r w:rsidRPr="0082358C">
              <w:rPr>
                <w:rFonts w:ascii="Arial" w:hAnsi="Arial" w:cs="Arial"/>
                <w:b/>
                <w:i/>
                <w:iCs/>
                <w:sz w:val="18"/>
                <w:lang w:eastAsia="ko-KR"/>
              </w:rPr>
              <w:t>resumeIndication</w:t>
            </w:r>
            <w:proofErr w:type="spellEnd"/>
          </w:p>
          <w:p w14:paraId="24019DC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iCs/>
                <w:sz w:val="18"/>
                <w:lang w:eastAsia="ko-KR"/>
              </w:rPr>
              <w:t xml:space="preserve">Indicates that the UE shall trigger the RRC connection resume procedure after receiving this </w:t>
            </w:r>
            <w:proofErr w:type="spellStart"/>
            <w:r w:rsidRPr="0082358C">
              <w:rPr>
                <w:rFonts w:ascii="Arial" w:hAnsi="Arial" w:cs="Arial"/>
                <w:i/>
                <w:iCs/>
                <w:sz w:val="18"/>
                <w:lang w:eastAsia="ko-KR"/>
              </w:rPr>
              <w:t>RRCRelease</w:t>
            </w:r>
            <w:proofErr w:type="spellEnd"/>
            <w:r w:rsidRPr="0082358C">
              <w:rPr>
                <w:rFonts w:ascii="Arial" w:hAnsi="Arial" w:cs="Arial"/>
                <w:iCs/>
                <w:sz w:val="18"/>
                <w:lang w:eastAsia="ko-KR"/>
              </w:rPr>
              <w:t xml:space="preserve"> message, as specified in clause 5.3.8.3. The network only includes this field in the </w:t>
            </w:r>
            <w:proofErr w:type="spellStart"/>
            <w:r w:rsidRPr="0082358C">
              <w:rPr>
                <w:rFonts w:ascii="Arial" w:hAnsi="Arial" w:cs="Arial"/>
                <w:i/>
                <w:iCs/>
                <w:sz w:val="18"/>
                <w:lang w:eastAsia="ko-KR"/>
              </w:rPr>
              <w:t>RRCRelease</w:t>
            </w:r>
            <w:proofErr w:type="spellEnd"/>
            <w:r w:rsidRPr="0082358C">
              <w:rPr>
                <w:rFonts w:ascii="Arial" w:hAnsi="Arial" w:cs="Arial"/>
                <w:iCs/>
                <w:sz w:val="18"/>
                <w:lang w:eastAsia="ko-KR"/>
              </w:rPr>
              <w:t xml:space="preserve"> message used to terminate an ongoing </w:t>
            </w:r>
            <w:proofErr w:type="spellStart"/>
            <w:r w:rsidRPr="0082358C">
              <w:rPr>
                <w:rFonts w:ascii="Arial" w:hAnsi="Arial" w:cs="Arial"/>
                <w:iCs/>
                <w:sz w:val="18"/>
                <w:lang w:eastAsia="ko-KR"/>
              </w:rPr>
              <w:t>SDT</w:t>
            </w:r>
            <w:proofErr w:type="spellEnd"/>
            <w:r w:rsidRPr="0082358C">
              <w:rPr>
                <w:rFonts w:ascii="Arial" w:hAnsi="Arial" w:cs="Arial"/>
                <w:iCs/>
                <w:sz w:val="18"/>
                <w:lang w:eastAsia="ko-KR"/>
              </w:rPr>
              <w:t xml:space="preserve"> procedure.</w:t>
            </w:r>
          </w:p>
        </w:tc>
      </w:tr>
      <w:tr w:rsidR="00DC4DE2" w:rsidRPr="0082358C" w14:paraId="11C3BF3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B003B7" w14:textId="77777777" w:rsidR="00DC4DE2" w:rsidRPr="0082358C" w:rsidRDefault="00DC4DE2" w:rsidP="00094A9F">
            <w:pPr>
              <w:keepNext/>
              <w:keepLines/>
              <w:spacing w:after="0"/>
              <w:rPr>
                <w:rFonts w:ascii="Arial" w:hAnsi="Arial" w:cs="Arial"/>
                <w:b/>
                <w:i/>
                <w:iCs/>
                <w:sz w:val="18"/>
                <w:lang w:eastAsia="ko-KR"/>
              </w:rPr>
            </w:pPr>
            <w:proofErr w:type="spellStart"/>
            <w:r w:rsidRPr="0082358C">
              <w:rPr>
                <w:rFonts w:ascii="Arial" w:hAnsi="Arial" w:cs="Arial"/>
                <w:b/>
                <w:i/>
                <w:iCs/>
                <w:sz w:val="18"/>
                <w:lang w:eastAsia="ko-KR"/>
              </w:rPr>
              <w:t>sl-UEIdentityRemote</w:t>
            </w:r>
            <w:proofErr w:type="spellEnd"/>
          </w:p>
          <w:p w14:paraId="458B72E6"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bCs/>
                <w:sz w:val="18"/>
                <w:lang w:eastAsia="ko-KR"/>
              </w:rPr>
              <w:t xml:space="preserve">Indicates the </w:t>
            </w:r>
            <w:r w:rsidRPr="0082358C">
              <w:rPr>
                <w:rFonts w:ascii="Arial" w:hAnsi="Arial" w:cs="Arial"/>
                <w:sz w:val="18"/>
                <w:szCs w:val="22"/>
                <w:lang w:eastAsia="sv-SE"/>
              </w:rPr>
              <w:t>C-</w:t>
            </w:r>
            <w:proofErr w:type="spellStart"/>
            <w:r w:rsidRPr="0082358C">
              <w:rPr>
                <w:rFonts w:ascii="Arial" w:hAnsi="Arial" w:cs="Arial"/>
                <w:sz w:val="18"/>
                <w:szCs w:val="22"/>
                <w:lang w:eastAsia="sv-SE"/>
              </w:rPr>
              <w:t>RNTI</w:t>
            </w:r>
            <w:proofErr w:type="spellEnd"/>
            <w:r w:rsidRPr="0082358C">
              <w:rPr>
                <w:rFonts w:ascii="Arial" w:hAnsi="Arial" w:cs="Arial"/>
                <w:sz w:val="18"/>
                <w:szCs w:val="22"/>
                <w:lang w:eastAsia="sv-SE"/>
              </w:rPr>
              <w:t xml:space="preserve"> to the </w:t>
            </w:r>
            <w:proofErr w:type="spellStart"/>
            <w:r w:rsidRPr="0082358C">
              <w:rPr>
                <w:rFonts w:ascii="Arial" w:hAnsi="Arial" w:cs="Arial"/>
                <w:sz w:val="18"/>
                <w:szCs w:val="22"/>
                <w:lang w:eastAsia="sv-SE"/>
              </w:rPr>
              <w:t>L2</w:t>
            </w:r>
            <w:proofErr w:type="spellEnd"/>
            <w:r w:rsidRPr="0082358C">
              <w:rPr>
                <w:rFonts w:ascii="Arial" w:hAnsi="Arial" w:cs="Arial"/>
                <w:sz w:val="18"/>
                <w:szCs w:val="22"/>
                <w:lang w:eastAsia="sv-SE"/>
              </w:rPr>
              <w:t xml:space="preserve"> </w:t>
            </w:r>
            <w:proofErr w:type="spellStart"/>
            <w:r w:rsidRPr="0082358C">
              <w:rPr>
                <w:rFonts w:ascii="Arial" w:hAnsi="Arial" w:cs="Arial"/>
                <w:sz w:val="18"/>
                <w:szCs w:val="22"/>
                <w:lang w:eastAsia="sv-SE"/>
              </w:rPr>
              <w:t>U2N</w:t>
            </w:r>
            <w:proofErr w:type="spellEnd"/>
            <w:r w:rsidRPr="0082358C">
              <w:rPr>
                <w:rFonts w:ascii="Arial" w:hAnsi="Arial" w:cs="Arial"/>
                <w:sz w:val="18"/>
                <w:szCs w:val="22"/>
                <w:lang w:eastAsia="sv-SE"/>
              </w:rPr>
              <w:t xml:space="preserve"> Remote UE</w:t>
            </w:r>
            <w:r w:rsidRPr="0082358C">
              <w:rPr>
                <w:rFonts w:ascii="Arial" w:hAnsi="Arial" w:cs="Arial"/>
                <w:bCs/>
                <w:sz w:val="18"/>
                <w:lang w:eastAsia="ko-KR"/>
              </w:rPr>
              <w:t>.</w:t>
            </w:r>
          </w:p>
        </w:tc>
      </w:tr>
      <w:tr w:rsidR="00DC4DE2" w:rsidRPr="0082358C" w14:paraId="71D9C6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D8B7CC5" w14:textId="77777777" w:rsidR="00DC4DE2" w:rsidRPr="0082358C" w:rsidRDefault="00DC4DE2" w:rsidP="00094A9F">
            <w:pPr>
              <w:keepNext/>
              <w:keepLines/>
              <w:spacing w:after="0"/>
              <w:rPr>
                <w:rFonts w:ascii="Arial" w:hAnsi="Arial" w:cs="Arial"/>
                <w:b/>
                <w:i/>
                <w:iCs/>
                <w:sz w:val="18"/>
                <w:lang w:eastAsia="ko-KR"/>
              </w:rPr>
            </w:pPr>
            <w:proofErr w:type="spellStart"/>
            <w:r w:rsidRPr="0082358C">
              <w:rPr>
                <w:rFonts w:ascii="Arial" w:hAnsi="Arial" w:cs="Arial"/>
                <w:b/>
                <w:i/>
                <w:iCs/>
                <w:sz w:val="18"/>
                <w:lang w:eastAsia="ko-KR"/>
              </w:rPr>
              <w:t>t380</w:t>
            </w:r>
            <w:proofErr w:type="spellEnd"/>
          </w:p>
          <w:p w14:paraId="0B3E58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iCs/>
                <w:sz w:val="18"/>
                <w:lang w:eastAsia="ko-KR"/>
              </w:rPr>
              <w:t xml:space="preserve">Refers to the timer that triggers the periodic </w:t>
            </w:r>
            <w:proofErr w:type="spellStart"/>
            <w:r w:rsidRPr="0082358C">
              <w:rPr>
                <w:rFonts w:ascii="Arial" w:hAnsi="Arial" w:cs="Arial"/>
                <w:iCs/>
                <w:sz w:val="18"/>
                <w:lang w:eastAsia="ko-KR"/>
              </w:rPr>
              <w:t>RNAU</w:t>
            </w:r>
            <w:proofErr w:type="spellEnd"/>
            <w:r w:rsidRPr="0082358C">
              <w:rPr>
                <w:rFonts w:ascii="Arial" w:hAnsi="Arial" w:cs="Arial"/>
                <w:iCs/>
                <w:sz w:val="18"/>
                <w:lang w:eastAsia="ko-KR"/>
              </w:rPr>
              <w:t xml:space="preserve"> procedure in UE. Value </w:t>
            </w:r>
            <w:proofErr w:type="spellStart"/>
            <w:r w:rsidRPr="0082358C">
              <w:rPr>
                <w:rFonts w:ascii="Arial" w:hAnsi="Arial" w:cs="Arial"/>
                <w:i/>
                <w:iCs/>
                <w:sz w:val="18"/>
                <w:lang w:eastAsia="ko-KR"/>
              </w:rPr>
              <w:t>min5</w:t>
            </w:r>
            <w:proofErr w:type="spellEnd"/>
            <w:r w:rsidRPr="0082358C">
              <w:rPr>
                <w:rFonts w:ascii="Arial" w:hAnsi="Arial" w:cs="Arial"/>
                <w:iCs/>
                <w:sz w:val="18"/>
                <w:lang w:eastAsia="ko-KR"/>
              </w:rPr>
              <w:t xml:space="preserve"> corresponds to 5 minutes, value </w:t>
            </w:r>
            <w:proofErr w:type="spellStart"/>
            <w:r w:rsidRPr="0082358C">
              <w:rPr>
                <w:rFonts w:ascii="Arial" w:hAnsi="Arial" w:cs="Arial"/>
                <w:i/>
                <w:iCs/>
                <w:sz w:val="18"/>
                <w:lang w:eastAsia="ko-KR"/>
              </w:rPr>
              <w:t>min10</w:t>
            </w:r>
            <w:proofErr w:type="spellEnd"/>
            <w:r w:rsidRPr="0082358C">
              <w:rPr>
                <w:rFonts w:ascii="Arial" w:hAnsi="Arial" w:cs="Arial"/>
                <w:iCs/>
                <w:sz w:val="18"/>
                <w:lang w:eastAsia="ko-KR"/>
              </w:rPr>
              <w:t xml:space="preserve"> corresponds to 10 minutes and so on.</w:t>
            </w:r>
          </w:p>
        </w:tc>
      </w:tr>
    </w:tbl>
    <w:p w14:paraId="4AB0D6F9"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4CD36CBA"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7D33F1E2" w14:textId="77777777" w:rsidR="00DC4DE2" w:rsidRPr="0082358C" w:rsidRDefault="00DC4DE2" w:rsidP="00094A9F">
            <w:pPr>
              <w:keepNext/>
              <w:keepLines/>
              <w:spacing w:after="0"/>
              <w:jc w:val="center"/>
              <w:rPr>
                <w:rFonts w:ascii="Arial" w:hAnsi="Arial" w:cs="Arial"/>
                <w:b/>
                <w:sz w:val="18"/>
                <w:szCs w:val="22"/>
                <w:lang w:eastAsia="sv-SE"/>
              </w:rPr>
            </w:pPr>
            <w:proofErr w:type="spellStart"/>
            <w:r w:rsidRPr="0082358C">
              <w:rPr>
                <w:rFonts w:ascii="Arial" w:hAnsi="Arial" w:cs="Arial"/>
                <w:b/>
                <w:i/>
                <w:iCs/>
                <w:sz w:val="18"/>
                <w:lang w:eastAsia="sv-SE"/>
              </w:rPr>
              <w:t>MulticastConfigInactive</w:t>
            </w:r>
            <w:proofErr w:type="spellEnd"/>
            <w:r w:rsidRPr="0082358C">
              <w:rPr>
                <w:rFonts w:ascii="Arial" w:hAnsi="Arial" w:cs="Arial"/>
                <w:b/>
                <w:sz w:val="18"/>
                <w:lang w:eastAsia="en-GB"/>
              </w:rPr>
              <w:t xml:space="preserve"> field descriptions</w:t>
            </w:r>
          </w:p>
        </w:tc>
      </w:tr>
      <w:tr w:rsidR="00DC4DE2" w:rsidRPr="0082358C" w14:paraId="36A40BC2"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65FEFEB3" w14:textId="77777777" w:rsidR="00DC4DE2" w:rsidRPr="0082358C" w:rsidRDefault="00DC4DE2" w:rsidP="00094A9F">
            <w:pPr>
              <w:keepNext/>
              <w:keepLines/>
              <w:spacing w:after="0"/>
              <w:rPr>
                <w:rFonts w:ascii="Arial" w:hAnsi="Arial" w:cs="Arial"/>
                <w:b/>
                <w:bCs/>
                <w:i/>
                <w:iCs/>
                <w:sz w:val="18"/>
                <w:lang w:eastAsia="sv-SE"/>
              </w:rPr>
            </w:pPr>
            <w:proofErr w:type="spellStart"/>
            <w:r w:rsidRPr="0082358C">
              <w:rPr>
                <w:rFonts w:ascii="Arial" w:hAnsi="Arial" w:cs="Arial"/>
                <w:b/>
                <w:bCs/>
                <w:i/>
                <w:iCs/>
                <w:sz w:val="18"/>
                <w:lang w:eastAsia="sv-SE"/>
              </w:rPr>
              <w:t>inactivePTM</w:t>
            </w:r>
            <w:proofErr w:type="spellEnd"/>
            <w:r w:rsidRPr="0082358C">
              <w:rPr>
                <w:rFonts w:ascii="Arial" w:hAnsi="Arial" w:cs="Arial"/>
                <w:b/>
                <w:bCs/>
                <w:i/>
                <w:iCs/>
                <w:sz w:val="18"/>
                <w:lang w:eastAsia="sv-SE"/>
              </w:rPr>
              <w:t>-Config</w:t>
            </w:r>
          </w:p>
          <w:p w14:paraId="027DFEC9"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w:t>
            </w:r>
            <w:r w:rsidRPr="0082358C">
              <w:rPr>
                <w:rFonts w:ascii="Arial" w:eastAsia="Calibri" w:hAnsi="Arial" w:cs="Arial"/>
                <w:sz w:val="18"/>
                <w:szCs w:val="22"/>
                <w:lang w:eastAsia="sv-SE"/>
              </w:rPr>
              <w:t xml:space="preserve">the multicast session(s) that can be received in </w:t>
            </w:r>
            <w:proofErr w:type="spellStart"/>
            <w:r w:rsidRPr="0082358C">
              <w:rPr>
                <w:rFonts w:ascii="Arial" w:eastAsia="Calibri" w:hAnsi="Arial" w:cs="Arial"/>
                <w:sz w:val="18"/>
                <w:szCs w:val="22"/>
                <w:lang w:eastAsia="sv-SE"/>
              </w:rPr>
              <w:t>RRC_INACTIVE</w:t>
            </w:r>
            <w:proofErr w:type="spellEnd"/>
            <w:r w:rsidRPr="0082358C">
              <w:rPr>
                <w:rFonts w:ascii="Arial" w:eastAsia="Calibri" w:hAnsi="Arial" w:cs="Arial"/>
                <w:sz w:val="18"/>
                <w:szCs w:val="22"/>
                <w:lang w:eastAsia="sv-SE"/>
              </w:rPr>
              <w:t xml:space="preserve"> and optionally the corresponding </w:t>
            </w:r>
            <w:proofErr w:type="spellStart"/>
            <w:r w:rsidRPr="0082358C">
              <w:rPr>
                <w:rFonts w:ascii="Arial" w:eastAsia="Calibri" w:hAnsi="Arial" w:cs="Arial"/>
                <w:sz w:val="18"/>
                <w:szCs w:val="22"/>
                <w:lang w:eastAsia="sv-SE"/>
              </w:rPr>
              <w:t>PTM</w:t>
            </w:r>
            <w:proofErr w:type="spellEnd"/>
            <w:r w:rsidRPr="0082358C">
              <w:rPr>
                <w:rFonts w:ascii="Arial" w:eastAsia="Calibri" w:hAnsi="Arial" w:cs="Arial"/>
                <w:sz w:val="18"/>
                <w:szCs w:val="22"/>
                <w:lang w:eastAsia="sv-SE"/>
              </w:rPr>
              <w:t xml:space="preserve"> configuration (which includes </w:t>
            </w:r>
            <w:proofErr w:type="spellStart"/>
            <w:r w:rsidRPr="0082358C">
              <w:rPr>
                <w:rFonts w:ascii="Arial" w:hAnsi="Arial" w:cs="Arial"/>
                <w:i/>
                <w:sz w:val="18"/>
              </w:rPr>
              <w:t>mrb-ListMulticast</w:t>
            </w:r>
            <w:proofErr w:type="spellEnd"/>
            <w:r w:rsidRPr="0082358C">
              <w:rPr>
                <w:rFonts w:ascii="Arial" w:hAnsi="Arial" w:cs="Arial"/>
                <w:sz w:val="18"/>
              </w:rPr>
              <w:t xml:space="preserve">, </w:t>
            </w:r>
            <w:proofErr w:type="spellStart"/>
            <w:r w:rsidRPr="0082358C">
              <w:rPr>
                <w:rFonts w:ascii="Arial" w:hAnsi="Arial" w:cs="Arial"/>
                <w:i/>
                <w:sz w:val="18"/>
              </w:rPr>
              <w:t>pdsch-ConfigIndex</w:t>
            </w:r>
            <w:proofErr w:type="spellEnd"/>
            <w:r w:rsidRPr="0082358C">
              <w:rPr>
                <w:rFonts w:ascii="Arial" w:hAnsi="Arial" w:cs="Arial"/>
                <w:sz w:val="18"/>
              </w:rPr>
              <w:t xml:space="preserve">, </w:t>
            </w:r>
            <w:proofErr w:type="spellStart"/>
            <w:r w:rsidRPr="0082358C">
              <w:rPr>
                <w:rFonts w:ascii="Arial" w:hAnsi="Arial" w:cs="Arial"/>
                <w:i/>
                <w:sz w:val="18"/>
              </w:rPr>
              <w:t>mtch-SSB-MappingWindowIndex</w:t>
            </w:r>
            <w:proofErr w:type="spellEnd"/>
            <w:r w:rsidRPr="0082358C">
              <w:rPr>
                <w:rFonts w:ascii="Arial" w:hAnsi="Arial" w:cs="Arial"/>
                <w:sz w:val="18"/>
              </w:rPr>
              <w:t>, etc.</w:t>
            </w:r>
            <w:r w:rsidRPr="0082358C">
              <w:rPr>
                <w:rFonts w:ascii="Arial" w:eastAsia="Calibri" w:hAnsi="Arial" w:cs="Arial"/>
                <w:sz w:val="18"/>
                <w:szCs w:val="22"/>
                <w:lang w:eastAsia="sv-SE"/>
              </w:rPr>
              <w:t xml:space="preserve">) for the cell where the multicast session(s) was received in </w:t>
            </w:r>
            <w:proofErr w:type="spellStart"/>
            <w:r w:rsidRPr="0082358C">
              <w:rPr>
                <w:rFonts w:ascii="Arial" w:eastAsia="Calibri" w:hAnsi="Arial" w:cs="Arial"/>
                <w:sz w:val="18"/>
                <w:szCs w:val="22"/>
                <w:lang w:eastAsia="sv-SE"/>
              </w:rPr>
              <w:t>RRC_CONNECTED</w:t>
            </w:r>
            <w:proofErr w:type="spellEnd"/>
            <w:r w:rsidRPr="0082358C">
              <w:rPr>
                <w:rFonts w:ascii="Arial" w:eastAsia="Calibri" w:hAnsi="Arial" w:cs="Arial"/>
                <w:sz w:val="18"/>
                <w:lang w:eastAsia="sv-SE"/>
              </w:rPr>
              <w:t xml:space="preserve">. </w:t>
            </w:r>
            <w:r w:rsidRPr="0082358C">
              <w:rPr>
                <w:rFonts w:ascii="Arial" w:eastAsia="等线" w:hAnsi="Arial" w:cs="Arial"/>
                <w:sz w:val="18"/>
                <w:lang w:eastAsia="zh-CN"/>
              </w:rPr>
              <w:t xml:space="preserve">If absent, UE considers that all joined multicast sessions can be received in </w:t>
            </w:r>
            <w:proofErr w:type="spellStart"/>
            <w:r w:rsidRPr="0082358C">
              <w:rPr>
                <w:rFonts w:ascii="Arial" w:eastAsia="等线" w:hAnsi="Arial" w:cs="Arial"/>
                <w:sz w:val="18"/>
                <w:lang w:eastAsia="zh-CN"/>
              </w:rPr>
              <w:t>RRC_INACTIVE</w:t>
            </w:r>
            <w:proofErr w:type="spellEnd"/>
            <w:r w:rsidRPr="0082358C">
              <w:rPr>
                <w:rFonts w:ascii="Arial" w:eastAsia="等线" w:hAnsi="Arial" w:cs="Arial"/>
                <w:sz w:val="18"/>
                <w:lang w:eastAsia="zh-CN"/>
              </w:rPr>
              <w:t>.</w:t>
            </w:r>
          </w:p>
        </w:tc>
      </w:tr>
      <w:tr w:rsidR="00DC4DE2" w:rsidRPr="0082358C" w14:paraId="11F723E9"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4E63E7CC" w14:textId="77777777" w:rsidR="00DC4DE2" w:rsidRPr="0082358C" w:rsidRDefault="00DC4DE2" w:rsidP="00094A9F">
            <w:pPr>
              <w:keepNext/>
              <w:keepLines/>
              <w:spacing w:after="0"/>
              <w:rPr>
                <w:rFonts w:ascii="Arial" w:hAnsi="Arial" w:cs="Arial"/>
                <w:b/>
                <w:bCs/>
                <w:i/>
                <w:iCs/>
                <w:sz w:val="18"/>
                <w:lang w:eastAsia="en-GB"/>
              </w:rPr>
            </w:pPr>
            <w:proofErr w:type="spellStart"/>
            <w:r w:rsidRPr="0082358C">
              <w:rPr>
                <w:rFonts w:ascii="Arial" w:hAnsi="Arial" w:cs="Arial"/>
                <w:b/>
                <w:bCs/>
                <w:i/>
                <w:iCs/>
                <w:sz w:val="18"/>
                <w:lang w:eastAsia="en-GB"/>
              </w:rPr>
              <w:t>inactiveMCCH</w:t>
            </w:r>
            <w:proofErr w:type="spellEnd"/>
            <w:r w:rsidRPr="0082358C">
              <w:rPr>
                <w:rFonts w:ascii="Arial" w:hAnsi="Arial" w:cs="Arial"/>
                <w:b/>
                <w:bCs/>
                <w:i/>
                <w:iCs/>
                <w:sz w:val="18"/>
                <w:lang w:eastAsia="en-GB"/>
              </w:rPr>
              <w:t>-Config</w:t>
            </w:r>
          </w:p>
          <w:p w14:paraId="69C0512D"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multicast </w:t>
            </w:r>
            <w:proofErr w:type="spellStart"/>
            <w:r w:rsidRPr="0082358C">
              <w:rPr>
                <w:rFonts w:ascii="Arial" w:eastAsia="Calibri" w:hAnsi="Arial" w:cs="Arial"/>
                <w:sz w:val="18"/>
                <w:lang w:eastAsia="sv-SE"/>
              </w:rPr>
              <w:t>MCCH</w:t>
            </w:r>
            <w:proofErr w:type="spellEnd"/>
            <w:r w:rsidRPr="0082358C">
              <w:rPr>
                <w:rFonts w:ascii="Arial" w:eastAsia="Calibri" w:hAnsi="Arial" w:cs="Arial"/>
                <w:sz w:val="18"/>
                <w:lang w:eastAsia="sv-SE"/>
              </w:rPr>
              <w:t>/</w:t>
            </w:r>
            <w:proofErr w:type="spellStart"/>
            <w:r w:rsidRPr="0082358C">
              <w:rPr>
                <w:rFonts w:ascii="Arial" w:eastAsia="Calibri" w:hAnsi="Arial" w:cs="Arial"/>
                <w:sz w:val="18"/>
                <w:lang w:eastAsia="sv-SE"/>
              </w:rPr>
              <w:t>MTCH</w:t>
            </w:r>
            <w:proofErr w:type="spellEnd"/>
            <w:r w:rsidRPr="0082358C">
              <w:rPr>
                <w:rFonts w:ascii="Arial" w:eastAsia="Calibri" w:hAnsi="Arial" w:cs="Arial"/>
                <w:sz w:val="18"/>
                <w:lang w:eastAsia="sv-SE"/>
              </w:rPr>
              <w:t xml:space="preserve"> configuration for MBS multicast reception in </w:t>
            </w:r>
            <w:proofErr w:type="spellStart"/>
            <w:r w:rsidRPr="0082358C">
              <w:rPr>
                <w:rFonts w:ascii="Arial" w:eastAsia="Calibri" w:hAnsi="Arial" w:cs="Arial"/>
                <w:sz w:val="18"/>
                <w:lang w:eastAsia="sv-SE"/>
              </w:rPr>
              <w:t>RRC_INACTIVE</w:t>
            </w:r>
            <w:proofErr w:type="spellEnd"/>
            <w:r w:rsidRPr="0082358C">
              <w:rPr>
                <w:rFonts w:ascii="Arial" w:eastAsia="Calibri" w:hAnsi="Arial" w:cs="Arial"/>
                <w:sz w:val="18"/>
                <w:lang w:eastAsia="sv-SE"/>
              </w:rPr>
              <w:t xml:space="preserve"> in the serving cell. Only </w:t>
            </w:r>
            <w:proofErr w:type="spellStart"/>
            <w:r w:rsidRPr="0082358C">
              <w:rPr>
                <w:rFonts w:ascii="Arial" w:eastAsia="Calibri" w:hAnsi="Arial" w:cs="Arial"/>
                <w:i/>
                <w:iCs/>
                <w:sz w:val="18"/>
                <w:lang w:eastAsia="sv-SE"/>
              </w:rPr>
              <w:t>SIB24</w:t>
            </w:r>
            <w:proofErr w:type="spellEnd"/>
            <w:r w:rsidRPr="0082358C">
              <w:rPr>
                <w:rFonts w:ascii="Arial" w:eastAsia="Calibri" w:hAnsi="Arial" w:cs="Arial"/>
                <w:sz w:val="18"/>
                <w:lang w:eastAsia="sv-SE"/>
              </w:rPr>
              <w:t xml:space="preserve"> is allowed to be included.</w:t>
            </w:r>
          </w:p>
        </w:tc>
      </w:tr>
    </w:tbl>
    <w:p w14:paraId="51295F16"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7AD648A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B31A6BC" w14:textId="77777777" w:rsidR="00DC4DE2" w:rsidRPr="0082358C" w:rsidRDefault="00DC4DE2" w:rsidP="00094A9F">
            <w:pPr>
              <w:keepNext/>
              <w:keepLines/>
              <w:spacing w:after="0"/>
              <w:jc w:val="center"/>
              <w:rPr>
                <w:rFonts w:ascii="Arial" w:hAnsi="Arial" w:cs="Arial"/>
                <w:b/>
                <w:sz w:val="18"/>
                <w:szCs w:val="22"/>
                <w:lang w:eastAsia="sv-SE"/>
              </w:rPr>
            </w:pPr>
            <w:proofErr w:type="spellStart"/>
            <w:r w:rsidRPr="0082358C">
              <w:rPr>
                <w:rFonts w:ascii="Arial" w:hAnsi="Arial" w:cs="Arial"/>
                <w:b/>
                <w:i/>
                <w:iCs/>
                <w:sz w:val="18"/>
                <w:lang w:eastAsia="sv-SE"/>
              </w:rPr>
              <w:t>ExtendedPagingCycleConfig</w:t>
            </w:r>
            <w:proofErr w:type="spellEnd"/>
            <w:r w:rsidRPr="0082358C">
              <w:rPr>
                <w:rFonts w:ascii="Arial" w:hAnsi="Arial" w:cs="Arial"/>
                <w:b/>
                <w:sz w:val="18"/>
                <w:lang w:eastAsia="sv-SE"/>
              </w:rPr>
              <w:t xml:space="preserve"> </w:t>
            </w:r>
            <w:r w:rsidRPr="0082358C">
              <w:rPr>
                <w:rFonts w:ascii="Arial" w:hAnsi="Arial" w:cs="Arial"/>
                <w:b/>
                <w:sz w:val="18"/>
                <w:lang w:eastAsia="en-GB"/>
              </w:rPr>
              <w:t>field descriptions</w:t>
            </w:r>
          </w:p>
        </w:tc>
      </w:tr>
      <w:tr w:rsidR="00DC4DE2" w:rsidRPr="0082358C" w14:paraId="3258292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AEC82D"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lang w:eastAsia="ko-KR"/>
              </w:rPr>
              <w:t>extendedPagingCycle</w:t>
            </w:r>
            <w:proofErr w:type="spellEnd"/>
          </w:p>
          <w:p w14:paraId="11422A2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rPr>
              <w:t xml:space="preserve">The </w:t>
            </w:r>
            <w:proofErr w:type="spellStart"/>
            <w:r w:rsidRPr="0082358C">
              <w:rPr>
                <w:rFonts w:ascii="Arial" w:hAnsi="Arial" w:cs="Arial"/>
                <w:sz w:val="18"/>
              </w:rPr>
              <w:t>eDRX</w:t>
            </w:r>
            <w:proofErr w:type="spellEnd"/>
            <w:r w:rsidRPr="0082358C">
              <w:rPr>
                <w:rFonts w:ascii="Arial" w:hAnsi="Arial" w:cs="Arial"/>
                <w:sz w:val="18"/>
              </w:rPr>
              <w:t xml:space="preserve"> cycle longer than 10.24 s for RAN-initiated paging to be applied by the UE.</w:t>
            </w:r>
            <w:r w:rsidRPr="0082358C">
              <w:rPr>
                <w:rFonts w:ascii="Arial" w:hAnsi="Arial" w:cs="Arial"/>
                <w:sz w:val="18"/>
                <w:lang w:eastAsia="ko-KR"/>
              </w:rPr>
              <w:t xml:space="preserve"> Value </w:t>
            </w:r>
            <w:proofErr w:type="spellStart"/>
            <w:r w:rsidRPr="0082358C">
              <w:rPr>
                <w:rFonts w:ascii="Arial" w:hAnsi="Arial" w:cs="Arial"/>
                <w:sz w:val="18"/>
                <w:lang w:eastAsia="ko-KR"/>
              </w:rPr>
              <w:t>hf2</w:t>
            </w:r>
            <w:proofErr w:type="spellEnd"/>
            <w:r w:rsidRPr="0082358C">
              <w:rPr>
                <w:rFonts w:ascii="Arial" w:hAnsi="Arial" w:cs="Arial"/>
                <w:sz w:val="18"/>
                <w:lang w:eastAsia="ko-KR"/>
              </w:rPr>
              <w:t xml:space="preserve"> corresponds to 2 hyper frames, value </w:t>
            </w:r>
            <w:proofErr w:type="spellStart"/>
            <w:r w:rsidRPr="0082358C">
              <w:rPr>
                <w:rFonts w:ascii="Arial" w:hAnsi="Arial" w:cs="Arial"/>
                <w:sz w:val="18"/>
                <w:lang w:eastAsia="ko-KR"/>
              </w:rPr>
              <w:t>hf4</w:t>
            </w:r>
            <w:proofErr w:type="spellEnd"/>
            <w:r w:rsidRPr="0082358C">
              <w:rPr>
                <w:rFonts w:ascii="Arial" w:hAnsi="Arial" w:cs="Arial"/>
                <w:sz w:val="18"/>
                <w:lang w:eastAsia="ko-KR"/>
              </w:rPr>
              <w:t xml:space="preserve"> corresponds to 4 hyper frames and so on. Value of the field is shorter than or equal to the IDLE mode </w:t>
            </w:r>
            <w:proofErr w:type="spellStart"/>
            <w:r w:rsidRPr="0082358C">
              <w:rPr>
                <w:rFonts w:ascii="Arial" w:hAnsi="Arial" w:cs="Arial"/>
                <w:sz w:val="18"/>
                <w:lang w:eastAsia="ko-KR"/>
              </w:rPr>
              <w:t>eDRX</w:t>
            </w:r>
            <w:proofErr w:type="spellEnd"/>
            <w:r w:rsidRPr="0082358C">
              <w:rPr>
                <w:rFonts w:ascii="Arial" w:hAnsi="Arial" w:cs="Arial"/>
                <w:sz w:val="18"/>
                <w:lang w:eastAsia="ko-KR"/>
              </w:rPr>
              <w:t xml:space="preserve"> cycle configured for the UE.</w:t>
            </w:r>
          </w:p>
        </w:tc>
      </w:tr>
      <w:tr w:rsidR="00DC4DE2" w:rsidRPr="0082358C" w14:paraId="6086AF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2EC6B4" w14:textId="77777777" w:rsidR="00DC4DE2" w:rsidRPr="0082358C" w:rsidRDefault="00DC4DE2" w:rsidP="00094A9F">
            <w:pPr>
              <w:keepNext/>
              <w:keepLines/>
              <w:spacing w:after="0"/>
              <w:rPr>
                <w:rFonts w:ascii="Arial" w:hAnsi="Arial" w:cs="Arial"/>
                <w:b/>
                <w:bCs/>
                <w:i/>
                <w:iCs/>
                <w:sz w:val="18"/>
                <w:lang w:eastAsia="ko-KR"/>
              </w:rPr>
            </w:pPr>
            <w:proofErr w:type="spellStart"/>
            <w:r w:rsidRPr="0082358C">
              <w:rPr>
                <w:rFonts w:ascii="Arial" w:hAnsi="Arial" w:cs="Arial"/>
                <w:b/>
                <w:bCs/>
                <w:i/>
                <w:iCs/>
                <w:sz w:val="18"/>
                <w:lang w:eastAsia="ko-KR"/>
              </w:rPr>
              <w:t>pagingPTWLength</w:t>
            </w:r>
            <w:proofErr w:type="spellEnd"/>
          </w:p>
          <w:p w14:paraId="4C89E0ED"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bCs/>
                <w:sz w:val="18"/>
                <w:lang w:eastAsia="ko-KR"/>
              </w:rPr>
              <w:t xml:space="preserve">The length of paging transmission window for RAN-initiated paging to be applied by the UE </w:t>
            </w:r>
            <w:r w:rsidRPr="0082358C">
              <w:rPr>
                <w:rFonts w:ascii="Arial" w:hAnsi="Arial" w:cs="Arial"/>
                <w:sz w:val="18"/>
                <w:lang w:eastAsia="ko-KR"/>
              </w:rPr>
              <w:t>as defined in TS 38.304 [20]</w:t>
            </w:r>
            <w:r w:rsidRPr="0082358C">
              <w:rPr>
                <w:rFonts w:ascii="Arial" w:hAnsi="Arial" w:cs="Arial"/>
                <w:bCs/>
                <w:sz w:val="18"/>
                <w:lang w:eastAsia="ko-KR"/>
              </w:rPr>
              <w:t xml:space="preserve">. </w:t>
            </w:r>
            <w:r w:rsidRPr="0082358C">
              <w:rPr>
                <w:rFonts w:ascii="Arial" w:hAnsi="Arial" w:cs="Arial"/>
                <w:sz w:val="18"/>
                <w:lang w:eastAsia="ko-KR"/>
              </w:rPr>
              <w:t>Value</w:t>
            </w:r>
            <w:r w:rsidRPr="0082358C">
              <w:rPr>
                <w:rFonts w:ascii="Arial" w:hAnsi="Arial" w:cs="Arial"/>
                <w:sz w:val="18"/>
              </w:rPr>
              <w:t xml:space="preserve"> </w:t>
            </w:r>
            <w:proofErr w:type="spellStart"/>
            <w:r w:rsidRPr="0082358C">
              <w:rPr>
                <w:rFonts w:ascii="Arial" w:hAnsi="Arial" w:cs="Arial"/>
                <w:sz w:val="18"/>
                <w:lang w:eastAsia="ko-KR"/>
              </w:rPr>
              <w:t>ms1280</w:t>
            </w:r>
            <w:proofErr w:type="spellEnd"/>
            <w:r w:rsidRPr="0082358C">
              <w:rPr>
                <w:rFonts w:ascii="Arial" w:hAnsi="Arial" w:cs="Arial"/>
                <w:sz w:val="18"/>
                <w:lang w:eastAsia="ko-KR"/>
              </w:rPr>
              <w:t xml:space="preserve"> corresponds to 1280 milliseconds, value </w:t>
            </w:r>
            <w:proofErr w:type="spellStart"/>
            <w:r w:rsidRPr="0082358C">
              <w:rPr>
                <w:rFonts w:ascii="Arial" w:hAnsi="Arial" w:cs="Arial"/>
                <w:sz w:val="18"/>
                <w:lang w:eastAsia="ko-KR"/>
              </w:rPr>
              <w:t>ms2560</w:t>
            </w:r>
            <w:proofErr w:type="spellEnd"/>
            <w:r w:rsidRPr="0082358C">
              <w:rPr>
                <w:rFonts w:ascii="Arial" w:hAnsi="Arial" w:cs="Arial"/>
                <w:sz w:val="18"/>
                <w:lang w:eastAsia="ko-KR"/>
              </w:rPr>
              <w:t xml:space="preserve"> corresponds to 2560 milliseconds and so on.</w:t>
            </w:r>
          </w:p>
        </w:tc>
      </w:tr>
    </w:tbl>
    <w:p w14:paraId="2A098AB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4DE2" w:rsidRPr="0082358C" w14:paraId="621F68C9"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4B1A734E"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C64A5B"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t>Explanation</w:t>
            </w:r>
          </w:p>
        </w:tc>
      </w:tr>
      <w:tr w:rsidR="00DC4DE2" w:rsidRPr="0082358C" w14:paraId="75D920DB"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6A03DE27" w14:textId="77777777" w:rsidR="00DC4DE2" w:rsidRPr="0082358C" w:rsidRDefault="00DC4DE2" w:rsidP="00094A9F">
            <w:pPr>
              <w:keepNext/>
              <w:keepLines/>
              <w:spacing w:after="0"/>
              <w:rPr>
                <w:rFonts w:ascii="Arial" w:hAnsi="Arial" w:cs="Arial"/>
                <w:i/>
                <w:sz w:val="18"/>
                <w:szCs w:val="22"/>
              </w:rPr>
            </w:pPr>
            <w:proofErr w:type="spellStart"/>
            <w:r w:rsidRPr="0082358C">
              <w:rPr>
                <w:rFonts w:ascii="Arial" w:hAnsi="Arial" w:cs="Arial"/>
                <w:i/>
                <w:sz w:val="18"/>
                <w:szCs w:val="22"/>
              </w:rPr>
              <w:t>L2RemoteUE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6E7707"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The field is mandatory present for </w:t>
            </w:r>
            <w:proofErr w:type="spellStart"/>
            <w:r w:rsidRPr="0082358C">
              <w:rPr>
                <w:rFonts w:ascii="Arial" w:hAnsi="Arial" w:cs="Arial"/>
                <w:sz w:val="18"/>
                <w:szCs w:val="22"/>
              </w:rPr>
              <w:t>L2</w:t>
            </w:r>
            <w:proofErr w:type="spellEnd"/>
            <w:r w:rsidRPr="0082358C">
              <w:rPr>
                <w:rFonts w:ascii="Arial" w:hAnsi="Arial" w:cs="Arial"/>
                <w:sz w:val="18"/>
                <w:szCs w:val="22"/>
              </w:rPr>
              <w:t xml:space="preserve"> </w:t>
            </w:r>
            <w:proofErr w:type="spellStart"/>
            <w:r w:rsidRPr="0082358C">
              <w:rPr>
                <w:rFonts w:ascii="Arial" w:hAnsi="Arial" w:cs="Arial"/>
                <w:sz w:val="18"/>
                <w:szCs w:val="22"/>
              </w:rPr>
              <w:t>U2N</w:t>
            </w:r>
            <w:proofErr w:type="spellEnd"/>
            <w:r w:rsidRPr="0082358C">
              <w:rPr>
                <w:rFonts w:ascii="Arial" w:hAnsi="Arial" w:cs="Arial"/>
                <w:sz w:val="18"/>
                <w:szCs w:val="22"/>
              </w:rPr>
              <w:t xml:space="preserve"> Remote UE's </w:t>
            </w:r>
            <w:proofErr w:type="spellStart"/>
            <w:r w:rsidRPr="0082358C">
              <w:rPr>
                <w:rFonts w:ascii="Arial" w:hAnsi="Arial" w:cs="Arial"/>
                <w:sz w:val="18"/>
                <w:szCs w:val="22"/>
              </w:rPr>
              <w:t>RNAU</w:t>
            </w:r>
            <w:proofErr w:type="spellEnd"/>
            <w:r w:rsidRPr="0082358C">
              <w:rPr>
                <w:rFonts w:ascii="Arial" w:hAnsi="Arial" w:cs="Arial"/>
                <w:sz w:val="18"/>
                <w:szCs w:val="22"/>
              </w:rPr>
              <w:t xml:space="preserve">; </w:t>
            </w:r>
            <w:proofErr w:type="gramStart"/>
            <w:r w:rsidRPr="0082358C">
              <w:rPr>
                <w:rFonts w:ascii="Arial" w:hAnsi="Arial" w:cs="Arial"/>
                <w:sz w:val="18"/>
                <w:szCs w:val="22"/>
              </w:rPr>
              <w:t>otherwise</w:t>
            </w:r>
            <w:proofErr w:type="gramEnd"/>
            <w:r w:rsidRPr="0082358C">
              <w:rPr>
                <w:rFonts w:ascii="Arial" w:hAnsi="Arial" w:cs="Arial"/>
                <w:sz w:val="18"/>
                <w:szCs w:val="22"/>
              </w:rPr>
              <w:t xml:space="preserve"> it is absent.</w:t>
            </w:r>
          </w:p>
        </w:tc>
      </w:tr>
      <w:tr w:rsidR="00DC4DE2" w:rsidRPr="0082358C" w14:paraId="4A3220F7"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25CE5F2E" w14:textId="77777777" w:rsidR="00DC4DE2" w:rsidRPr="0082358C" w:rsidRDefault="00DC4DE2" w:rsidP="00094A9F">
            <w:pPr>
              <w:keepNext/>
              <w:keepLines/>
              <w:spacing w:after="0"/>
              <w:rPr>
                <w:rFonts w:ascii="Arial" w:hAnsi="Arial" w:cs="Arial"/>
                <w:i/>
                <w:sz w:val="18"/>
                <w:szCs w:val="22"/>
              </w:rPr>
            </w:pPr>
            <w:proofErr w:type="spellStart"/>
            <w:r w:rsidRPr="0082358C">
              <w:rPr>
                <w:rFonts w:ascii="Arial" w:hAnsi="Arial" w:cs="Arial"/>
                <w:i/>
                <w:sz w:val="18"/>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2637A8"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This field is optionally present, Need R, if </w:t>
            </w:r>
            <w:r w:rsidRPr="0082358C">
              <w:rPr>
                <w:rFonts w:ascii="Arial" w:hAnsi="Arial" w:cs="Arial"/>
                <w:iCs/>
                <w:sz w:val="18"/>
                <w:lang w:eastAsia="ko-KR"/>
              </w:rPr>
              <w:t xml:space="preserve">the UE is configured with IDLE </w:t>
            </w:r>
            <w:proofErr w:type="spellStart"/>
            <w:r w:rsidRPr="0082358C">
              <w:rPr>
                <w:rFonts w:ascii="Arial" w:hAnsi="Arial" w:cs="Arial"/>
                <w:iCs/>
                <w:sz w:val="18"/>
                <w:lang w:eastAsia="ko-KR"/>
              </w:rPr>
              <w:t>eDRX</w:t>
            </w:r>
            <w:proofErr w:type="spellEnd"/>
            <w:r w:rsidRPr="0082358C">
              <w:rPr>
                <w:rFonts w:ascii="Arial" w:hAnsi="Arial" w:cs="Arial"/>
                <w:iCs/>
                <w:sz w:val="18"/>
                <w:lang w:eastAsia="ko-KR"/>
              </w:rPr>
              <w:t>, see TS 24.501 [23]</w:t>
            </w:r>
            <w:r w:rsidRPr="0082358C">
              <w:rPr>
                <w:rFonts w:ascii="Arial" w:hAnsi="Arial" w:cs="Arial"/>
                <w:sz w:val="18"/>
                <w:szCs w:val="22"/>
              </w:rPr>
              <w:t xml:space="preserve">; </w:t>
            </w:r>
            <w:proofErr w:type="gramStart"/>
            <w:r w:rsidRPr="0082358C">
              <w:rPr>
                <w:rFonts w:ascii="Arial" w:hAnsi="Arial" w:cs="Arial"/>
                <w:sz w:val="18"/>
                <w:szCs w:val="22"/>
              </w:rPr>
              <w:t>otherwise</w:t>
            </w:r>
            <w:proofErr w:type="gramEnd"/>
            <w:r w:rsidRPr="0082358C">
              <w:rPr>
                <w:rFonts w:ascii="Arial" w:hAnsi="Arial" w:cs="Arial"/>
                <w:sz w:val="18"/>
                <w:szCs w:val="22"/>
              </w:rPr>
              <w:t xml:space="preserve"> the field is not present.</w:t>
            </w:r>
          </w:p>
        </w:tc>
      </w:tr>
      <w:tr w:rsidR="00DC4DE2" w:rsidRPr="0082358C" w14:paraId="0EAD54E4"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0027842B" w14:textId="77777777" w:rsidR="00DC4DE2" w:rsidRPr="0082358C" w:rsidRDefault="00DC4DE2" w:rsidP="00094A9F">
            <w:pPr>
              <w:keepNext/>
              <w:keepLines/>
              <w:spacing w:after="0"/>
              <w:rPr>
                <w:rFonts w:ascii="Arial" w:hAnsi="Arial" w:cs="Arial"/>
                <w:i/>
                <w:sz w:val="18"/>
                <w:szCs w:val="22"/>
              </w:rPr>
            </w:pPr>
            <w:proofErr w:type="spellStart"/>
            <w:r w:rsidRPr="0082358C">
              <w:rPr>
                <w:rFonts w:ascii="Arial" w:hAnsi="Arial" w:cs="Arial"/>
                <w:i/>
                <w:sz w:val="18"/>
                <w:szCs w:val="22"/>
              </w:rPr>
              <w:t>Redirection2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061056"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The field is optionally present, Need R, if </w:t>
            </w:r>
            <w:proofErr w:type="spellStart"/>
            <w:r w:rsidRPr="0082358C">
              <w:rPr>
                <w:rFonts w:ascii="Arial" w:hAnsi="Arial" w:cs="Arial"/>
                <w:i/>
                <w:iCs/>
                <w:sz w:val="18"/>
                <w:szCs w:val="22"/>
              </w:rPr>
              <w:t>redirectedCarrierInfo</w:t>
            </w:r>
            <w:proofErr w:type="spellEnd"/>
            <w:r w:rsidRPr="0082358C">
              <w:rPr>
                <w:rFonts w:ascii="Arial" w:hAnsi="Arial" w:cs="Arial"/>
                <w:sz w:val="18"/>
                <w:szCs w:val="22"/>
              </w:rPr>
              <w:t xml:space="preserve"> is included; </w:t>
            </w:r>
            <w:proofErr w:type="gramStart"/>
            <w:r w:rsidRPr="0082358C">
              <w:rPr>
                <w:rFonts w:ascii="Arial" w:hAnsi="Arial" w:cs="Arial"/>
                <w:sz w:val="18"/>
                <w:szCs w:val="22"/>
              </w:rPr>
              <w:t>otherwise</w:t>
            </w:r>
            <w:proofErr w:type="gramEnd"/>
            <w:r w:rsidRPr="0082358C">
              <w:rPr>
                <w:rFonts w:ascii="Arial" w:hAnsi="Arial" w:cs="Arial"/>
                <w:sz w:val="18"/>
                <w:szCs w:val="22"/>
              </w:rPr>
              <w:t xml:space="preserve"> the field is not present.</w:t>
            </w:r>
          </w:p>
        </w:tc>
      </w:tr>
      <w:bookmarkEnd w:id="3"/>
    </w:tbl>
    <w:p w14:paraId="2A9E5FAC" w14:textId="77777777" w:rsidR="00DC4DE2" w:rsidRPr="0082358C" w:rsidRDefault="00DC4DE2" w:rsidP="00DC4DE2"/>
    <w:p w14:paraId="18C92490" w14:textId="77777777" w:rsidR="00DC4DE2" w:rsidRDefault="00DC4DE2" w:rsidP="00DC4DE2">
      <w:pPr>
        <w:rPr>
          <w:noProof/>
          <w:lang w:eastAsia="zh-CN"/>
        </w:rPr>
      </w:pPr>
      <w:r>
        <w:rPr>
          <w:rFonts w:hint="eastAsia"/>
          <w:noProof/>
          <w:lang w:eastAsia="zh-CN"/>
        </w:rPr>
        <w:t>=</w:t>
      </w:r>
      <w:r>
        <w:rPr>
          <w:noProof/>
          <w:lang w:eastAsia="zh-CN"/>
        </w:rPr>
        <w:t>============================================NEXT CHANGE====================================================================</w:t>
      </w:r>
    </w:p>
    <w:p w14:paraId="778C66B0" w14:textId="77777777" w:rsidR="00DC4DE2" w:rsidRPr="0082358C" w:rsidRDefault="00DC4DE2" w:rsidP="00DC4DE2">
      <w:pPr>
        <w:keepNext/>
        <w:keepLines/>
        <w:spacing w:before="120"/>
        <w:ind w:left="1418" w:hanging="1418"/>
        <w:outlineLvl w:val="3"/>
        <w:rPr>
          <w:rFonts w:ascii="Arial" w:hAnsi="Arial"/>
          <w:sz w:val="24"/>
        </w:rPr>
      </w:pPr>
      <w:bookmarkStart w:id="100" w:name="_Toc60777176"/>
      <w:bookmarkStart w:id="101" w:name="_Toc171467778"/>
      <w:r w:rsidRPr="0082358C">
        <w:rPr>
          <w:rFonts w:ascii="Arial" w:hAnsi="Arial"/>
          <w:sz w:val="24"/>
        </w:rPr>
        <w:t>–</w:t>
      </w:r>
      <w:r w:rsidRPr="0082358C">
        <w:rPr>
          <w:rFonts w:ascii="Arial" w:hAnsi="Arial"/>
          <w:sz w:val="24"/>
        </w:rPr>
        <w:tab/>
      </w:r>
      <w:r w:rsidRPr="0082358C">
        <w:rPr>
          <w:rFonts w:ascii="Arial" w:hAnsi="Arial"/>
          <w:i/>
          <w:sz w:val="24"/>
        </w:rPr>
        <w:t>BWP</w:t>
      </w:r>
      <w:bookmarkEnd w:id="100"/>
      <w:bookmarkEnd w:id="101"/>
    </w:p>
    <w:p w14:paraId="604C633C" w14:textId="77777777" w:rsidR="00DC4DE2" w:rsidRPr="0082358C" w:rsidRDefault="00DC4DE2" w:rsidP="00DC4DE2">
      <w:r w:rsidRPr="0082358C">
        <w:t xml:space="preserve">The IE </w:t>
      </w:r>
      <w:r w:rsidRPr="0082358C">
        <w:rPr>
          <w:i/>
        </w:rPr>
        <w:t xml:space="preserve">BWP </w:t>
      </w:r>
      <w:r w:rsidRPr="0082358C">
        <w:t>is used to configure generic parameters of a bandwidth part as defined in TS 38.211 [16], clause 4.5, and TS 38.213 [13], clause 12.</w:t>
      </w:r>
    </w:p>
    <w:p w14:paraId="6D87EF9A" w14:textId="77777777" w:rsidR="00DC4DE2" w:rsidRPr="0082358C" w:rsidRDefault="00DC4DE2" w:rsidP="00DC4DE2">
      <w:r w:rsidRPr="0082358C">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12FFDBFD" w14:textId="77777777" w:rsidR="00DC4DE2" w:rsidRPr="0082358C" w:rsidRDefault="00DC4DE2" w:rsidP="00DC4DE2">
      <w:r w:rsidRPr="0082358C">
        <w:t>The uplink and downlink bandwidth part configurations are divided into common and dedicated parameters.</w:t>
      </w:r>
    </w:p>
    <w:p w14:paraId="7CA721E4" w14:textId="77777777" w:rsidR="00DC4DE2" w:rsidRPr="0082358C" w:rsidRDefault="00DC4DE2" w:rsidP="00DC4DE2">
      <w:pPr>
        <w:keepNext/>
        <w:keepLines/>
        <w:spacing w:before="60"/>
        <w:jc w:val="center"/>
        <w:rPr>
          <w:rFonts w:ascii="Arial" w:hAnsi="Arial" w:cs="Arial"/>
          <w:b/>
        </w:rPr>
      </w:pPr>
      <w:r w:rsidRPr="0082358C">
        <w:rPr>
          <w:rFonts w:ascii="Arial" w:hAnsi="Arial" w:cs="Arial"/>
          <w:b/>
          <w:i/>
        </w:rPr>
        <w:t>BWP</w:t>
      </w:r>
      <w:r w:rsidRPr="0082358C">
        <w:rPr>
          <w:rFonts w:ascii="Arial" w:hAnsi="Arial" w:cs="Arial"/>
          <w:b/>
        </w:rPr>
        <w:t xml:space="preserve"> information element</w:t>
      </w:r>
    </w:p>
    <w:p w14:paraId="32CC35B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ASN1START</w:t>
      </w:r>
    </w:p>
    <w:p w14:paraId="5F3695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TAG-BWP-START</w:t>
      </w:r>
    </w:p>
    <w:p w14:paraId="4C0154E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A226C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45AECA2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locationAndBandwidth                </w:t>
      </w:r>
      <w:r w:rsidRPr="0082358C">
        <w:rPr>
          <w:rFonts w:ascii="Courier New" w:hAnsi="Courier New" w:cs="Courier New"/>
          <w:noProof/>
          <w:color w:val="993366"/>
          <w:sz w:val="16"/>
          <w:lang w:eastAsia="en-GB"/>
        </w:rPr>
        <w:t>INTEGER</w:t>
      </w:r>
      <w:r w:rsidRPr="0082358C">
        <w:rPr>
          <w:rFonts w:ascii="Courier New" w:hAnsi="Courier New" w:cs="Courier New"/>
          <w:noProof/>
          <w:sz w:val="16"/>
          <w:lang w:eastAsia="en-GB"/>
        </w:rPr>
        <w:t xml:space="preserve"> (0..37949),</w:t>
      </w:r>
    </w:p>
    <w:p w14:paraId="5D8E670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subcarrierSpacing                   SubcarrierSpacing,</w:t>
      </w:r>
    </w:p>
    <w:p w14:paraId="3B13531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cyclicPrefix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extended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F680B4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58650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CC3972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TAG-BWP-STOP</w:t>
      </w:r>
    </w:p>
    <w:p w14:paraId="468B873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ASN1STOP</w:t>
      </w:r>
    </w:p>
    <w:p w14:paraId="71CE4794"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4A0BA1AD" w14:textId="77777777" w:rsidTr="00094A9F">
        <w:tc>
          <w:tcPr>
            <w:tcW w:w="14507" w:type="dxa"/>
            <w:tcBorders>
              <w:top w:val="single" w:sz="4" w:space="0" w:color="auto"/>
              <w:left w:val="single" w:sz="4" w:space="0" w:color="auto"/>
              <w:bottom w:val="single" w:sz="4" w:space="0" w:color="auto"/>
              <w:right w:val="single" w:sz="4" w:space="0" w:color="auto"/>
            </w:tcBorders>
            <w:hideMark/>
          </w:tcPr>
          <w:p w14:paraId="119CDE5F"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lastRenderedPageBreak/>
              <w:t xml:space="preserve">BWP </w:t>
            </w:r>
            <w:r w:rsidRPr="0082358C">
              <w:rPr>
                <w:rFonts w:ascii="Arial" w:hAnsi="Arial" w:cs="Arial"/>
                <w:b/>
                <w:sz w:val="18"/>
                <w:szCs w:val="22"/>
                <w:lang w:eastAsia="sv-SE"/>
              </w:rPr>
              <w:t>field descriptions</w:t>
            </w:r>
          </w:p>
        </w:tc>
      </w:tr>
      <w:tr w:rsidR="00DC4DE2" w:rsidRPr="0082358C" w14:paraId="539CB12C" w14:textId="77777777" w:rsidTr="00094A9F">
        <w:tc>
          <w:tcPr>
            <w:tcW w:w="14507" w:type="dxa"/>
            <w:tcBorders>
              <w:top w:val="single" w:sz="4" w:space="0" w:color="auto"/>
              <w:left w:val="single" w:sz="4" w:space="0" w:color="auto"/>
              <w:bottom w:val="single" w:sz="4" w:space="0" w:color="auto"/>
              <w:right w:val="single" w:sz="4" w:space="0" w:color="auto"/>
            </w:tcBorders>
            <w:hideMark/>
          </w:tcPr>
          <w:p w14:paraId="3B464868"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b/>
                <w:i/>
                <w:sz w:val="18"/>
                <w:szCs w:val="22"/>
                <w:lang w:eastAsia="sv-SE"/>
              </w:rPr>
              <w:t>cyclicPrefix</w:t>
            </w:r>
            <w:proofErr w:type="spellEnd"/>
          </w:p>
          <w:p w14:paraId="1254A07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w:t>
            </w:r>
            <w:proofErr w:type="gramStart"/>
            <w:r w:rsidRPr="0082358C">
              <w:rPr>
                <w:rFonts w:ascii="Arial" w:hAnsi="Arial" w:cs="Arial"/>
                <w:sz w:val="18"/>
                <w:szCs w:val="22"/>
                <w:lang w:eastAsia="sv-SE"/>
              </w:rPr>
              <w:t>see</w:t>
            </w:r>
            <w:proofErr w:type="gramEnd"/>
            <w:r w:rsidRPr="0082358C">
              <w:rPr>
                <w:rFonts w:ascii="Arial" w:hAnsi="Arial" w:cs="Arial"/>
                <w:sz w:val="18"/>
                <w:szCs w:val="22"/>
                <w:lang w:eastAsia="sv-SE"/>
              </w:rPr>
              <w:t xml:space="preserve"> TS 38.211 [16], clause 4.2). Except for SUL, the network ensures the same cyclic prefix length is used in active DL BWP and active UL BWP within a serving cell.</w:t>
            </w:r>
          </w:p>
        </w:tc>
      </w:tr>
      <w:tr w:rsidR="00DC4DE2" w:rsidRPr="0082358C" w14:paraId="59E8560C" w14:textId="77777777" w:rsidTr="00094A9F">
        <w:tc>
          <w:tcPr>
            <w:tcW w:w="14507" w:type="dxa"/>
            <w:tcBorders>
              <w:top w:val="single" w:sz="4" w:space="0" w:color="auto"/>
              <w:left w:val="single" w:sz="4" w:space="0" w:color="auto"/>
              <w:bottom w:val="single" w:sz="4" w:space="0" w:color="auto"/>
              <w:right w:val="single" w:sz="4" w:space="0" w:color="auto"/>
            </w:tcBorders>
            <w:hideMark/>
          </w:tcPr>
          <w:p w14:paraId="3D45CAD0"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b/>
                <w:i/>
                <w:sz w:val="18"/>
                <w:szCs w:val="22"/>
                <w:lang w:eastAsia="sv-SE"/>
              </w:rPr>
              <w:t>locationAndBandwidth</w:t>
            </w:r>
            <w:proofErr w:type="spellEnd"/>
          </w:p>
          <w:p w14:paraId="398261A2"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Frequency domain location and bandwidth of this bandwidth part. The value of the field shall be interpreted as resource indicator value (</w:t>
            </w:r>
            <w:proofErr w:type="spellStart"/>
            <w:r w:rsidRPr="0082358C">
              <w:rPr>
                <w:rFonts w:ascii="Arial" w:hAnsi="Arial" w:cs="Arial"/>
                <w:sz w:val="18"/>
                <w:szCs w:val="22"/>
                <w:lang w:eastAsia="sv-SE"/>
              </w:rPr>
              <w:t>RIV</w:t>
            </w:r>
            <w:proofErr w:type="spellEnd"/>
            <w:r w:rsidRPr="0082358C">
              <w:rPr>
                <w:rFonts w:ascii="Arial" w:hAnsi="Arial" w:cs="Arial"/>
                <w:sz w:val="18"/>
                <w:szCs w:val="22"/>
                <w:lang w:eastAsia="sv-SE"/>
              </w:rPr>
              <w:t xml:space="preserve">) as defined TS 38.214 [19] with assumptions as described in TS 38.213 [13], clause 12, </w:t>
            </w:r>
            <w:proofErr w:type="gramStart"/>
            <w:r w:rsidRPr="0082358C">
              <w:rPr>
                <w:rFonts w:ascii="Arial" w:hAnsi="Arial" w:cs="Arial"/>
                <w:sz w:val="18"/>
                <w:szCs w:val="22"/>
                <w:lang w:eastAsia="sv-SE"/>
              </w:rPr>
              <w:t>i.e.</w:t>
            </w:r>
            <w:proofErr w:type="gramEnd"/>
            <w:r w:rsidRPr="0082358C">
              <w:rPr>
                <w:rFonts w:ascii="Arial" w:hAnsi="Arial" w:cs="Arial"/>
                <w:sz w:val="18"/>
                <w:szCs w:val="22"/>
                <w:lang w:eastAsia="sv-SE"/>
              </w:rPr>
              <w:t xml:space="preserve"> setting </w:t>
            </w:r>
            <w:r w:rsidRPr="0082358C">
              <w:rPr>
                <w:rFonts w:ascii="Arial" w:hAnsi="Arial"/>
                <w:position w:val="-10"/>
                <w:sz w:val="18"/>
                <w:lang w:eastAsia="sv-SE"/>
              </w:rPr>
              <w:object w:dxaOrig="585" w:dyaOrig="435" w14:anchorId="5BFA2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1.9pt" o:ole="">
                  <v:imagedata r:id="rId13" o:title=""/>
                </v:shape>
                <o:OLEObject Type="Embed" ProgID="Equation.3" ShapeID="_x0000_i1025" DrawAspect="Content" ObjectID="_1789539707" r:id="rId14"/>
              </w:object>
            </w:r>
            <w:r w:rsidRPr="0082358C">
              <w:rPr>
                <w:rFonts w:ascii="Arial" w:hAnsi="Arial" w:cs="Arial"/>
                <w:sz w:val="18"/>
                <w:szCs w:val="22"/>
                <w:lang w:eastAsia="sv-SE"/>
              </w:rPr>
              <w:t xml:space="preserve">=275. The first PRB is a PRB determined by </w:t>
            </w:r>
            <w:proofErr w:type="spellStart"/>
            <w:r w:rsidRPr="0082358C">
              <w:rPr>
                <w:rFonts w:ascii="Arial" w:hAnsi="Arial" w:cs="Arial"/>
                <w:i/>
                <w:sz w:val="18"/>
                <w:lang w:eastAsia="sv-SE"/>
              </w:rPr>
              <w:t>subcarrierSpacing</w:t>
            </w:r>
            <w:proofErr w:type="spellEnd"/>
            <w:r w:rsidRPr="0082358C">
              <w:rPr>
                <w:rFonts w:ascii="Arial" w:hAnsi="Arial" w:cs="Arial"/>
                <w:sz w:val="18"/>
                <w:szCs w:val="22"/>
                <w:lang w:eastAsia="sv-SE"/>
              </w:rPr>
              <w:t xml:space="preserve"> of this BWP and </w:t>
            </w:r>
            <w:proofErr w:type="spellStart"/>
            <w:r w:rsidRPr="0082358C">
              <w:rPr>
                <w:rFonts w:ascii="Arial" w:hAnsi="Arial" w:cs="Arial"/>
                <w:i/>
                <w:sz w:val="18"/>
                <w:lang w:eastAsia="sv-SE"/>
              </w:rPr>
              <w:t>offsetToCarrier</w:t>
            </w:r>
            <w:proofErr w:type="spellEnd"/>
            <w:r w:rsidRPr="0082358C">
              <w:rPr>
                <w:rFonts w:ascii="Arial" w:hAnsi="Arial" w:cs="Arial"/>
                <w:sz w:val="18"/>
                <w:szCs w:val="22"/>
                <w:lang w:eastAsia="sv-SE"/>
              </w:rPr>
              <w:t xml:space="preserve"> (configured in </w:t>
            </w:r>
            <w:proofErr w:type="spellStart"/>
            <w:r w:rsidRPr="0082358C">
              <w:rPr>
                <w:rFonts w:ascii="Arial" w:hAnsi="Arial" w:cs="Arial"/>
                <w:i/>
                <w:sz w:val="18"/>
                <w:lang w:eastAsia="sv-SE"/>
              </w:rPr>
              <w:t>SCS-SpecificCarrier</w:t>
            </w:r>
            <w:proofErr w:type="spellEnd"/>
            <w:r w:rsidRPr="0082358C">
              <w:rPr>
                <w:rFonts w:ascii="Arial" w:hAnsi="Arial" w:cs="Arial"/>
                <w:sz w:val="18"/>
                <w:szCs w:val="22"/>
                <w:lang w:eastAsia="sv-SE"/>
              </w:rPr>
              <w:t xml:space="preserve"> contained within </w:t>
            </w:r>
            <w:proofErr w:type="spellStart"/>
            <w:r w:rsidRPr="0082358C">
              <w:rPr>
                <w:rFonts w:ascii="Arial" w:hAnsi="Arial" w:cs="Arial"/>
                <w:i/>
                <w:sz w:val="18"/>
                <w:lang w:eastAsia="sv-SE"/>
              </w:rPr>
              <w:t>FrequencyInfoDL</w:t>
            </w:r>
            <w:proofErr w:type="spellEnd"/>
            <w:r w:rsidRPr="0082358C">
              <w:rPr>
                <w:rFonts w:ascii="Arial" w:hAnsi="Arial" w:cs="Arial"/>
                <w:sz w:val="18"/>
                <w:szCs w:val="22"/>
                <w:lang w:eastAsia="sv-SE"/>
              </w:rPr>
              <w:t xml:space="preserve"> / </w:t>
            </w:r>
            <w:proofErr w:type="spellStart"/>
            <w:r w:rsidRPr="0082358C">
              <w:rPr>
                <w:rFonts w:ascii="Arial" w:hAnsi="Arial" w:cs="Arial"/>
                <w:i/>
                <w:sz w:val="18"/>
                <w:lang w:eastAsia="sv-SE"/>
              </w:rPr>
              <w:t>FrequencyInfoUL</w:t>
            </w:r>
            <w:proofErr w:type="spellEnd"/>
            <w:r w:rsidRPr="0082358C">
              <w:rPr>
                <w:rFonts w:ascii="Arial" w:hAnsi="Arial" w:cs="Arial"/>
                <w:sz w:val="18"/>
                <w:szCs w:val="22"/>
                <w:lang w:eastAsia="sv-SE"/>
              </w:rPr>
              <w:t xml:space="preserve"> / </w:t>
            </w:r>
            <w:proofErr w:type="spellStart"/>
            <w:r w:rsidRPr="0082358C">
              <w:rPr>
                <w:rFonts w:ascii="Arial" w:hAnsi="Arial" w:cs="Arial"/>
                <w:i/>
                <w:sz w:val="18"/>
                <w:lang w:eastAsia="sv-SE"/>
              </w:rPr>
              <w:t>FrequencyInfoUL</w:t>
            </w:r>
            <w:proofErr w:type="spellEnd"/>
            <w:r w:rsidRPr="0082358C">
              <w:rPr>
                <w:rFonts w:ascii="Arial" w:hAnsi="Arial" w:cs="Arial"/>
                <w:i/>
                <w:sz w:val="18"/>
                <w:lang w:eastAsia="sv-SE"/>
              </w:rPr>
              <w:t>-SIB</w:t>
            </w:r>
            <w:r w:rsidRPr="0082358C">
              <w:rPr>
                <w:rFonts w:ascii="Arial" w:hAnsi="Arial" w:cs="Arial"/>
                <w:sz w:val="18"/>
                <w:szCs w:val="22"/>
                <w:lang w:eastAsia="sv-SE"/>
              </w:rPr>
              <w:t xml:space="preserve"> / </w:t>
            </w:r>
            <w:proofErr w:type="spellStart"/>
            <w:r w:rsidRPr="0082358C">
              <w:rPr>
                <w:rFonts w:ascii="Arial" w:hAnsi="Arial" w:cs="Arial"/>
                <w:i/>
                <w:sz w:val="18"/>
                <w:lang w:eastAsia="sv-SE"/>
              </w:rPr>
              <w:t>FrequencyInfoDL</w:t>
            </w:r>
            <w:proofErr w:type="spellEnd"/>
            <w:r w:rsidRPr="0082358C">
              <w:rPr>
                <w:rFonts w:ascii="Arial" w:hAnsi="Arial" w:cs="Arial"/>
                <w:i/>
                <w:sz w:val="18"/>
                <w:lang w:eastAsia="sv-SE"/>
              </w:rPr>
              <w:t>-SIB</w:t>
            </w:r>
            <w:r w:rsidRPr="0082358C">
              <w:rPr>
                <w:rFonts w:ascii="Arial" w:hAnsi="Arial" w:cs="Arial"/>
                <w:sz w:val="18"/>
                <w:szCs w:val="22"/>
                <w:lang w:eastAsia="sv-SE"/>
              </w:rPr>
              <w:t xml:space="preserve"> within </w:t>
            </w:r>
            <w:proofErr w:type="spellStart"/>
            <w:r w:rsidRPr="0082358C">
              <w:rPr>
                <w:rFonts w:ascii="Arial" w:hAnsi="Arial" w:cs="Arial"/>
                <w:i/>
                <w:sz w:val="18"/>
                <w:szCs w:val="22"/>
                <w:lang w:eastAsia="sv-SE"/>
              </w:rPr>
              <w:t>ServingCellConfigCommon</w:t>
            </w:r>
            <w:proofErr w:type="spellEnd"/>
            <w:r w:rsidRPr="0082358C">
              <w:rPr>
                <w:rFonts w:ascii="Arial" w:hAnsi="Arial" w:cs="Arial"/>
                <w:sz w:val="18"/>
                <w:szCs w:val="22"/>
                <w:lang w:eastAsia="sv-SE"/>
              </w:rPr>
              <w:t xml:space="preserve"> / </w:t>
            </w:r>
            <w:proofErr w:type="spellStart"/>
            <w:r w:rsidRPr="0082358C">
              <w:rPr>
                <w:rFonts w:ascii="Arial" w:hAnsi="Arial" w:cs="Arial"/>
                <w:i/>
                <w:sz w:val="18"/>
                <w:szCs w:val="22"/>
                <w:lang w:eastAsia="sv-SE"/>
              </w:rPr>
              <w:t>ServingCellConfigCommonSIB</w:t>
            </w:r>
            <w:proofErr w:type="spellEnd"/>
            <w:r w:rsidRPr="0082358C">
              <w:rPr>
                <w:rFonts w:ascii="Arial" w:hAnsi="Arial" w:cs="Arial"/>
                <w:sz w:val="18"/>
                <w:szCs w:val="22"/>
                <w:lang w:eastAsia="sv-SE"/>
              </w:rPr>
              <w:t xml:space="preserve">) corresponding to this subcarrier spacing. In case of </w:t>
            </w:r>
            <w:proofErr w:type="spellStart"/>
            <w:r w:rsidRPr="0082358C">
              <w:rPr>
                <w:rFonts w:ascii="Arial" w:hAnsi="Arial" w:cs="Arial"/>
                <w:sz w:val="18"/>
                <w:szCs w:val="22"/>
                <w:lang w:eastAsia="sv-SE"/>
              </w:rPr>
              <w:t>TDD</w:t>
            </w:r>
            <w:proofErr w:type="spellEnd"/>
            <w:r w:rsidRPr="0082358C">
              <w:rPr>
                <w:rFonts w:ascii="Arial" w:hAnsi="Arial" w:cs="Arial"/>
                <w:sz w:val="18"/>
                <w:szCs w:val="22"/>
                <w:lang w:eastAsia="sv-SE"/>
              </w:rPr>
              <w:t xml:space="preserve">, a BWP-pair (UL BWP and DL BWP with the same </w:t>
            </w:r>
            <w:proofErr w:type="spellStart"/>
            <w:r w:rsidRPr="0082358C">
              <w:rPr>
                <w:rFonts w:ascii="Arial" w:hAnsi="Arial" w:cs="Arial"/>
                <w:i/>
                <w:sz w:val="18"/>
                <w:lang w:eastAsia="sv-SE"/>
              </w:rPr>
              <w:t>bwp</w:t>
            </w:r>
            <w:proofErr w:type="spellEnd"/>
            <w:r w:rsidRPr="0082358C">
              <w:rPr>
                <w:rFonts w:ascii="Arial" w:hAnsi="Arial" w:cs="Arial"/>
                <w:i/>
                <w:sz w:val="18"/>
                <w:lang w:eastAsia="sv-SE"/>
              </w:rPr>
              <w:t>-Id</w:t>
            </w:r>
            <w:r w:rsidRPr="0082358C">
              <w:rPr>
                <w:rFonts w:ascii="Arial" w:hAnsi="Arial" w:cs="Arial"/>
                <w:sz w:val="18"/>
                <w:szCs w:val="22"/>
                <w:lang w:eastAsia="sv-SE"/>
              </w:rPr>
              <w:t xml:space="preserve">) must have the same </w:t>
            </w:r>
            <w:proofErr w:type="spellStart"/>
            <w:r w:rsidRPr="0082358C">
              <w:rPr>
                <w:rFonts w:ascii="Arial" w:hAnsi="Arial" w:cs="Arial"/>
                <w:sz w:val="18"/>
                <w:szCs w:val="22"/>
                <w:lang w:eastAsia="sv-SE"/>
              </w:rPr>
              <w:t>center</w:t>
            </w:r>
            <w:proofErr w:type="spellEnd"/>
            <w:r w:rsidRPr="0082358C">
              <w:rPr>
                <w:rFonts w:ascii="Arial" w:hAnsi="Arial" w:cs="Arial"/>
                <w:sz w:val="18"/>
                <w:szCs w:val="22"/>
                <w:lang w:eastAsia="sv-SE"/>
              </w:rPr>
              <w:t xml:space="preserve"> frequency (see TS 38.213 [13], clause 12)</w:t>
            </w:r>
          </w:p>
        </w:tc>
      </w:tr>
      <w:tr w:rsidR="00DC4DE2" w:rsidRPr="0082358C" w14:paraId="54C07983" w14:textId="77777777" w:rsidTr="00094A9F">
        <w:tc>
          <w:tcPr>
            <w:tcW w:w="14507" w:type="dxa"/>
            <w:tcBorders>
              <w:top w:val="single" w:sz="4" w:space="0" w:color="auto"/>
              <w:left w:val="single" w:sz="4" w:space="0" w:color="auto"/>
              <w:bottom w:val="single" w:sz="4" w:space="0" w:color="auto"/>
              <w:right w:val="single" w:sz="4" w:space="0" w:color="auto"/>
            </w:tcBorders>
            <w:hideMark/>
          </w:tcPr>
          <w:p w14:paraId="4139EE2A"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b/>
                <w:i/>
                <w:sz w:val="18"/>
                <w:szCs w:val="22"/>
                <w:lang w:eastAsia="sv-SE"/>
              </w:rPr>
              <w:t>subcarrierSpacing</w:t>
            </w:r>
            <w:proofErr w:type="spellEnd"/>
          </w:p>
          <w:p w14:paraId="667298FF"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proofErr w:type="spellStart"/>
            <w:r w:rsidRPr="0082358C">
              <w:rPr>
                <w:rFonts w:ascii="Arial" w:hAnsi="Arial" w:cs="Arial"/>
                <w:i/>
                <w:sz w:val="18"/>
                <w:lang w:eastAsia="sv-SE"/>
              </w:rPr>
              <w:t>kHz15</w:t>
            </w:r>
            <w:proofErr w:type="spellEnd"/>
            <w:r w:rsidRPr="0082358C">
              <w:rPr>
                <w:rFonts w:ascii="Arial" w:hAnsi="Arial" w:cs="Arial"/>
                <w:sz w:val="18"/>
                <w:szCs w:val="22"/>
                <w:lang w:eastAsia="sv-SE"/>
              </w:rPr>
              <w:t xml:space="preserve"> corresponds to µ=0, value </w:t>
            </w:r>
            <w:proofErr w:type="spellStart"/>
            <w:r w:rsidRPr="0082358C">
              <w:rPr>
                <w:rFonts w:ascii="Arial" w:hAnsi="Arial" w:cs="Arial"/>
                <w:i/>
                <w:sz w:val="18"/>
                <w:lang w:eastAsia="sv-SE"/>
              </w:rPr>
              <w:t>kHz30</w:t>
            </w:r>
            <w:proofErr w:type="spellEnd"/>
            <w:r w:rsidRPr="0082358C">
              <w:rPr>
                <w:rFonts w:ascii="Arial" w:hAnsi="Arial" w:cs="Arial"/>
                <w:sz w:val="18"/>
                <w:szCs w:val="22"/>
                <w:lang w:eastAsia="sv-SE"/>
              </w:rPr>
              <w:t xml:space="preserve"> corresponds to µ=1, and so on.</w:t>
            </w:r>
          </w:p>
          <w:p w14:paraId="55646360"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Only the following values are applicable depending on the used frequency:</w:t>
            </w:r>
          </w:p>
          <w:p w14:paraId="07453391"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sz w:val="18"/>
                <w:szCs w:val="22"/>
                <w:lang w:eastAsia="sv-SE"/>
              </w:rPr>
              <w:t>FR1</w:t>
            </w:r>
            <w:proofErr w:type="spellEnd"/>
            <w:r w:rsidRPr="0082358C">
              <w:rPr>
                <w:rFonts w:ascii="Arial" w:hAnsi="Arial" w:cs="Arial"/>
                <w:sz w:val="18"/>
                <w:szCs w:val="22"/>
                <w:lang w:eastAsia="sv-SE"/>
              </w:rPr>
              <w:t>:    15, 30, or 60 kHz</w:t>
            </w:r>
          </w:p>
          <w:p w14:paraId="04D8056A"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sz w:val="18"/>
                <w:szCs w:val="22"/>
                <w:lang w:eastAsia="sv-SE"/>
              </w:rPr>
              <w:t>FR2</w:t>
            </w:r>
            <w:proofErr w:type="spellEnd"/>
            <w:r w:rsidRPr="0082358C">
              <w:rPr>
                <w:rFonts w:ascii="Arial" w:hAnsi="Arial" w:cs="Arial"/>
                <w:sz w:val="18"/>
                <w:szCs w:val="22"/>
                <w:lang w:eastAsia="sv-SE"/>
              </w:rPr>
              <w:t>-1:  60 or 120 kHz</w:t>
            </w:r>
          </w:p>
          <w:p w14:paraId="6E546EC6" w14:textId="77777777" w:rsidR="00DC4DE2" w:rsidRPr="0082358C" w:rsidRDefault="00DC4DE2" w:rsidP="00094A9F">
            <w:pPr>
              <w:keepNext/>
              <w:keepLines/>
              <w:spacing w:after="0"/>
              <w:rPr>
                <w:rFonts w:ascii="Arial" w:hAnsi="Arial" w:cs="Arial"/>
                <w:sz w:val="18"/>
                <w:szCs w:val="22"/>
                <w:lang w:eastAsia="sv-SE"/>
              </w:rPr>
            </w:pPr>
            <w:proofErr w:type="spellStart"/>
            <w:r w:rsidRPr="0082358C">
              <w:rPr>
                <w:rFonts w:ascii="Arial" w:hAnsi="Arial" w:cs="Arial"/>
                <w:sz w:val="18"/>
                <w:szCs w:val="22"/>
                <w:lang w:eastAsia="sv-SE"/>
              </w:rPr>
              <w:t>FR2</w:t>
            </w:r>
            <w:proofErr w:type="spellEnd"/>
            <w:r w:rsidRPr="0082358C">
              <w:rPr>
                <w:rFonts w:ascii="Arial" w:hAnsi="Arial" w:cs="Arial"/>
                <w:sz w:val="18"/>
                <w:szCs w:val="22"/>
                <w:lang w:eastAsia="sv-SE"/>
              </w:rPr>
              <w:t>-2:  120, 480, or 960 kHz</w:t>
            </w:r>
          </w:p>
          <w:p w14:paraId="382A95C5"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 xml:space="preserve">For the initial DL BWP </w:t>
            </w:r>
            <w:r w:rsidRPr="0082358C">
              <w:rPr>
                <w:rFonts w:ascii="Arial" w:eastAsia="Batang" w:hAnsi="Arial" w:cs="Arial"/>
                <w:sz w:val="18"/>
                <w:szCs w:val="22"/>
                <w:lang w:eastAsia="sv-SE"/>
              </w:rPr>
              <w:t xml:space="preserve">and operation in licensed spectrum </w:t>
            </w:r>
            <w:r w:rsidRPr="0082358C">
              <w:rPr>
                <w:rFonts w:ascii="Arial" w:hAnsi="Arial" w:cs="Arial"/>
                <w:sz w:val="18"/>
                <w:szCs w:val="22"/>
                <w:lang w:eastAsia="sv-SE"/>
              </w:rPr>
              <w:t xml:space="preserve">this field has the same value as the field </w:t>
            </w:r>
            <w:proofErr w:type="spellStart"/>
            <w:r w:rsidRPr="0082358C">
              <w:rPr>
                <w:rFonts w:ascii="Arial" w:hAnsi="Arial" w:cs="Arial"/>
                <w:i/>
                <w:sz w:val="18"/>
                <w:lang w:eastAsia="sv-SE"/>
              </w:rPr>
              <w:t>subCarrierSpacingCommon</w:t>
            </w:r>
            <w:proofErr w:type="spellEnd"/>
            <w:r w:rsidRPr="0082358C">
              <w:rPr>
                <w:rFonts w:ascii="Arial" w:hAnsi="Arial" w:cs="Arial"/>
                <w:sz w:val="18"/>
                <w:szCs w:val="22"/>
                <w:lang w:eastAsia="sv-SE"/>
              </w:rPr>
              <w:t xml:space="preserve"> in </w:t>
            </w:r>
            <w:r w:rsidRPr="0082358C">
              <w:rPr>
                <w:rFonts w:ascii="Arial" w:hAnsi="Arial" w:cs="Arial"/>
                <w:i/>
                <w:sz w:val="18"/>
                <w:lang w:eastAsia="sv-SE"/>
              </w:rPr>
              <w:t>MIB</w:t>
            </w:r>
            <w:r w:rsidRPr="0082358C">
              <w:rPr>
                <w:rFonts w:ascii="Arial" w:hAnsi="Arial" w:cs="Arial"/>
                <w:sz w:val="18"/>
                <w:szCs w:val="22"/>
                <w:lang w:eastAsia="sv-SE"/>
              </w:rPr>
              <w:t xml:space="preserve"> of the same serving cell. Except for SUL, the network ensures the same subcarrier spacing is used in active DL BWP and active UL BWP within a serving cell</w:t>
            </w:r>
            <w:r w:rsidRPr="0082358C">
              <w:rPr>
                <w:rFonts w:ascii="Arial" w:eastAsia="Batang" w:hAnsi="Arial" w:cs="Arial"/>
                <w:sz w:val="18"/>
                <w:szCs w:val="22"/>
                <w:lang w:eastAsia="sv-SE"/>
              </w:rPr>
              <w:t xml:space="preserve">. For the initial DL BWP and operation with shared spectrum channel access, the value of this field corresponds to the subcarrier spacing of the </w:t>
            </w:r>
            <w:proofErr w:type="spellStart"/>
            <w:r w:rsidRPr="0082358C">
              <w:rPr>
                <w:rFonts w:ascii="Arial" w:eastAsia="Batang" w:hAnsi="Arial" w:cs="Arial"/>
                <w:sz w:val="18"/>
                <w:szCs w:val="22"/>
                <w:lang w:eastAsia="sv-SE"/>
              </w:rPr>
              <w:t>SSB</w:t>
            </w:r>
            <w:proofErr w:type="spellEnd"/>
            <w:r w:rsidRPr="0082358C">
              <w:rPr>
                <w:rFonts w:ascii="Arial" w:eastAsia="Batang" w:hAnsi="Arial" w:cs="Arial"/>
                <w:sz w:val="18"/>
                <w:szCs w:val="22"/>
                <w:lang w:eastAsia="sv-SE"/>
              </w:rPr>
              <w:t xml:space="preserve"> associated to the initial DL BWP</w:t>
            </w:r>
            <w:r w:rsidRPr="0082358C">
              <w:rPr>
                <w:rFonts w:ascii="Arial" w:hAnsi="Arial" w:cs="Arial"/>
                <w:sz w:val="18"/>
                <w:szCs w:val="22"/>
                <w:lang w:eastAsia="sv-SE"/>
              </w:rPr>
              <w:t>.</w:t>
            </w:r>
          </w:p>
        </w:tc>
      </w:tr>
    </w:tbl>
    <w:p w14:paraId="77027359" w14:textId="77777777" w:rsidR="00DC4DE2" w:rsidRPr="0082358C" w:rsidRDefault="00DC4DE2" w:rsidP="00DC4DE2"/>
    <w:p w14:paraId="34101897" w14:textId="77777777" w:rsidR="00DC4DE2" w:rsidRDefault="00DC4DE2" w:rsidP="00DC4DE2">
      <w:pPr>
        <w:rPr>
          <w:noProof/>
          <w:lang w:eastAsia="zh-CN"/>
        </w:rPr>
      </w:pPr>
    </w:p>
    <w:p w14:paraId="688C2B0D" w14:textId="77777777" w:rsidR="00DC4DE2" w:rsidRDefault="00DC4DE2" w:rsidP="00DC4DE2">
      <w:pPr>
        <w:rPr>
          <w:noProof/>
          <w:lang w:eastAsia="zh-CN"/>
        </w:rPr>
      </w:pPr>
      <w:r>
        <w:rPr>
          <w:rFonts w:hint="eastAsia"/>
          <w:noProof/>
          <w:lang w:eastAsia="zh-CN"/>
        </w:rPr>
        <w:t>=</w:t>
      </w:r>
      <w:r>
        <w:rPr>
          <w:noProof/>
          <w:lang w:eastAsia="zh-CN"/>
        </w:rPr>
        <w:t>==============================================NEXT CHANGE=================================================================</w:t>
      </w:r>
    </w:p>
    <w:p w14:paraId="645C7586" w14:textId="77777777" w:rsidR="00DC4DE2" w:rsidRPr="0082358C" w:rsidRDefault="00DC4DE2" w:rsidP="00DC4DE2">
      <w:pPr>
        <w:keepNext/>
        <w:keepLines/>
        <w:spacing w:before="120"/>
        <w:ind w:left="1418" w:hanging="1418"/>
        <w:outlineLvl w:val="3"/>
        <w:rPr>
          <w:rFonts w:ascii="Arial" w:hAnsi="Arial"/>
          <w:sz w:val="24"/>
        </w:rPr>
      </w:pPr>
      <w:bookmarkStart w:id="102" w:name="_Toc139045708"/>
      <w:bookmarkStart w:id="103" w:name="_Toc171468081"/>
      <w:r w:rsidRPr="0082358C">
        <w:rPr>
          <w:rFonts w:ascii="Arial" w:hAnsi="Arial"/>
          <w:sz w:val="24"/>
        </w:rPr>
        <w:t>–</w:t>
      </w:r>
      <w:r w:rsidRPr="0082358C">
        <w:rPr>
          <w:rFonts w:ascii="Arial" w:hAnsi="Arial"/>
          <w:sz w:val="24"/>
        </w:rPr>
        <w:tab/>
      </w:r>
      <w:bookmarkStart w:id="104" w:name="_Hlk147989819"/>
      <w:r w:rsidRPr="0082358C">
        <w:rPr>
          <w:rFonts w:ascii="Arial" w:hAnsi="Arial"/>
          <w:i/>
          <w:iCs/>
          <w:sz w:val="24"/>
        </w:rPr>
        <w:t>SRS-</w:t>
      </w:r>
      <w:proofErr w:type="spellStart"/>
      <w:r w:rsidRPr="0082358C">
        <w:rPr>
          <w:rFonts w:ascii="Arial" w:hAnsi="Arial"/>
          <w:i/>
          <w:iCs/>
          <w:sz w:val="24"/>
        </w:rPr>
        <w:t>Pos</w:t>
      </w:r>
      <w:bookmarkStart w:id="105" w:name="_Hlk147989734"/>
      <w:r w:rsidRPr="0082358C">
        <w:rPr>
          <w:rFonts w:ascii="Arial" w:hAnsi="Arial"/>
          <w:i/>
          <w:iCs/>
          <w:sz w:val="24"/>
        </w:rPr>
        <w:t>ResourceSetLinkedForAggBW</w:t>
      </w:r>
      <w:bookmarkEnd w:id="102"/>
      <w:bookmarkEnd w:id="103"/>
      <w:bookmarkEnd w:id="104"/>
      <w:bookmarkEnd w:id="105"/>
      <w:proofErr w:type="spellEnd"/>
    </w:p>
    <w:p w14:paraId="4A1593C9" w14:textId="77777777" w:rsidR="00DC4DE2" w:rsidRPr="0082358C" w:rsidRDefault="00DC4DE2" w:rsidP="00DC4DE2">
      <w:r w:rsidRPr="0082358C">
        <w:t xml:space="preserve">The IE </w:t>
      </w:r>
      <w:r w:rsidRPr="0082358C">
        <w:rPr>
          <w:i/>
        </w:rPr>
        <w:t>SRS-</w:t>
      </w:r>
      <w:proofErr w:type="spellStart"/>
      <w:r w:rsidRPr="0082358C">
        <w:rPr>
          <w:i/>
        </w:rPr>
        <w:t>PosResourceSetLinkedForAggBW</w:t>
      </w:r>
      <w:proofErr w:type="spellEnd"/>
      <w:r w:rsidRPr="0082358C">
        <w:t xml:space="preserve"> provides the SRS Positioning Resource Sets that are linked for bandwidth aggregation across two or three component carriers.</w:t>
      </w:r>
    </w:p>
    <w:p w14:paraId="38D35465" w14:textId="77777777" w:rsidR="00DC4DE2" w:rsidRPr="0082358C" w:rsidRDefault="00DC4DE2" w:rsidP="00DC4DE2">
      <w:pPr>
        <w:keepNext/>
        <w:keepLines/>
        <w:spacing w:before="60"/>
        <w:jc w:val="center"/>
        <w:rPr>
          <w:rFonts w:ascii="Arial" w:hAnsi="Arial" w:cs="Arial"/>
          <w:b/>
        </w:rPr>
      </w:pPr>
      <w:r w:rsidRPr="0082358C">
        <w:rPr>
          <w:rFonts w:ascii="Arial" w:hAnsi="Arial" w:cs="Arial"/>
          <w:b/>
          <w:i/>
          <w:iCs/>
        </w:rPr>
        <w:t>SRS-</w:t>
      </w:r>
      <w:proofErr w:type="spellStart"/>
      <w:r w:rsidRPr="0082358C">
        <w:rPr>
          <w:rFonts w:ascii="Arial" w:hAnsi="Arial" w:cs="Arial"/>
          <w:b/>
          <w:i/>
          <w:iCs/>
        </w:rPr>
        <w:t>PosResourceSetLinkedForAggBW</w:t>
      </w:r>
      <w:proofErr w:type="spellEnd"/>
      <w:r w:rsidRPr="0082358C">
        <w:rPr>
          <w:rFonts w:ascii="Arial" w:hAnsi="Arial" w:cs="Arial"/>
          <w:b/>
        </w:rPr>
        <w:t xml:space="preserve"> information element</w:t>
      </w:r>
    </w:p>
    <w:p w14:paraId="1E5980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ASN1START</w:t>
      </w:r>
    </w:p>
    <w:p w14:paraId="6A9EF3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TAG-SRS-POSRESOURCESETLINKEDFORAGGBW-START</w:t>
      </w:r>
    </w:p>
    <w:p w14:paraId="6EEA0BD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3D65DD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bookmarkStart w:id="106" w:name="_Hlk147989672"/>
      <w:r w:rsidRPr="0082358C">
        <w:rPr>
          <w:rFonts w:ascii="Courier New" w:hAnsi="Courier New" w:cs="Courier New"/>
          <w:noProof/>
          <w:sz w:val="16"/>
          <w:lang w:eastAsia="en-GB"/>
        </w:rPr>
        <w:t>SRS-PosResourceSetLinkedForAggBW</w:t>
      </w:r>
      <w:bookmarkEnd w:id="106"/>
      <w:r w:rsidRPr="0082358C">
        <w:rPr>
          <w:rFonts w:ascii="Courier New" w:hAnsi="Courier New" w:cs="Courier New"/>
          <w:noProof/>
          <w:sz w:val="16"/>
          <w:lang w:eastAsia="en-GB"/>
        </w:rPr>
        <w:t>-r18</w:t>
      </w:r>
      <w:r w:rsidRPr="0082358C">
        <w:rPr>
          <w:rFonts w:ascii="Courier New" w:hAnsi="Courier New" w:cs="Courier New"/>
          <w:noProof/>
          <w:sz w:val="16"/>
          <w:lang w:eastAsia="en-GB"/>
        </w:rPr>
        <w:tab/>
        <w:t xml:space="preserve">::=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DB47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srs-PosResourceSetLinked-r18             SRS-PosResourceSetId-r16,</w:t>
      </w:r>
    </w:p>
    <w:p w14:paraId="04450CD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srs-LinkedConfig-r18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680A69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rrc-connectedState-r18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270B6D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servingCellAndBWP-Id-r18                  ServingCellAndBWP-Id-r17,</w:t>
      </w:r>
    </w:p>
    <w:p w14:paraId="692410E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7A8646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22177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rrc-inactiveState-r18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8F325E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scs-SpecificCarrier-r18                   SCS-SpecificCarrier,</w:t>
      </w:r>
    </w:p>
    <w:p w14:paraId="0302AB3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 xml:space="preserve">            freqInfo-r18                             ARFCN-ValueNR,</w:t>
      </w:r>
    </w:p>
    <w:p w14:paraId="186E938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651F61C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FF669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B272C2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8D661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3689E8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F96B8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TAG-SRS-POSRESOURCESETLINKEDFORAGGBW-STOP</w:t>
      </w:r>
    </w:p>
    <w:p w14:paraId="242FD78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ASN1STOP</w:t>
      </w:r>
    </w:p>
    <w:p w14:paraId="5A6CC450" w14:textId="77777777" w:rsidR="00DC4DE2" w:rsidRPr="0082358C" w:rsidRDefault="00DC4DE2" w:rsidP="00DC4DE2">
      <w:pPr>
        <w:rPr>
          <w:noProof/>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2E9F68B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9B42295"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SRS-</w:t>
            </w:r>
            <w:proofErr w:type="spellStart"/>
            <w:r w:rsidRPr="0082358C">
              <w:rPr>
                <w:rFonts w:ascii="Arial" w:hAnsi="Arial" w:cs="Arial"/>
                <w:b/>
                <w:i/>
                <w:sz w:val="18"/>
                <w:szCs w:val="22"/>
                <w:lang w:eastAsia="sv-SE"/>
              </w:rPr>
              <w:t>PosResourceSetLinkedForAggBW</w:t>
            </w:r>
            <w:proofErr w:type="spellEnd"/>
            <w:r w:rsidRPr="0082358C">
              <w:rPr>
                <w:rFonts w:ascii="Arial" w:hAnsi="Arial" w:cs="Arial"/>
                <w:b/>
                <w:i/>
                <w:sz w:val="18"/>
                <w:szCs w:val="22"/>
                <w:lang w:eastAsia="sv-SE"/>
              </w:rPr>
              <w:t xml:space="preserve"> </w:t>
            </w:r>
            <w:r w:rsidRPr="0082358C">
              <w:rPr>
                <w:rFonts w:ascii="Arial" w:hAnsi="Arial" w:cs="Arial"/>
                <w:b/>
                <w:sz w:val="18"/>
                <w:szCs w:val="22"/>
                <w:lang w:eastAsia="sv-SE"/>
              </w:rPr>
              <w:t>field descriptions</w:t>
            </w:r>
          </w:p>
        </w:tc>
      </w:tr>
      <w:tr w:rsidR="00DC4DE2" w:rsidRPr="0082358C" w14:paraId="339DFEE4" w14:textId="77777777" w:rsidTr="00094A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34815CB2" w14:textId="77777777" w:rsidR="00DC4DE2" w:rsidRPr="0082358C" w:rsidRDefault="00DC4DE2" w:rsidP="00094A9F">
            <w:pPr>
              <w:keepNext/>
              <w:keepLines/>
              <w:spacing w:after="0"/>
              <w:rPr>
                <w:rFonts w:ascii="Arial" w:eastAsia="Yu Mincho" w:hAnsi="Arial" w:cs="Arial"/>
                <w:b/>
                <w:bCs/>
                <w:i/>
                <w:sz w:val="18"/>
                <w:szCs w:val="22"/>
                <w:lang w:eastAsia="sv-SE"/>
              </w:rPr>
            </w:pPr>
            <w:proofErr w:type="spellStart"/>
            <w:r w:rsidRPr="0082358C">
              <w:rPr>
                <w:rFonts w:ascii="Arial" w:eastAsia="Yu Mincho" w:hAnsi="Arial" w:cs="Arial"/>
                <w:b/>
                <w:bCs/>
                <w:i/>
                <w:sz w:val="18"/>
                <w:szCs w:val="22"/>
                <w:lang w:eastAsia="sv-SE"/>
              </w:rPr>
              <w:t>freqInfo</w:t>
            </w:r>
            <w:proofErr w:type="spellEnd"/>
          </w:p>
          <w:p w14:paraId="61CDEA2F" w14:textId="77777777" w:rsidR="00DC4DE2" w:rsidRPr="0082358C" w:rsidRDefault="00DC4DE2" w:rsidP="00094A9F">
            <w:pPr>
              <w:keepNext/>
              <w:keepLines/>
              <w:spacing w:after="0"/>
              <w:rPr>
                <w:rFonts w:ascii="Arial" w:hAnsi="Arial" w:cs="Arial"/>
                <w:bCs/>
                <w:sz w:val="18"/>
                <w:szCs w:val="22"/>
                <w:lang w:eastAsia="en-GB"/>
              </w:rPr>
            </w:pPr>
            <w:r w:rsidRPr="0082358C">
              <w:rPr>
                <w:rFonts w:ascii="Arial" w:hAnsi="Arial" w:cs="Arial"/>
                <w:bCs/>
                <w:sz w:val="18"/>
                <w:szCs w:val="22"/>
                <w:lang w:eastAsia="en-GB"/>
              </w:rPr>
              <w:t>Indicates the SRS Positioning Resource set carrier frequency that is linked for bandwidth aggregation</w:t>
            </w:r>
            <w:r w:rsidRPr="0082358C">
              <w:rPr>
                <w:rFonts w:ascii="Arial" w:eastAsia="Yu Mincho" w:hAnsi="Arial" w:cs="Arial"/>
                <w:bCs/>
                <w:sz w:val="18"/>
                <w:szCs w:val="22"/>
                <w:lang w:eastAsia="sv-SE"/>
              </w:rPr>
              <w:t>.</w:t>
            </w:r>
          </w:p>
        </w:tc>
      </w:tr>
      <w:tr w:rsidR="00DC4DE2" w:rsidRPr="0082358C" w14:paraId="1EEBCF0F" w14:textId="77777777" w:rsidTr="00094A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4F48474B" w14:textId="77777777" w:rsidR="00DC4DE2" w:rsidRPr="0082358C" w:rsidRDefault="00DC4DE2" w:rsidP="00094A9F">
            <w:pPr>
              <w:keepNext/>
              <w:keepLines/>
              <w:spacing w:after="0"/>
              <w:rPr>
                <w:rFonts w:ascii="Arial" w:eastAsia="Yu Mincho" w:hAnsi="Arial" w:cs="Arial"/>
                <w:b/>
                <w:bCs/>
                <w:i/>
                <w:sz w:val="18"/>
                <w:szCs w:val="22"/>
                <w:lang w:eastAsia="sv-SE"/>
              </w:rPr>
            </w:pPr>
            <w:proofErr w:type="spellStart"/>
            <w:r w:rsidRPr="0082358C">
              <w:rPr>
                <w:rFonts w:ascii="Arial" w:eastAsia="Yu Mincho" w:hAnsi="Arial" w:cs="Arial"/>
                <w:b/>
                <w:bCs/>
                <w:i/>
                <w:sz w:val="18"/>
                <w:szCs w:val="22"/>
                <w:lang w:eastAsia="sv-SE"/>
              </w:rPr>
              <w:t>scs-SpecificCarrier</w:t>
            </w:r>
            <w:proofErr w:type="spellEnd"/>
          </w:p>
          <w:p w14:paraId="22E3F99D" w14:textId="77777777" w:rsidR="00DC4DE2" w:rsidRPr="0082358C" w:rsidRDefault="00DC4DE2" w:rsidP="00094A9F">
            <w:pPr>
              <w:keepNext/>
              <w:keepLines/>
              <w:spacing w:after="0"/>
              <w:rPr>
                <w:rFonts w:ascii="Arial" w:eastAsia="Yu Mincho" w:hAnsi="Arial" w:cs="Arial"/>
                <w:b/>
                <w:bCs/>
                <w:i/>
                <w:sz w:val="18"/>
                <w:szCs w:val="22"/>
                <w:lang w:eastAsia="sv-SE"/>
              </w:rPr>
            </w:pPr>
            <w:r w:rsidRPr="0082358C">
              <w:rPr>
                <w:rFonts w:ascii="Arial" w:hAnsi="Arial" w:cs="Arial"/>
                <w:sz w:val="18"/>
                <w:lang w:eastAsia="sv-SE"/>
              </w:rPr>
              <w:t>A set of UE specific channel bandwidth and location configurations for different subcarrier spacings (numerologies). Defined in relation to Point A and to be used for SRS for positioning bandwidth aggregation.</w:t>
            </w:r>
          </w:p>
        </w:tc>
      </w:tr>
      <w:tr w:rsidR="00DC4DE2" w:rsidRPr="0082358C" w14:paraId="4B5EE686" w14:textId="77777777" w:rsidTr="00094A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57732FD0" w14:textId="77777777" w:rsidR="00DC4DE2" w:rsidRPr="0082358C" w:rsidRDefault="00DC4DE2" w:rsidP="00094A9F">
            <w:pPr>
              <w:keepNext/>
              <w:keepLines/>
              <w:spacing w:after="0"/>
              <w:rPr>
                <w:rFonts w:ascii="Arial" w:hAnsi="Arial" w:cs="Arial"/>
                <w:b/>
                <w:bCs/>
                <w:i/>
                <w:iCs/>
                <w:sz w:val="18"/>
                <w:szCs w:val="22"/>
                <w:lang w:eastAsia="sv-SE"/>
              </w:rPr>
            </w:pPr>
            <w:proofErr w:type="spellStart"/>
            <w:r w:rsidRPr="0082358C">
              <w:rPr>
                <w:rFonts w:ascii="Arial" w:hAnsi="Arial" w:cs="Arial"/>
                <w:b/>
                <w:bCs/>
                <w:i/>
                <w:iCs/>
                <w:sz w:val="18"/>
              </w:rPr>
              <w:t>servingCellAndBWP</w:t>
            </w:r>
            <w:proofErr w:type="spellEnd"/>
            <w:r w:rsidRPr="0082358C">
              <w:rPr>
                <w:rFonts w:ascii="Arial" w:hAnsi="Arial" w:cs="Arial"/>
                <w:b/>
                <w:bCs/>
                <w:i/>
                <w:iCs/>
                <w:sz w:val="18"/>
              </w:rPr>
              <w:t>-Id</w:t>
            </w:r>
          </w:p>
          <w:p w14:paraId="78FE35B2" w14:textId="77777777" w:rsidR="00DC4DE2" w:rsidRPr="0082358C" w:rsidRDefault="00DC4DE2" w:rsidP="00094A9F">
            <w:pPr>
              <w:keepNext/>
              <w:keepLines/>
              <w:spacing w:after="0"/>
              <w:rPr>
                <w:rFonts w:ascii="Arial" w:eastAsia="Yu Mincho" w:hAnsi="Arial" w:cs="Arial"/>
                <w:b/>
                <w:bCs/>
                <w:i/>
                <w:sz w:val="18"/>
                <w:szCs w:val="22"/>
                <w:lang w:eastAsia="sv-SE"/>
              </w:rPr>
            </w:pPr>
            <w:r w:rsidRPr="0082358C">
              <w:rPr>
                <w:rFonts w:ascii="Arial" w:hAnsi="Arial" w:cs="Arial"/>
                <w:bCs/>
                <w:iCs/>
                <w:sz w:val="18"/>
                <w:szCs w:val="22"/>
                <w:lang w:eastAsia="sv-SE"/>
              </w:rPr>
              <w:t xml:space="preserve">Provides the serving cell and BWP config for SRS for positioning transmission using aggregated bandwidth in </w:t>
            </w:r>
            <w:proofErr w:type="spellStart"/>
            <w:r w:rsidRPr="0082358C">
              <w:rPr>
                <w:rFonts w:ascii="Arial" w:hAnsi="Arial" w:cs="Arial"/>
                <w:bCs/>
                <w:iCs/>
                <w:sz w:val="18"/>
                <w:szCs w:val="22"/>
                <w:lang w:eastAsia="sv-SE"/>
              </w:rPr>
              <w:t>RRC_CONNECTED</w:t>
            </w:r>
            <w:proofErr w:type="spellEnd"/>
            <w:r w:rsidRPr="0082358C">
              <w:rPr>
                <w:rFonts w:ascii="Arial" w:hAnsi="Arial" w:cs="Arial"/>
                <w:bCs/>
                <w:iCs/>
                <w:sz w:val="18"/>
                <w:szCs w:val="22"/>
                <w:lang w:eastAsia="sv-SE"/>
              </w:rPr>
              <w:t xml:space="preserve"> state.</w:t>
            </w:r>
          </w:p>
        </w:tc>
      </w:tr>
      <w:tr w:rsidR="00DC4DE2" w:rsidRPr="0082358C" w14:paraId="19E706F5" w14:textId="77777777" w:rsidTr="00094A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2BE7C12" w14:textId="77777777" w:rsidR="00DC4DE2" w:rsidRPr="0082358C" w:rsidRDefault="00DC4DE2" w:rsidP="00094A9F">
            <w:pPr>
              <w:keepNext/>
              <w:keepLines/>
              <w:spacing w:after="0"/>
              <w:rPr>
                <w:rFonts w:ascii="Arial" w:hAnsi="Arial" w:cs="Arial"/>
                <w:b/>
                <w:bCs/>
                <w:i/>
                <w:sz w:val="18"/>
                <w:szCs w:val="22"/>
                <w:lang w:eastAsia="en-GB"/>
              </w:rPr>
            </w:pPr>
            <w:proofErr w:type="spellStart"/>
            <w:r w:rsidRPr="0082358C">
              <w:rPr>
                <w:rFonts w:ascii="Arial" w:hAnsi="Arial" w:cs="Arial"/>
                <w:b/>
                <w:bCs/>
                <w:i/>
                <w:sz w:val="18"/>
                <w:szCs w:val="22"/>
                <w:lang w:eastAsia="en-GB"/>
              </w:rPr>
              <w:t>srs-LinkedConfig</w:t>
            </w:r>
            <w:proofErr w:type="spellEnd"/>
          </w:p>
          <w:p w14:paraId="30AA8CC4" w14:textId="77777777" w:rsidR="00DC4DE2" w:rsidRPr="0082358C" w:rsidRDefault="00DC4DE2" w:rsidP="00094A9F">
            <w:pPr>
              <w:keepNext/>
              <w:keepLines/>
              <w:spacing w:after="0"/>
              <w:rPr>
                <w:rFonts w:ascii="Arial" w:eastAsia="Yu Mincho" w:hAnsi="Arial" w:cs="Arial"/>
                <w:b/>
                <w:bCs/>
                <w:i/>
                <w:sz w:val="18"/>
                <w:szCs w:val="22"/>
                <w:lang w:eastAsia="sv-SE"/>
              </w:rPr>
            </w:pPr>
            <w:r w:rsidRPr="0082358C">
              <w:rPr>
                <w:rFonts w:ascii="Arial" w:hAnsi="Arial" w:cs="Arial"/>
                <w:bCs/>
                <w:sz w:val="18"/>
                <w:szCs w:val="22"/>
                <w:lang w:eastAsia="en-GB"/>
              </w:rPr>
              <w:t xml:space="preserve">Provides the linked bandwidth aggregation configuration for </w:t>
            </w:r>
            <w:proofErr w:type="spellStart"/>
            <w:r w:rsidRPr="0082358C">
              <w:rPr>
                <w:rFonts w:ascii="Arial" w:hAnsi="Arial" w:cs="Arial"/>
                <w:bCs/>
                <w:sz w:val="18"/>
                <w:szCs w:val="22"/>
                <w:lang w:eastAsia="en-GB"/>
              </w:rPr>
              <w:t>RRC_CONNECTED</w:t>
            </w:r>
            <w:proofErr w:type="spellEnd"/>
            <w:r w:rsidRPr="0082358C">
              <w:rPr>
                <w:rFonts w:ascii="Arial" w:hAnsi="Arial" w:cs="Arial"/>
                <w:bCs/>
                <w:sz w:val="18"/>
                <w:szCs w:val="22"/>
                <w:lang w:eastAsia="en-GB"/>
              </w:rPr>
              <w:t xml:space="preserve"> or </w:t>
            </w:r>
            <w:proofErr w:type="spellStart"/>
            <w:r w:rsidRPr="0082358C">
              <w:rPr>
                <w:rFonts w:ascii="Arial" w:hAnsi="Arial" w:cs="Arial"/>
                <w:bCs/>
                <w:sz w:val="18"/>
                <w:szCs w:val="22"/>
                <w:lang w:eastAsia="en-GB"/>
              </w:rPr>
              <w:t>RRC_INACTIVE</w:t>
            </w:r>
            <w:proofErr w:type="spellEnd"/>
            <w:r w:rsidRPr="0082358C">
              <w:rPr>
                <w:rFonts w:ascii="Arial" w:hAnsi="Arial" w:cs="Arial"/>
                <w:bCs/>
                <w:sz w:val="18"/>
                <w:szCs w:val="22"/>
                <w:lang w:eastAsia="en-GB"/>
              </w:rPr>
              <w:t xml:space="preserve"> state for the SRS for positioning transmission.</w:t>
            </w:r>
          </w:p>
        </w:tc>
      </w:tr>
      <w:tr w:rsidR="00DC4DE2" w:rsidRPr="0082358C" w14:paraId="502756B2" w14:textId="77777777" w:rsidTr="00094A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4F02B0FB" w14:textId="77777777" w:rsidR="00DC4DE2" w:rsidRPr="0082358C" w:rsidRDefault="00DC4DE2" w:rsidP="00094A9F">
            <w:pPr>
              <w:keepNext/>
              <w:keepLines/>
              <w:spacing w:after="0"/>
              <w:rPr>
                <w:rFonts w:ascii="Arial" w:hAnsi="Arial" w:cs="Arial"/>
                <w:b/>
                <w:bCs/>
                <w:i/>
                <w:sz w:val="18"/>
                <w:szCs w:val="22"/>
                <w:lang w:eastAsia="en-GB"/>
              </w:rPr>
            </w:pPr>
            <w:proofErr w:type="spellStart"/>
            <w:r w:rsidRPr="0082358C">
              <w:rPr>
                <w:rFonts w:ascii="Arial" w:hAnsi="Arial" w:cs="Arial"/>
                <w:b/>
                <w:bCs/>
                <w:i/>
                <w:sz w:val="18"/>
                <w:szCs w:val="22"/>
                <w:lang w:eastAsia="en-GB"/>
              </w:rPr>
              <w:t>srs-PosResourceSetLinked</w:t>
            </w:r>
            <w:proofErr w:type="spellEnd"/>
          </w:p>
          <w:p w14:paraId="354C6E11" w14:textId="77777777" w:rsidR="00DC4DE2" w:rsidRPr="0082358C" w:rsidRDefault="00DC4DE2" w:rsidP="00094A9F">
            <w:pPr>
              <w:keepNext/>
              <w:keepLines/>
              <w:spacing w:after="0"/>
              <w:rPr>
                <w:rFonts w:ascii="Arial" w:hAnsi="Arial" w:cs="Arial"/>
                <w:b/>
                <w:bCs/>
                <w:i/>
                <w:sz w:val="18"/>
                <w:szCs w:val="22"/>
                <w:lang w:eastAsia="en-GB"/>
              </w:rPr>
            </w:pPr>
            <w:r w:rsidRPr="0082358C">
              <w:rPr>
                <w:rFonts w:ascii="Arial" w:hAnsi="Arial" w:cs="Arial"/>
                <w:bCs/>
                <w:sz w:val="18"/>
                <w:szCs w:val="22"/>
                <w:lang w:eastAsia="en-GB"/>
              </w:rPr>
              <w:t>Indicates the SRS Positioning Resource set that is linked for bandwidth aggregation.</w:t>
            </w:r>
          </w:p>
        </w:tc>
      </w:tr>
    </w:tbl>
    <w:p w14:paraId="1035C04F" w14:textId="65DB7B1E" w:rsidR="00DC4DE2" w:rsidRDefault="00DC4DE2" w:rsidP="00DC4DE2">
      <w:pPr>
        <w:rPr>
          <w:rFonts w:eastAsia="等线"/>
          <w:noProof/>
          <w:lang w:eastAsia="zh-CN"/>
        </w:rPr>
      </w:pPr>
    </w:p>
    <w:p w14:paraId="300F2004" w14:textId="058E85BE" w:rsidR="00916CC9" w:rsidRDefault="00916CC9" w:rsidP="00DC4DE2">
      <w:pPr>
        <w:rPr>
          <w:rFonts w:eastAsia="等线"/>
          <w:noProof/>
          <w:lang w:eastAsia="zh-CN"/>
        </w:rPr>
      </w:pPr>
      <w:r>
        <w:rPr>
          <w:rFonts w:eastAsia="等线" w:hint="eastAsia"/>
          <w:noProof/>
          <w:lang w:eastAsia="zh-CN"/>
        </w:rPr>
        <w:t>=</w:t>
      </w:r>
      <w:r>
        <w:rPr>
          <w:rFonts w:eastAsia="等线"/>
          <w:noProof/>
          <w:lang w:eastAsia="zh-CN"/>
        </w:rPr>
        <w:t>======================================================NEXT CHANGE===========================================================</w:t>
      </w:r>
    </w:p>
    <w:p w14:paraId="67BCB1C3" w14:textId="77777777" w:rsidR="00916CC9" w:rsidRPr="002D3917" w:rsidRDefault="00916CC9" w:rsidP="00916CC9">
      <w:pPr>
        <w:pStyle w:val="30"/>
      </w:pPr>
      <w:bookmarkStart w:id="107" w:name="_Toc60777559"/>
      <w:bookmarkStart w:id="108" w:name="_Toc171468325"/>
      <w:r w:rsidRPr="002D3917">
        <w:t>–</w:t>
      </w:r>
      <w:r w:rsidRPr="002D3917">
        <w:tab/>
        <w:t>Multiplicity and type constraint definitions</w:t>
      </w:r>
      <w:bookmarkEnd w:id="107"/>
      <w:bookmarkEnd w:id="108"/>
    </w:p>
    <w:p w14:paraId="4CFC7495" w14:textId="77777777" w:rsidR="00916CC9" w:rsidRPr="00E450AC" w:rsidRDefault="00916CC9" w:rsidP="00916CC9">
      <w:pPr>
        <w:pStyle w:val="PL"/>
        <w:rPr>
          <w:color w:val="808080"/>
        </w:rPr>
      </w:pPr>
      <w:r w:rsidRPr="00E450AC">
        <w:rPr>
          <w:color w:val="808080"/>
        </w:rPr>
        <w:t>-- ASN1START</w:t>
      </w:r>
    </w:p>
    <w:p w14:paraId="0C1163CE" w14:textId="77777777" w:rsidR="00916CC9" w:rsidRPr="00E450AC" w:rsidRDefault="00916CC9" w:rsidP="00916CC9">
      <w:pPr>
        <w:pStyle w:val="PL"/>
        <w:rPr>
          <w:color w:val="808080"/>
        </w:rPr>
      </w:pPr>
      <w:r w:rsidRPr="00E450AC">
        <w:rPr>
          <w:color w:val="808080"/>
        </w:rPr>
        <w:t>-- TAG-MULTIPLICITY-AND-TYPE-CONSTRAINT-DEFINITIONS-START</w:t>
      </w:r>
    </w:p>
    <w:p w14:paraId="122E89FD" w14:textId="77777777" w:rsidR="00916CC9" w:rsidRPr="00E450AC" w:rsidRDefault="00916CC9" w:rsidP="00916CC9">
      <w:pPr>
        <w:pStyle w:val="PL"/>
      </w:pPr>
    </w:p>
    <w:p w14:paraId="1E707293" w14:textId="77777777" w:rsidR="00916CC9" w:rsidRPr="00E450AC" w:rsidRDefault="00916CC9" w:rsidP="00916CC9">
      <w:pPr>
        <w:pStyle w:val="PL"/>
        <w:rPr>
          <w:color w:val="808080"/>
        </w:rPr>
      </w:pPr>
      <w:r w:rsidRPr="00E450AC">
        <w:t xml:space="preserve">maxAdditionalRACH-r17                   </w:t>
      </w:r>
      <w:r w:rsidRPr="00E450AC">
        <w:rPr>
          <w:color w:val="993366"/>
        </w:rPr>
        <w:t>INTEGER</w:t>
      </w:r>
      <w:r w:rsidRPr="00E450AC">
        <w:t xml:space="preserve"> ::= 256     </w:t>
      </w:r>
      <w:r w:rsidRPr="00E450AC">
        <w:rPr>
          <w:color w:val="808080"/>
        </w:rPr>
        <w:t>-- Maximum number of additional RACH configurations.</w:t>
      </w:r>
    </w:p>
    <w:p w14:paraId="5AE825B3" w14:textId="77777777" w:rsidR="00916CC9" w:rsidRPr="00E450AC" w:rsidRDefault="00916CC9" w:rsidP="00916CC9">
      <w:pPr>
        <w:pStyle w:val="PL"/>
        <w:rPr>
          <w:color w:val="808080"/>
        </w:rPr>
      </w:pPr>
      <w:r w:rsidRPr="00E450AC">
        <w:t xml:space="preserve">maxAI-DCI-PayloadSize-r16               </w:t>
      </w:r>
      <w:r w:rsidRPr="00E450AC">
        <w:rPr>
          <w:color w:val="993366"/>
        </w:rPr>
        <w:t>INTEGER</w:t>
      </w:r>
      <w:r w:rsidRPr="00E450AC">
        <w:t xml:space="preserve"> ::= 128      </w:t>
      </w:r>
      <w:r w:rsidRPr="00E450AC">
        <w:rPr>
          <w:color w:val="808080"/>
        </w:rPr>
        <w:t>--Maximum size of the DCI payload scrambled with ai-RNTI</w:t>
      </w:r>
    </w:p>
    <w:p w14:paraId="16FB3BFE" w14:textId="77777777" w:rsidR="00916CC9" w:rsidRPr="00E450AC" w:rsidRDefault="00916CC9" w:rsidP="00916CC9">
      <w:pPr>
        <w:pStyle w:val="PL"/>
        <w:rPr>
          <w:color w:val="808080"/>
        </w:rPr>
      </w:pPr>
      <w:r w:rsidRPr="00E450AC">
        <w:t xml:space="preserve">maxAI-DCI-PayloadSize-1-r16             </w:t>
      </w:r>
      <w:r w:rsidRPr="00E450AC">
        <w:rPr>
          <w:color w:val="993366"/>
        </w:rPr>
        <w:t>INTEGER</w:t>
      </w:r>
      <w:r w:rsidRPr="00E450AC">
        <w:t xml:space="preserve"> ::= 127      </w:t>
      </w:r>
      <w:r w:rsidRPr="00E450AC">
        <w:rPr>
          <w:color w:val="808080"/>
        </w:rPr>
        <w:t>--Maximum size of the DCI payload scrambled with ai-RNTI minus 1</w:t>
      </w:r>
    </w:p>
    <w:p w14:paraId="3F392B55" w14:textId="77777777" w:rsidR="00916CC9" w:rsidRPr="00E450AC" w:rsidRDefault="00916CC9" w:rsidP="00916CC9">
      <w:pPr>
        <w:pStyle w:val="PL"/>
        <w:rPr>
          <w:color w:val="808080"/>
        </w:rPr>
      </w:pPr>
      <w:r w:rsidRPr="00E450AC">
        <w:t xml:space="preserve">maxBandComb                             </w:t>
      </w:r>
      <w:r w:rsidRPr="00E450AC">
        <w:rPr>
          <w:color w:val="993366"/>
        </w:rPr>
        <w:t>INTEGER</w:t>
      </w:r>
      <w:r w:rsidRPr="00E450AC">
        <w:t xml:space="preserve"> ::= 65536   </w:t>
      </w:r>
      <w:r w:rsidRPr="00E450AC">
        <w:rPr>
          <w:color w:val="808080"/>
        </w:rPr>
        <w:t>-- Maximum number of DL band combinations</w:t>
      </w:r>
    </w:p>
    <w:p w14:paraId="0F402E3A" w14:textId="77777777" w:rsidR="00916CC9" w:rsidRPr="00E450AC" w:rsidRDefault="00916CC9" w:rsidP="00916CC9">
      <w:pPr>
        <w:pStyle w:val="PL"/>
        <w:rPr>
          <w:color w:val="808080"/>
        </w:rPr>
      </w:pPr>
      <w:r w:rsidRPr="00E450AC">
        <w:t xml:space="preserve">maxBandComb-MUSIM-r18                   </w:t>
      </w:r>
      <w:r w:rsidRPr="00E450AC">
        <w:rPr>
          <w:color w:val="993366"/>
        </w:rPr>
        <w:t>INTEGER</w:t>
      </w:r>
      <w:r w:rsidRPr="00E450AC">
        <w:t xml:space="preserve"> ::= 64      </w:t>
      </w:r>
      <w:r w:rsidRPr="00E450AC">
        <w:rPr>
          <w:color w:val="808080"/>
        </w:rPr>
        <w:t xml:space="preserve">-- Maximum number of MUSIM </w:t>
      </w:r>
      <w:r w:rsidRPr="00E450AC">
        <w:rPr>
          <w:rFonts w:eastAsia="等线"/>
          <w:color w:val="808080"/>
        </w:rPr>
        <w:t xml:space="preserve">bands and/or </w:t>
      </w:r>
      <w:r w:rsidRPr="00E450AC">
        <w:rPr>
          <w:color w:val="808080"/>
        </w:rPr>
        <w:t>band combinations</w:t>
      </w:r>
    </w:p>
    <w:p w14:paraId="2C3A3273" w14:textId="77777777" w:rsidR="00916CC9" w:rsidRPr="00E450AC" w:rsidRDefault="00916CC9" w:rsidP="00916CC9">
      <w:pPr>
        <w:pStyle w:val="PL"/>
        <w:rPr>
          <w:color w:val="808080"/>
        </w:rPr>
      </w:pPr>
      <w:r w:rsidRPr="00E450AC">
        <w:t xml:space="preserve">maxBandsUTRA-FDD-r16                    </w:t>
      </w:r>
      <w:r w:rsidRPr="00E450AC">
        <w:rPr>
          <w:color w:val="993366"/>
        </w:rPr>
        <w:t>INTEGER</w:t>
      </w:r>
      <w:r w:rsidRPr="00E450AC">
        <w:t xml:space="preserve"> ::= 64      </w:t>
      </w:r>
      <w:r w:rsidRPr="00E450AC">
        <w:rPr>
          <w:color w:val="808080"/>
        </w:rPr>
        <w:t>-- Maximum number of bands listed in UTRA-FDD UE caps</w:t>
      </w:r>
    </w:p>
    <w:p w14:paraId="4FAE3547" w14:textId="77777777" w:rsidR="00916CC9" w:rsidRPr="00E450AC" w:rsidRDefault="00916CC9" w:rsidP="00916CC9">
      <w:pPr>
        <w:pStyle w:val="PL"/>
        <w:rPr>
          <w:color w:val="808080"/>
        </w:rPr>
      </w:pPr>
      <w:r w:rsidRPr="00E450AC">
        <w:t xml:space="preserve">maxCandidateBandIndex-r18               </w:t>
      </w:r>
      <w:r w:rsidRPr="00E450AC">
        <w:rPr>
          <w:color w:val="993366"/>
        </w:rPr>
        <w:t>INTEGER</w:t>
      </w:r>
      <w:r w:rsidRPr="00E450AC">
        <w:t xml:space="preserve"> ::= 8       </w:t>
      </w:r>
      <w:r w:rsidRPr="00E450AC">
        <w:rPr>
          <w:color w:val="808080"/>
        </w:rPr>
        <w:t>-- Maximum number of band entry index for MUSIM capability</w:t>
      </w:r>
    </w:p>
    <w:p w14:paraId="693EB3EA" w14:textId="77777777" w:rsidR="00916CC9" w:rsidRPr="00E450AC" w:rsidRDefault="00916CC9" w:rsidP="00916CC9">
      <w:pPr>
        <w:pStyle w:val="PL"/>
        <w:rPr>
          <w:color w:val="808080"/>
        </w:rPr>
      </w:pPr>
      <w:r w:rsidRPr="00E450AC">
        <w:t xml:space="preserve">maxBH-RLC-ChannelID-r16                 </w:t>
      </w:r>
      <w:r w:rsidRPr="00E450AC">
        <w:rPr>
          <w:color w:val="993366"/>
        </w:rPr>
        <w:t>INTEGER</w:t>
      </w:r>
      <w:r w:rsidRPr="00E450AC">
        <w:t xml:space="preserve"> ::= 65536   </w:t>
      </w:r>
      <w:r w:rsidRPr="00E450AC">
        <w:rPr>
          <w:color w:val="808080"/>
        </w:rPr>
        <w:t>-- Maximum value of BH RLC Channel ID</w:t>
      </w:r>
    </w:p>
    <w:p w14:paraId="25891105" w14:textId="77777777" w:rsidR="00916CC9" w:rsidRPr="00E450AC" w:rsidRDefault="00916CC9" w:rsidP="00916CC9">
      <w:pPr>
        <w:pStyle w:val="PL"/>
        <w:rPr>
          <w:color w:val="808080"/>
        </w:rPr>
      </w:pPr>
      <w:r w:rsidRPr="00E450AC">
        <w:t xml:space="preserve">maxBT-IdReport-r16                      </w:t>
      </w:r>
      <w:r w:rsidRPr="00E450AC">
        <w:rPr>
          <w:color w:val="993366"/>
        </w:rPr>
        <w:t>INTEGER</w:t>
      </w:r>
      <w:r w:rsidRPr="00E450AC">
        <w:t xml:space="preserve"> ::= 32      </w:t>
      </w:r>
      <w:r w:rsidRPr="00E450AC">
        <w:rPr>
          <w:color w:val="808080"/>
        </w:rPr>
        <w:t>-- Maximum number of Bluetooth IDs to report</w:t>
      </w:r>
    </w:p>
    <w:p w14:paraId="165EADB5" w14:textId="77777777" w:rsidR="00916CC9" w:rsidRPr="00E450AC" w:rsidRDefault="00916CC9" w:rsidP="00916CC9">
      <w:pPr>
        <w:pStyle w:val="PL"/>
        <w:rPr>
          <w:color w:val="808080"/>
        </w:rPr>
      </w:pPr>
      <w:r w:rsidRPr="00E450AC">
        <w:t xml:space="preserve">maxBT-Name-r16                          </w:t>
      </w:r>
      <w:r w:rsidRPr="00E450AC">
        <w:rPr>
          <w:color w:val="993366"/>
        </w:rPr>
        <w:t>INTEGER</w:t>
      </w:r>
      <w:r w:rsidRPr="00E450AC">
        <w:t xml:space="preserve"> ::= 4       </w:t>
      </w:r>
      <w:r w:rsidRPr="00E450AC">
        <w:rPr>
          <w:color w:val="808080"/>
        </w:rPr>
        <w:t>-- Maximum number of Bluetooth name</w:t>
      </w:r>
    </w:p>
    <w:p w14:paraId="493AB7C5" w14:textId="77777777" w:rsidR="00916CC9" w:rsidRPr="00E450AC" w:rsidRDefault="00916CC9" w:rsidP="00916CC9">
      <w:pPr>
        <w:pStyle w:val="PL"/>
        <w:rPr>
          <w:color w:val="808080"/>
        </w:rPr>
      </w:pPr>
      <w:r w:rsidRPr="00E450AC">
        <w:t xml:space="preserve">maxCAG-Cell-r16                         </w:t>
      </w:r>
      <w:r w:rsidRPr="00E450AC">
        <w:rPr>
          <w:color w:val="993366"/>
        </w:rPr>
        <w:t>INTEGER</w:t>
      </w:r>
      <w:r w:rsidRPr="00E450AC">
        <w:t xml:space="preserve"> ::= 16      </w:t>
      </w:r>
      <w:r w:rsidRPr="00E450AC">
        <w:rPr>
          <w:color w:val="808080"/>
        </w:rPr>
        <w:t>-- Maximum number of NR CAG cell ranges in SIB3, SIB4</w:t>
      </w:r>
    </w:p>
    <w:p w14:paraId="6CA8D130" w14:textId="77777777" w:rsidR="00916CC9" w:rsidRPr="00E450AC" w:rsidRDefault="00916CC9" w:rsidP="00916CC9">
      <w:pPr>
        <w:pStyle w:val="PL"/>
        <w:rPr>
          <w:color w:val="808080"/>
        </w:rPr>
      </w:pPr>
      <w:r w:rsidRPr="00E450AC">
        <w:t xml:space="preserve">maxTwoPUCCH-Grp-ConfigList-r16          </w:t>
      </w:r>
      <w:r w:rsidRPr="00E450AC">
        <w:rPr>
          <w:color w:val="993366"/>
        </w:rPr>
        <w:t>INTEGER</w:t>
      </w:r>
      <w:r w:rsidRPr="00E450AC">
        <w:t xml:space="preserve"> ::= 32      </w:t>
      </w:r>
      <w:r w:rsidRPr="00E450AC">
        <w:rPr>
          <w:color w:val="808080"/>
        </w:rPr>
        <w:t>-- Maximum number of supported configuration(s) of {primary PUCCH group</w:t>
      </w:r>
    </w:p>
    <w:p w14:paraId="236E095D" w14:textId="77777777" w:rsidR="00916CC9" w:rsidRPr="00E450AC" w:rsidRDefault="00916CC9" w:rsidP="00916CC9">
      <w:pPr>
        <w:pStyle w:val="PL"/>
        <w:rPr>
          <w:color w:val="808080"/>
        </w:rPr>
      </w:pPr>
      <w:r w:rsidRPr="00E450AC">
        <w:t xml:space="preserve">                                                            </w:t>
      </w:r>
      <w:r w:rsidRPr="00E450AC">
        <w:rPr>
          <w:color w:val="808080"/>
        </w:rPr>
        <w:t>-- config, secondary PUCCH group config}</w:t>
      </w:r>
    </w:p>
    <w:p w14:paraId="4F69F00E" w14:textId="77777777" w:rsidR="00916CC9" w:rsidRPr="00E450AC" w:rsidRDefault="00916CC9" w:rsidP="00916CC9">
      <w:pPr>
        <w:pStyle w:val="PL"/>
        <w:rPr>
          <w:color w:val="808080"/>
        </w:rPr>
      </w:pPr>
      <w:r w:rsidRPr="00E450AC">
        <w:t xml:space="preserve">maxTwoPUCCH-Grp-ConfigList-r17          </w:t>
      </w:r>
      <w:r w:rsidRPr="00E450AC">
        <w:rPr>
          <w:color w:val="993366"/>
        </w:rPr>
        <w:t>INTEGER</w:t>
      </w:r>
      <w:r w:rsidRPr="00E450AC">
        <w:t xml:space="preserve"> ::= 16      </w:t>
      </w:r>
      <w:r w:rsidRPr="00E450AC">
        <w:rPr>
          <w:color w:val="808080"/>
        </w:rPr>
        <w:t>-- Maximum number of supported configuration(s) of {primary PUCCH group</w:t>
      </w:r>
    </w:p>
    <w:p w14:paraId="2E2B1690" w14:textId="77777777" w:rsidR="00916CC9" w:rsidRPr="00E450AC" w:rsidRDefault="00916CC9" w:rsidP="00916CC9">
      <w:pPr>
        <w:pStyle w:val="PL"/>
        <w:rPr>
          <w:color w:val="808080"/>
        </w:rPr>
      </w:pPr>
      <w:r w:rsidRPr="00E450AC">
        <w:t xml:space="preserve">                                                            </w:t>
      </w:r>
      <w:r w:rsidRPr="00E450AC">
        <w:rPr>
          <w:color w:val="808080"/>
        </w:rPr>
        <w:t>-- config, secondary PUCCH group config} for PUCCH cell switching</w:t>
      </w:r>
    </w:p>
    <w:p w14:paraId="460D651C" w14:textId="77777777" w:rsidR="00916CC9" w:rsidRPr="00E450AC" w:rsidRDefault="00916CC9" w:rsidP="00916CC9">
      <w:pPr>
        <w:pStyle w:val="PL"/>
        <w:rPr>
          <w:color w:val="808080"/>
        </w:rPr>
      </w:pPr>
      <w:r w:rsidRPr="00E450AC">
        <w:t xml:space="preserve">maxCBR-Config-r16                       </w:t>
      </w:r>
      <w:r w:rsidRPr="00E450AC">
        <w:rPr>
          <w:color w:val="993366"/>
        </w:rPr>
        <w:t>INTEGER</w:t>
      </w:r>
      <w:r w:rsidRPr="00E450AC">
        <w:t xml:space="preserve"> ::= 8       </w:t>
      </w:r>
      <w:r w:rsidRPr="00E450AC">
        <w:rPr>
          <w:color w:val="808080"/>
        </w:rPr>
        <w:t>-- Maximum number of CBR range configurations for sidelink communication</w:t>
      </w:r>
    </w:p>
    <w:p w14:paraId="0AECB200" w14:textId="77777777" w:rsidR="00916CC9" w:rsidRPr="00E450AC" w:rsidRDefault="00916CC9" w:rsidP="00916CC9">
      <w:pPr>
        <w:pStyle w:val="PL"/>
        <w:rPr>
          <w:color w:val="808080"/>
        </w:rPr>
      </w:pPr>
      <w:r w:rsidRPr="00E450AC">
        <w:lastRenderedPageBreak/>
        <w:t xml:space="preserve">                                                            </w:t>
      </w:r>
      <w:r w:rsidRPr="00E450AC">
        <w:rPr>
          <w:color w:val="808080"/>
        </w:rPr>
        <w:t>-- congestion control</w:t>
      </w:r>
    </w:p>
    <w:p w14:paraId="357560C6" w14:textId="77777777" w:rsidR="00916CC9" w:rsidRPr="00E450AC" w:rsidRDefault="00916CC9" w:rsidP="00916CC9">
      <w:pPr>
        <w:pStyle w:val="PL"/>
        <w:rPr>
          <w:color w:val="808080"/>
        </w:rPr>
      </w:pPr>
      <w:r w:rsidRPr="00E450AC">
        <w:t xml:space="preserve">maxCBR-Config-1-r16                     </w:t>
      </w:r>
      <w:r w:rsidRPr="00E450AC">
        <w:rPr>
          <w:color w:val="993366"/>
        </w:rPr>
        <w:t>INTEGER</w:t>
      </w:r>
      <w:r w:rsidRPr="00E450AC">
        <w:t xml:space="preserve"> ::= 7       </w:t>
      </w:r>
      <w:r w:rsidRPr="00E450AC">
        <w:rPr>
          <w:color w:val="808080"/>
        </w:rPr>
        <w:t>-- Maximum number of CBR range configurations for sidelink communication</w:t>
      </w:r>
    </w:p>
    <w:p w14:paraId="730E5D4D" w14:textId="77777777" w:rsidR="00916CC9" w:rsidRPr="00E450AC" w:rsidRDefault="00916CC9" w:rsidP="00916CC9">
      <w:pPr>
        <w:pStyle w:val="PL"/>
        <w:rPr>
          <w:color w:val="808080"/>
        </w:rPr>
      </w:pPr>
      <w:r w:rsidRPr="00E450AC">
        <w:t xml:space="preserve">                                                            </w:t>
      </w:r>
      <w:r w:rsidRPr="00E450AC">
        <w:rPr>
          <w:color w:val="808080"/>
        </w:rPr>
        <w:t>-- congestion control minus 1</w:t>
      </w:r>
    </w:p>
    <w:p w14:paraId="091E36DB" w14:textId="77777777" w:rsidR="00916CC9" w:rsidRPr="00E450AC" w:rsidRDefault="00916CC9" w:rsidP="00916CC9">
      <w:pPr>
        <w:pStyle w:val="PL"/>
        <w:rPr>
          <w:color w:val="808080"/>
        </w:rPr>
      </w:pPr>
      <w:r w:rsidRPr="00E450AC">
        <w:t xml:space="preserve">maxCBR-Level-r16                        </w:t>
      </w:r>
      <w:r w:rsidRPr="00E450AC">
        <w:rPr>
          <w:color w:val="993366"/>
        </w:rPr>
        <w:t>INTEGER</w:t>
      </w:r>
      <w:r w:rsidRPr="00E450AC">
        <w:t xml:space="preserve"> ::= 16      </w:t>
      </w:r>
      <w:r w:rsidRPr="00E450AC">
        <w:rPr>
          <w:color w:val="808080"/>
        </w:rPr>
        <w:t>-- Maximum number of CBR levels</w:t>
      </w:r>
    </w:p>
    <w:p w14:paraId="672B27FA" w14:textId="77777777" w:rsidR="00916CC9" w:rsidRPr="00E450AC" w:rsidRDefault="00916CC9" w:rsidP="00916CC9">
      <w:pPr>
        <w:pStyle w:val="PL"/>
        <w:rPr>
          <w:color w:val="808080"/>
        </w:rPr>
      </w:pPr>
      <w:r w:rsidRPr="00E450AC">
        <w:t xml:space="preserve">maxCBR-Level-1-r16                      </w:t>
      </w:r>
      <w:r w:rsidRPr="00E450AC">
        <w:rPr>
          <w:color w:val="993366"/>
        </w:rPr>
        <w:t>INTEGER</w:t>
      </w:r>
      <w:r w:rsidRPr="00E450AC">
        <w:t xml:space="preserve"> ::= 15      </w:t>
      </w:r>
      <w:r w:rsidRPr="00E450AC">
        <w:rPr>
          <w:color w:val="808080"/>
        </w:rPr>
        <w:t>-- Maximum number of CBR levels minus 1</w:t>
      </w:r>
    </w:p>
    <w:p w14:paraId="7DA99967" w14:textId="77777777" w:rsidR="00916CC9" w:rsidRPr="00E450AC" w:rsidRDefault="00916CC9" w:rsidP="00916CC9">
      <w:pPr>
        <w:pStyle w:val="PL"/>
        <w:rPr>
          <w:color w:val="808080"/>
        </w:rPr>
      </w:pPr>
      <w:r w:rsidRPr="00E450AC">
        <w:rPr>
          <w:rFonts w:eastAsia="宋体"/>
        </w:rPr>
        <w:t>maxCellATG-r18</w:t>
      </w:r>
      <w:r w:rsidRPr="00E450AC">
        <w:t xml:space="preserve">                        </w:t>
      </w:r>
      <w:r w:rsidRPr="00E450AC">
        <w:rPr>
          <w:rFonts w:eastAsia="宋体"/>
        </w:rPr>
        <w:t xml:space="preserve">  </w:t>
      </w:r>
      <w:r w:rsidRPr="00E450AC">
        <w:rPr>
          <w:color w:val="993366"/>
        </w:rPr>
        <w:t>INTEGER</w:t>
      </w:r>
      <w:r w:rsidRPr="00E450AC">
        <w:t xml:space="preserve"> ::= </w:t>
      </w:r>
      <w:r w:rsidRPr="00E450AC">
        <w:rPr>
          <w:rFonts w:eastAsia="宋体"/>
        </w:rPr>
        <w:t>8</w:t>
      </w:r>
      <w:r w:rsidRPr="00E450AC">
        <w:t xml:space="preserve">       </w:t>
      </w:r>
      <w:r w:rsidRPr="00E450AC">
        <w:rPr>
          <w:color w:val="808080"/>
        </w:rPr>
        <w:t xml:space="preserve">-- Maximum number of </w:t>
      </w:r>
      <w:r w:rsidRPr="00E450AC">
        <w:rPr>
          <w:rFonts w:eastAsia="宋体"/>
          <w:color w:val="808080"/>
        </w:rPr>
        <w:t>ATG</w:t>
      </w:r>
      <w:r w:rsidRPr="00E450AC">
        <w:rPr>
          <w:color w:val="808080"/>
        </w:rPr>
        <w:t xml:space="preserve"> neighbour cells for which assistance information is</w:t>
      </w:r>
    </w:p>
    <w:p w14:paraId="6E6F00B9" w14:textId="77777777" w:rsidR="00916CC9" w:rsidRPr="00E450AC" w:rsidRDefault="00916CC9" w:rsidP="00916CC9">
      <w:pPr>
        <w:pStyle w:val="PL"/>
        <w:rPr>
          <w:rFonts w:eastAsia="宋体"/>
          <w:color w:val="808080"/>
        </w:rPr>
      </w:pPr>
      <w:r w:rsidRPr="00E450AC">
        <w:t xml:space="preserve">                                                            </w:t>
      </w:r>
      <w:r w:rsidRPr="00E450AC">
        <w:rPr>
          <w:color w:val="808080"/>
        </w:rPr>
        <w:t>-- provided</w:t>
      </w:r>
    </w:p>
    <w:p w14:paraId="337BA03C" w14:textId="77777777" w:rsidR="00916CC9" w:rsidRPr="00E450AC" w:rsidRDefault="00916CC9" w:rsidP="00916CC9">
      <w:pPr>
        <w:pStyle w:val="PL"/>
        <w:rPr>
          <w:color w:val="808080"/>
        </w:rPr>
      </w:pPr>
      <w:r w:rsidRPr="00E450AC">
        <w:t xml:space="preserve">maxCellExcluded                         </w:t>
      </w:r>
      <w:r w:rsidRPr="00E450AC">
        <w:rPr>
          <w:color w:val="993366"/>
        </w:rPr>
        <w:t>INTEGER</w:t>
      </w:r>
      <w:r w:rsidRPr="00E450AC">
        <w:t xml:space="preserve"> ::= 16      </w:t>
      </w:r>
      <w:r w:rsidRPr="00E450AC">
        <w:rPr>
          <w:color w:val="808080"/>
        </w:rPr>
        <w:t>-- Maximum number of NR exclude-listed cell ranges in SIB3, SIB4</w:t>
      </w:r>
    </w:p>
    <w:p w14:paraId="28BEEE59" w14:textId="77777777" w:rsidR="00916CC9" w:rsidRPr="00E450AC" w:rsidRDefault="00916CC9" w:rsidP="00916CC9">
      <w:pPr>
        <w:pStyle w:val="PL"/>
        <w:rPr>
          <w:color w:val="808080"/>
        </w:rPr>
      </w:pPr>
      <w:r w:rsidRPr="00E450AC">
        <w:t xml:space="preserve">maxCellGroupings-r16                    </w:t>
      </w:r>
      <w:r w:rsidRPr="00E450AC">
        <w:rPr>
          <w:color w:val="993366"/>
        </w:rPr>
        <w:t>INTEGER</w:t>
      </w:r>
      <w:r w:rsidRPr="00E450AC">
        <w:t xml:space="preserve"> ::= 32      </w:t>
      </w:r>
      <w:r w:rsidRPr="00E450AC">
        <w:rPr>
          <w:color w:val="808080"/>
        </w:rPr>
        <w:t>-- Maximum number of cell groupings for NR-DC</w:t>
      </w:r>
    </w:p>
    <w:p w14:paraId="3FCA89EC" w14:textId="77777777" w:rsidR="00916CC9" w:rsidRPr="00E450AC" w:rsidRDefault="00916CC9" w:rsidP="00916CC9">
      <w:pPr>
        <w:pStyle w:val="PL"/>
        <w:rPr>
          <w:color w:val="808080"/>
        </w:rPr>
      </w:pPr>
      <w:r w:rsidRPr="00E450AC">
        <w:t xml:space="preserve">maxCellHistory-r16                      </w:t>
      </w:r>
      <w:r w:rsidRPr="00E450AC">
        <w:rPr>
          <w:color w:val="993366"/>
        </w:rPr>
        <w:t>INTEGER</w:t>
      </w:r>
      <w:r w:rsidRPr="00E450AC">
        <w:t xml:space="preserve"> ::= 16      </w:t>
      </w:r>
      <w:r w:rsidRPr="00E450AC">
        <w:rPr>
          <w:color w:val="808080"/>
        </w:rPr>
        <w:t>-- Maximum number of visited PCells reported</w:t>
      </w:r>
    </w:p>
    <w:p w14:paraId="581A0869" w14:textId="77777777" w:rsidR="00916CC9" w:rsidRPr="00E450AC" w:rsidRDefault="00916CC9" w:rsidP="00916CC9">
      <w:pPr>
        <w:pStyle w:val="PL"/>
        <w:rPr>
          <w:color w:val="808080"/>
        </w:rPr>
      </w:pPr>
      <w:r w:rsidRPr="00E450AC">
        <w:t xml:space="preserve">maxPSCellHistory-r17                    </w:t>
      </w:r>
      <w:r w:rsidRPr="00E450AC">
        <w:rPr>
          <w:color w:val="993366"/>
        </w:rPr>
        <w:t>INTEGER</w:t>
      </w:r>
      <w:r w:rsidRPr="00E450AC">
        <w:t xml:space="preserve"> ::= 16      </w:t>
      </w:r>
      <w:r w:rsidRPr="00E450AC">
        <w:rPr>
          <w:color w:val="808080"/>
        </w:rPr>
        <w:t>-- Maximum number of visited PSCells across all reported PCells</w:t>
      </w:r>
    </w:p>
    <w:p w14:paraId="79C190A3" w14:textId="77777777" w:rsidR="00916CC9" w:rsidRPr="00E450AC" w:rsidRDefault="00916CC9" w:rsidP="00916CC9">
      <w:pPr>
        <w:pStyle w:val="PL"/>
        <w:rPr>
          <w:color w:val="808080"/>
        </w:rPr>
      </w:pPr>
      <w:r w:rsidRPr="00E450AC">
        <w:t xml:space="preserve">maxCellInter                            </w:t>
      </w:r>
      <w:r w:rsidRPr="00E450AC">
        <w:rPr>
          <w:color w:val="993366"/>
        </w:rPr>
        <w:t>INTEGER</w:t>
      </w:r>
      <w:r w:rsidRPr="00E450AC">
        <w:t xml:space="preserve"> ::= 16      </w:t>
      </w:r>
      <w:r w:rsidRPr="00E450AC">
        <w:rPr>
          <w:color w:val="808080"/>
        </w:rPr>
        <w:t>-- Maximum number of inter-Freq cells listed in SIB4</w:t>
      </w:r>
    </w:p>
    <w:p w14:paraId="11D6BE05" w14:textId="77777777" w:rsidR="00916CC9" w:rsidRPr="00E450AC" w:rsidRDefault="00916CC9" w:rsidP="00916CC9">
      <w:pPr>
        <w:pStyle w:val="PL"/>
        <w:rPr>
          <w:color w:val="808080"/>
        </w:rPr>
      </w:pPr>
      <w:r w:rsidRPr="00E450AC">
        <w:t xml:space="preserve">maxCellIntra                            </w:t>
      </w:r>
      <w:r w:rsidRPr="00E450AC">
        <w:rPr>
          <w:color w:val="993366"/>
        </w:rPr>
        <w:t>INTEGER</w:t>
      </w:r>
      <w:r w:rsidRPr="00E450AC">
        <w:t xml:space="preserve"> ::= 16      </w:t>
      </w:r>
      <w:r w:rsidRPr="00E450AC">
        <w:rPr>
          <w:color w:val="808080"/>
        </w:rPr>
        <w:t>-- Maximum number of intra-Freq cells listed in SIB3</w:t>
      </w:r>
    </w:p>
    <w:p w14:paraId="76448295" w14:textId="77777777" w:rsidR="00916CC9" w:rsidRPr="00E450AC" w:rsidRDefault="00916CC9" w:rsidP="00916CC9">
      <w:pPr>
        <w:pStyle w:val="PL"/>
        <w:rPr>
          <w:color w:val="808080"/>
        </w:rPr>
      </w:pPr>
      <w:r w:rsidRPr="00E450AC">
        <w:t xml:space="preserve">maxCellMeasEUTRA                        </w:t>
      </w:r>
      <w:r w:rsidRPr="00E450AC">
        <w:rPr>
          <w:color w:val="993366"/>
        </w:rPr>
        <w:t>INTEGER</w:t>
      </w:r>
      <w:r w:rsidRPr="00E450AC">
        <w:t xml:space="preserve"> ::= 32      </w:t>
      </w:r>
      <w:r w:rsidRPr="00E450AC">
        <w:rPr>
          <w:color w:val="808080"/>
        </w:rPr>
        <w:t>-- Maximum number of cells in E-UTRAN</w:t>
      </w:r>
    </w:p>
    <w:p w14:paraId="3D5273E2" w14:textId="77777777" w:rsidR="00916CC9" w:rsidRPr="00E450AC" w:rsidRDefault="00916CC9" w:rsidP="00916CC9">
      <w:pPr>
        <w:pStyle w:val="PL"/>
        <w:rPr>
          <w:color w:val="808080"/>
        </w:rPr>
      </w:pPr>
      <w:r w:rsidRPr="00E450AC">
        <w:t xml:space="preserve">maxCellMeasIdle-r16                     </w:t>
      </w:r>
      <w:r w:rsidRPr="00E450AC">
        <w:rPr>
          <w:color w:val="993366"/>
        </w:rPr>
        <w:t>INTEGER</w:t>
      </w:r>
      <w:r w:rsidRPr="00E450AC">
        <w:t xml:space="preserve"> ::= 8       </w:t>
      </w:r>
      <w:r w:rsidRPr="00E450AC">
        <w:rPr>
          <w:color w:val="808080"/>
        </w:rPr>
        <w:t>-- Maximum number of cells per carrier for idle/inactive measurements</w:t>
      </w:r>
    </w:p>
    <w:p w14:paraId="1F34725B" w14:textId="77777777" w:rsidR="00916CC9" w:rsidRPr="00E450AC" w:rsidRDefault="00916CC9" w:rsidP="00916CC9">
      <w:pPr>
        <w:pStyle w:val="PL"/>
        <w:rPr>
          <w:color w:val="808080"/>
        </w:rPr>
      </w:pPr>
      <w:r w:rsidRPr="00E450AC">
        <w:t xml:space="preserve">maxCellMeasUTRA-FDD-r16                 </w:t>
      </w:r>
      <w:r w:rsidRPr="00E450AC">
        <w:rPr>
          <w:color w:val="993366"/>
        </w:rPr>
        <w:t>INTEGER</w:t>
      </w:r>
      <w:r w:rsidRPr="00E450AC">
        <w:t xml:space="preserve"> ::= 32      </w:t>
      </w:r>
      <w:r w:rsidRPr="00E450AC">
        <w:rPr>
          <w:color w:val="808080"/>
        </w:rPr>
        <w:t>-- Maximum number of cells in FDD UTRAN</w:t>
      </w:r>
    </w:p>
    <w:p w14:paraId="3A13CAF3" w14:textId="77777777" w:rsidR="00916CC9" w:rsidRPr="00E450AC" w:rsidRDefault="00916CC9" w:rsidP="00916CC9">
      <w:pPr>
        <w:pStyle w:val="PL"/>
        <w:rPr>
          <w:color w:val="808080"/>
        </w:rPr>
      </w:pPr>
      <w:r w:rsidRPr="00E450AC">
        <w:t xml:space="preserve">maxCellNTN-r17                          </w:t>
      </w:r>
      <w:r w:rsidRPr="00E450AC">
        <w:rPr>
          <w:color w:val="993366"/>
        </w:rPr>
        <w:t>INTEGER</w:t>
      </w:r>
      <w:r w:rsidRPr="00E450AC">
        <w:t xml:space="preserve"> ::= 4       </w:t>
      </w:r>
      <w:r w:rsidRPr="00E450AC">
        <w:rPr>
          <w:color w:val="808080"/>
        </w:rPr>
        <w:t>-- Maximum number of NTN neighbour cells for which assistance information is</w:t>
      </w:r>
    </w:p>
    <w:p w14:paraId="245DA778" w14:textId="77777777" w:rsidR="00916CC9" w:rsidRPr="00E450AC" w:rsidRDefault="00916CC9" w:rsidP="00916CC9">
      <w:pPr>
        <w:pStyle w:val="PL"/>
        <w:rPr>
          <w:color w:val="808080"/>
        </w:rPr>
      </w:pPr>
      <w:r w:rsidRPr="00E450AC">
        <w:t xml:space="preserve">                                                            </w:t>
      </w:r>
      <w:r w:rsidRPr="00E450AC">
        <w:rPr>
          <w:color w:val="808080"/>
        </w:rPr>
        <w:t>-- provided</w:t>
      </w:r>
    </w:p>
    <w:p w14:paraId="37EE5C3E" w14:textId="77777777" w:rsidR="00916CC9" w:rsidRPr="00E450AC" w:rsidRDefault="00916CC9" w:rsidP="00916CC9">
      <w:pPr>
        <w:pStyle w:val="PL"/>
        <w:rPr>
          <w:color w:val="808080"/>
        </w:rPr>
      </w:pPr>
      <w:r w:rsidRPr="00E450AC">
        <w:t xml:space="preserve">maxCarrierTypePairList-r16              </w:t>
      </w:r>
      <w:r w:rsidRPr="00E450AC">
        <w:rPr>
          <w:color w:val="993366"/>
        </w:rPr>
        <w:t>INTEGER</w:t>
      </w:r>
      <w:r w:rsidRPr="00E450AC">
        <w:t xml:space="preserve"> ::= 16      </w:t>
      </w:r>
      <w:r w:rsidRPr="00E450AC">
        <w:rPr>
          <w:color w:val="808080"/>
        </w:rPr>
        <w:t>-- Maximum number of supported carrier type pair of (carrier type on which</w:t>
      </w:r>
    </w:p>
    <w:p w14:paraId="4E559276" w14:textId="77777777" w:rsidR="00916CC9" w:rsidRPr="00E450AC" w:rsidRDefault="00916CC9" w:rsidP="00916CC9">
      <w:pPr>
        <w:pStyle w:val="PL"/>
        <w:rPr>
          <w:color w:val="808080"/>
        </w:rPr>
      </w:pPr>
      <w:r w:rsidRPr="00E450AC">
        <w:t xml:space="preserve">                                                            </w:t>
      </w:r>
      <w:r w:rsidRPr="00E450AC">
        <w:rPr>
          <w:color w:val="808080"/>
        </w:rPr>
        <w:t>-- CSI measurement is performed, carrier type on which CSI reporting is</w:t>
      </w:r>
    </w:p>
    <w:p w14:paraId="43E08DD6" w14:textId="77777777" w:rsidR="00916CC9" w:rsidRPr="00E450AC" w:rsidRDefault="00916CC9" w:rsidP="00916CC9">
      <w:pPr>
        <w:pStyle w:val="PL"/>
        <w:rPr>
          <w:color w:val="808080"/>
        </w:rPr>
      </w:pPr>
      <w:r w:rsidRPr="00E450AC">
        <w:t xml:space="preserve">                                                            </w:t>
      </w:r>
      <w:r w:rsidRPr="00E450AC">
        <w:rPr>
          <w:color w:val="808080"/>
        </w:rPr>
        <w:t>-- performed) for CSI reporting cross PUCCH group</w:t>
      </w:r>
    </w:p>
    <w:p w14:paraId="18AE23D6" w14:textId="77777777" w:rsidR="00916CC9" w:rsidRPr="00E450AC" w:rsidRDefault="00916CC9" w:rsidP="00916CC9">
      <w:pPr>
        <w:pStyle w:val="PL"/>
        <w:rPr>
          <w:color w:val="808080"/>
        </w:rPr>
      </w:pPr>
      <w:r w:rsidRPr="00E450AC">
        <w:t xml:space="preserve">maxCellAllowed                          </w:t>
      </w:r>
      <w:r w:rsidRPr="00E450AC">
        <w:rPr>
          <w:color w:val="993366"/>
        </w:rPr>
        <w:t>INTEGER</w:t>
      </w:r>
      <w:r w:rsidRPr="00E450AC">
        <w:t xml:space="preserve"> ::= 16      </w:t>
      </w:r>
      <w:r w:rsidRPr="00E450AC">
        <w:rPr>
          <w:color w:val="808080"/>
        </w:rPr>
        <w:t>-- Maximum number of NR allow-listed cell ranges in SIB3, SIB4</w:t>
      </w:r>
    </w:p>
    <w:p w14:paraId="6BA17B17" w14:textId="77777777" w:rsidR="00916CC9" w:rsidRPr="00E450AC" w:rsidRDefault="00916CC9" w:rsidP="00916CC9">
      <w:pPr>
        <w:pStyle w:val="PL"/>
        <w:rPr>
          <w:color w:val="808080"/>
        </w:rPr>
      </w:pPr>
      <w:r w:rsidRPr="00E450AC">
        <w:t xml:space="preserve">maxEARFCN                               </w:t>
      </w:r>
      <w:r w:rsidRPr="00E450AC">
        <w:rPr>
          <w:color w:val="993366"/>
        </w:rPr>
        <w:t>INTEGER</w:t>
      </w:r>
      <w:r w:rsidRPr="00E450AC">
        <w:t xml:space="preserve"> ::= 262143  </w:t>
      </w:r>
      <w:r w:rsidRPr="00E450AC">
        <w:rPr>
          <w:color w:val="808080"/>
        </w:rPr>
        <w:t>-- Maximum value of E-UTRA carrier frequency</w:t>
      </w:r>
    </w:p>
    <w:p w14:paraId="2CFC23F5" w14:textId="77777777" w:rsidR="00916CC9" w:rsidRPr="00E450AC" w:rsidRDefault="00916CC9" w:rsidP="00916CC9">
      <w:pPr>
        <w:pStyle w:val="PL"/>
        <w:rPr>
          <w:color w:val="808080"/>
        </w:rPr>
      </w:pPr>
      <w:r w:rsidRPr="00E450AC">
        <w:t xml:space="preserve">maxEUTRA-CellExcluded                   </w:t>
      </w:r>
      <w:r w:rsidRPr="00E450AC">
        <w:rPr>
          <w:color w:val="993366"/>
        </w:rPr>
        <w:t>INTEGER</w:t>
      </w:r>
      <w:r w:rsidRPr="00E450AC">
        <w:t xml:space="preserve"> ::= 16      </w:t>
      </w:r>
      <w:r w:rsidRPr="00E450AC">
        <w:rPr>
          <w:color w:val="808080"/>
        </w:rPr>
        <w:t>-- Maximum number of E-UTRA exclude-listed physical cell identity ranges</w:t>
      </w:r>
    </w:p>
    <w:p w14:paraId="5FFC388E" w14:textId="77777777" w:rsidR="00916CC9" w:rsidRPr="00E450AC" w:rsidRDefault="00916CC9" w:rsidP="00916CC9">
      <w:pPr>
        <w:pStyle w:val="PL"/>
        <w:rPr>
          <w:color w:val="808080"/>
        </w:rPr>
      </w:pPr>
      <w:r w:rsidRPr="00E450AC">
        <w:t xml:space="preserve">                                                            </w:t>
      </w:r>
      <w:r w:rsidRPr="00E450AC">
        <w:rPr>
          <w:color w:val="808080"/>
        </w:rPr>
        <w:t>-- in SIB5</w:t>
      </w:r>
    </w:p>
    <w:p w14:paraId="6A129585" w14:textId="77777777" w:rsidR="00916CC9" w:rsidRPr="00E450AC" w:rsidRDefault="00916CC9" w:rsidP="00916CC9">
      <w:pPr>
        <w:pStyle w:val="PL"/>
        <w:rPr>
          <w:color w:val="808080"/>
        </w:rPr>
      </w:pPr>
      <w:r w:rsidRPr="00E450AC">
        <w:t xml:space="preserve">maxEUTRA-NS-Pmax                        </w:t>
      </w:r>
      <w:r w:rsidRPr="00E450AC">
        <w:rPr>
          <w:color w:val="993366"/>
        </w:rPr>
        <w:t>INTEGER</w:t>
      </w:r>
      <w:r w:rsidRPr="00E450AC">
        <w:t xml:space="preserve"> ::= 8       </w:t>
      </w:r>
      <w:r w:rsidRPr="00E450AC">
        <w:rPr>
          <w:color w:val="808080"/>
        </w:rPr>
        <w:t>-- Maximum number of NS and P-Max values per band</w:t>
      </w:r>
    </w:p>
    <w:p w14:paraId="65FF0BC5" w14:textId="77777777" w:rsidR="00916CC9" w:rsidRPr="00E450AC" w:rsidRDefault="00916CC9" w:rsidP="00916CC9">
      <w:pPr>
        <w:pStyle w:val="PL"/>
        <w:rPr>
          <w:color w:val="808080"/>
        </w:rPr>
      </w:pPr>
      <w:r w:rsidRPr="00E450AC">
        <w:t xml:space="preserve">maxFeatureCombPreamblesPerRACHResource-r17 </w:t>
      </w:r>
      <w:r w:rsidRPr="00E450AC">
        <w:rPr>
          <w:color w:val="993366"/>
        </w:rPr>
        <w:t>INTEGER</w:t>
      </w:r>
      <w:r w:rsidRPr="00E450AC">
        <w:t xml:space="preserve"> ::= 256  </w:t>
      </w:r>
      <w:r w:rsidRPr="00E450AC">
        <w:rPr>
          <w:color w:val="808080"/>
        </w:rPr>
        <w:t>-- Maximum number of feature combination preambles.</w:t>
      </w:r>
    </w:p>
    <w:p w14:paraId="04737975" w14:textId="77777777" w:rsidR="00916CC9" w:rsidRPr="00E450AC" w:rsidRDefault="00916CC9" w:rsidP="00916CC9">
      <w:pPr>
        <w:pStyle w:val="PL"/>
        <w:rPr>
          <w:color w:val="808080"/>
        </w:rPr>
      </w:pPr>
      <w:r w:rsidRPr="00E450AC">
        <w:t xml:space="preserve">maxLogMeasReport-r16                    </w:t>
      </w:r>
      <w:r w:rsidRPr="00E450AC">
        <w:rPr>
          <w:color w:val="993366"/>
        </w:rPr>
        <w:t>INTEGER</w:t>
      </w:r>
      <w:r w:rsidRPr="00E450AC">
        <w:t xml:space="preserve"> ::= 520     </w:t>
      </w:r>
      <w:r w:rsidRPr="00E450AC">
        <w:rPr>
          <w:color w:val="808080"/>
        </w:rPr>
        <w:t>-- Maximum number of entries for logged measurements</w:t>
      </w:r>
    </w:p>
    <w:p w14:paraId="5D073EC4" w14:textId="77777777" w:rsidR="00916CC9" w:rsidRPr="00E450AC" w:rsidRDefault="00916CC9" w:rsidP="00916CC9">
      <w:pPr>
        <w:pStyle w:val="PL"/>
        <w:rPr>
          <w:color w:val="808080"/>
        </w:rPr>
      </w:pPr>
      <w:r w:rsidRPr="00E450AC">
        <w:t xml:space="preserve">maxMultiBands                           </w:t>
      </w:r>
      <w:r w:rsidRPr="00E450AC">
        <w:rPr>
          <w:color w:val="993366"/>
        </w:rPr>
        <w:t>INTEGER</w:t>
      </w:r>
      <w:r w:rsidRPr="00E450AC">
        <w:t xml:space="preserve"> ::= 8       </w:t>
      </w:r>
      <w:r w:rsidRPr="00E450AC">
        <w:rPr>
          <w:color w:val="808080"/>
        </w:rPr>
        <w:t>-- Maximum number of additional frequency bands that a cell belongs to</w:t>
      </w:r>
    </w:p>
    <w:p w14:paraId="79FFC70E" w14:textId="77777777" w:rsidR="00916CC9" w:rsidRPr="00E450AC" w:rsidRDefault="00916CC9" w:rsidP="00916CC9">
      <w:pPr>
        <w:pStyle w:val="PL"/>
        <w:rPr>
          <w:color w:val="808080"/>
        </w:rPr>
      </w:pPr>
      <w:r w:rsidRPr="00E450AC">
        <w:t xml:space="preserve">maxNARFCN                               </w:t>
      </w:r>
      <w:r w:rsidRPr="00E450AC">
        <w:rPr>
          <w:color w:val="993366"/>
        </w:rPr>
        <w:t>INTEGER</w:t>
      </w:r>
      <w:r w:rsidRPr="00E450AC">
        <w:t xml:space="preserve"> ::= 3279165 </w:t>
      </w:r>
      <w:r w:rsidRPr="00E450AC">
        <w:rPr>
          <w:color w:val="808080"/>
        </w:rPr>
        <w:t>-- Maximum value of NR carrier frequency</w:t>
      </w:r>
    </w:p>
    <w:p w14:paraId="64846CD4" w14:textId="77777777" w:rsidR="00916CC9" w:rsidRPr="00E450AC" w:rsidRDefault="00916CC9" w:rsidP="00916CC9">
      <w:pPr>
        <w:pStyle w:val="PL"/>
        <w:rPr>
          <w:color w:val="808080"/>
        </w:rPr>
      </w:pPr>
      <w:r w:rsidRPr="00E450AC">
        <w:t xml:space="preserve">maxNR-NS-Pmax                           </w:t>
      </w:r>
      <w:r w:rsidRPr="00E450AC">
        <w:rPr>
          <w:color w:val="993366"/>
        </w:rPr>
        <w:t>INTEGER</w:t>
      </w:r>
      <w:r w:rsidRPr="00E450AC">
        <w:t xml:space="preserve"> ::= 8       </w:t>
      </w:r>
      <w:r w:rsidRPr="00E450AC">
        <w:rPr>
          <w:color w:val="808080"/>
        </w:rPr>
        <w:t>-- Maximum number of NS and P-Max values per band</w:t>
      </w:r>
    </w:p>
    <w:p w14:paraId="474FEDE3" w14:textId="77777777" w:rsidR="00916CC9" w:rsidRPr="00E450AC" w:rsidRDefault="00916CC9" w:rsidP="00916CC9">
      <w:pPr>
        <w:pStyle w:val="PL"/>
        <w:rPr>
          <w:color w:val="808080"/>
        </w:rPr>
      </w:pPr>
      <w:r w:rsidRPr="00E450AC">
        <w:t xml:space="preserve">maxFreqIdle-r16                         </w:t>
      </w:r>
      <w:r w:rsidRPr="00E450AC">
        <w:rPr>
          <w:color w:val="993366"/>
        </w:rPr>
        <w:t>INTEGER</w:t>
      </w:r>
      <w:r w:rsidRPr="00E450AC">
        <w:t xml:space="preserve"> ::= 8       </w:t>
      </w:r>
      <w:r w:rsidRPr="00E450AC">
        <w:rPr>
          <w:color w:val="808080"/>
        </w:rPr>
        <w:t>-- Maximum number of carrier frequencies for idle/inactive measurements</w:t>
      </w:r>
    </w:p>
    <w:p w14:paraId="6065F461" w14:textId="77777777" w:rsidR="00916CC9" w:rsidRPr="00E450AC" w:rsidRDefault="00916CC9" w:rsidP="00916CC9">
      <w:pPr>
        <w:pStyle w:val="PL"/>
        <w:rPr>
          <w:color w:val="808080"/>
        </w:rPr>
      </w:pPr>
      <w:r w:rsidRPr="00E450AC">
        <w:t xml:space="preserve">maxNrofServingCells                     </w:t>
      </w:r>
      <w:r w:rsidRPr="00E450AC">
        <w:rPr>
          <w:color w:val="993366"/>
        </w:rPr>
        <w:t>INTEGER</w:t>
      </w:r>
      <w:r w:rsidRPr="00E450AC">
        <w:t xml:space="preserve"> ::= 32      </w:t>
      </w:r>
      <w:r w:rsidRPr="00E450AC">
        <w:rPr>
          <w:color w:val="808080"/>
        </w:rPr>
        <w:t>-- Max number of serving cells (SpCells + SCells)</w:t>
      </w:r>
    </w:p>
    <w:p w14:paraId="425D220D" w14:textId="77777777" w:rsidR="00916CC9" w:rsidRPr="00E450AC" w:rsidRDefault="00916CC9" w:rsidP="00916CC9">
      <w:pPr>
        <w:pStyle w:val="PL"/>
        <w:rPr>
          <w:color w:val="808080"/>
        </w:rPr>
      </w:pPr>
      <w:r w:rsidRPr="00E450AC">
        <w:t xml:space="preserve">maxNrofServingCells-1                   </w:t>
      </w:r>
      <w:r w:rsidRPr="00E450AC">
        <w:rPr>
          <w:color w:val="993366"/>
        </w:rPr>
        <w:t>INTEGER</w:t>
      </w:r>
      <w:r w:rsidRPr="00E450AC">
        <w:t xml:space="preserve"> ::= 31      </w:t>
      </w:r>
      <w:r w:rsidRPr="00E450AC">
        <w:rPr>
          <w:color w:val="808080"/>
        </w:rPr>
        <w:t>-- Max number of serving cells (SpCells + SCells) minus 1</w:t>
      </w:r>
    </w:p>
    <w:p w14:paraId="09F02D62" w14:textId="77777777" w:rsidR="00916CC9" w:rsidRPr="00E450AC" w:rsidRDefault="00916CC9" w:rsidP="00916CC9">
      <w:pPr>
        <w:pStyle w:val="PL"/>
      </w:pPr>
      <w:r w:rsidRPr="00E450AC">
        <w:t xml:space="preserve">maxNrofAggregatedCellsPerCellGroup      </w:t>
      </w:r>
      <w:r w:rsidRPr="00E450AC">
        <w:rPr>
          <w:color w:val="993366"/>
        </w:rPr>
        <w:t>INTEGER</w:t>
      </w:r>
      <w:r w:rsidRPr="00E450AC">
        <w:t xml:space="preserve"> ::= 16</w:t>
      </w:r>
    </w:p>
    <w:p w14:paraId="5E09C837" w14:textId="77777777" w:rsidR="00916CC9" w:rsidRPr="00E450AC" w:rsidRDefault="00916CC9" w:rsidP="00916CC9">
      <w:pPr>
        <w:pStyle w:val="PL"/>
      </w:pPr>
      <w:r w:rsidRPr="00E450AC">
        <w:t xml:space="preserve">maxNrofAggregatedCellsPerCellGroupMinus4-r16 </w:t>
      </w:r>
      <w:r w:rsidRPr="00E450AC">
        <w:rPr>
          <w:color w:val="993366"/>
        </w:rPr>
        <w:t>INTEGER</w:t>
      </w:r>
      <w:r w:rsidRPr="00E450AC">
        <w:t xml:space="preserve"> ::= 12</w:t>
      </w:r>
    </w:p>
    <w:p w14:paraId="3852C7FD" w14:textId="77777777" w:rsidR="00916CC9" w:rsidRPr="00E450AC" w:rsidRDefault="00916CC9" w:rsidP="00916CC9">
      <w:pPr>
        <w:pStyle w:val="PL"/>
        <w:rPr>
          <w:color w:val="808080"/>
        </w:rPr>
      </w:pPr>
      <w:r w:rsidRPr="00E450AC">
        <w:rPr>
          <w:rFonts w:eastAsia="宋体"/>
        </w:rPr>
        <w:t>maxNrofAperiodicFwdTimeResource-r18</w:t>
      </w:r>
      <w:r w:rsidRPr="00E450AC">
        <w:t xml:space="preserve">     </w:t>
      </w:r>
      <w:r w:rsidRPr="00E450AC">
        <w:rPr>
          <w:color w:val="993366"/>
        </w:rPr>
        <w:t>INTEGER</w:t>
      </w:r>
      <w:r w:rsidRPr="00E450AC">
        <w:t xml:space="preserve"> ::= 112     </w:t>
      </w:r>
      <w:r w:rsidRPr="00E450AC">
        <w:rPr>
          <w:color w:val="808080"/>
        </w:rPr>
        <w:t>-- Max number of aperiodic fowarding time resources for NCR</w:t>
      </w:r>
    </w:p>
    <w:p w14:paraId="5ACEFEDD" w14:textId="77777777" w:rsidR="00916CC9" w:rsidRPr="00E450AC" w:rsidRDefault="00916CC9" w:rsidP="00916CC9">
      <w:pPr>
        <w:pStyle w:val="PL"/>
        <w:rPr>
          <w:color w:val="808080"/>
        </w:rPr>
      </w:pPr>
      <w:r w:rsidRPr="00E450AC">
        <w:rPr>
          <w:rFonts w:eastAsia="宋体"/>
        </w:rPr>
        <w:t>maxNrofAperiodicFwdTimeResource-1-r18</w:t>
      </w:r>
      <w:r w:rsidRPr="00E450AC">
        <w:t xml:space="preserve">   </w:t>
      </w:r>
      <w:r w:rsidRPr="00E450AC">
        <w:rPr>
          <w:color w:val="993366"/>
        </w:rPr>
        <w:t>INTEGER</w:t>
      </w:r>
      <w:r w:rsidRPr="00E450AC">
        <w:t xml:space="preserve"> ::= 111     </w:t>
      </w:r>
      <w:r w:rsidRPr="00E450AC">
        <w:rPr>
          <w:color w:val="808080"/>
        </w:rPr>
        <w:t>-- Max number of aperiodic fowarding time resources for NCR minus 1</w:t>
      </w:r>
    </w:p>
    <w:p w14:paraId="521448D7" w14:textId="77777777" w:rsidR="00916CC9" w:rsidRPr="00E450AC" w:rsidRDefault="00916CC9" w:rsidP="00916CC9">
      <w:pPr>
        <w:pStyle w:val="PL"/>
        <w:rPr>
          <w:color w:val="808080"/>
        </w:rPr>
      </w:pPr>
      <w:r w:rsidRPr="00E450AC">
        <w:t xml:space="preserve">maxNrofDUCells-r16                      </w:t>
      </w:r>
      <w:r w:rsidRPr="00E450AC">
        <w:rPr>
          <w:color w:val="993366"/>
        </w:rPr>
        <w:t>INTEGER</w:t>
      </w:r>
      <w:r w:rsidRPr="00E450AC">
        <w:t xml:space="preserve"> ::= 512     </w:t>
      </w:r>
      <w:r w:rsidRPr="00E450AC">
        <w:rPr>
          <w:color w:val="808080"/>
        </w:rPr>
        <w:t>-- Max number of cells configured on the collocated IAB-DU</w:t>
      </w:r>
    </w:p>
    <w:p w14:paraId="6F3B30CD" w14:textId="77777777" w:rsidR="00916CC9" w:rsidRPr="00E450AC" w:rsidRDefault="00916CC9" w:rsidP="00916CC9">
      <w:pPr>
        <w:pStyle w:val="PL"/>
        <w:rPr>
          <w:color w:val="808080"/>
        </w:rPr>
      </w:pPr>
      <w:r w:rsidRPr="00E450AC">
        <w:t xml:space="preserve">maxNrofAppLayerMeas-r17                 </w:t>
      </w:r>
      <w:r w:rsidRPr="00E450AC">
        <w:rPr>
          <w:color w:val="993366"/>
        </w:rPr>
        <w:t>INTEGER</w:t>
      </w:r>
      <w:r w:rsidRPr="00E450AC">
        <w:t xml:space="preserve"> ::= 16      </w:t>
      </w:r>
      <w:r w:rsidRPr="00E450AC">
        <w:rPr>
          <w:color w:val="808080"/>
        </w:rPr>
        <w:t>-- Max number of simultaneous application layer measurements</w:t>
      </w:r>
    </w:p>
    <w:p w14:paraId="4CCC1A5D" w14:textId="77777777" w:rsidR="00916CC9" w:rsidRPr="00E450AC" w:rsidRDefault="00916CC9" w:rsidP="00916CC9">
      <w:pPr>
        <w:pStyle w:val="PL"/>
        <w:rPr>
          <w:color w:val="808080"/>
        </w:rPr>
      </w:pPr>
      <w:r w:rsidRPr="00E450AC">
        <w:t xml:space="preserve">maxNrofAppLayerMeas-1-r17               </w:t>
      </w:r>
      <w:r w:rsidRPr="00E450AC">
        <w:rPr>
          <w:color w:val="993366"/>
        </w:rPr>
        <w:t>INTEGER</w:t>
      </w:r>
      <w:r w:rsidRPr="00E450AC">
        <w:t xml:space="preserve"> ::= 15      </w:t>
      </w:r>
      <w:r w:rsidRPr="00E450AC">
        <w:rPr>
          <w:color w:val="808080"/>
        </w:rPr>
        <w:t>-- Max number of simultaneous application layer measurements minus 1</w:t>
      </w:r>
    </w:p>
    <w:p w14:paraId="4D1C3F38" w14:textId="77777777" w:rsidR="00916CC9" w:rsidRPr="00E450AC" w:rsidRDefault="00916CC9" w:rsidP="00916CC9">
      <w:pPr>
        <w:pStyle w:val="PL"/>
      </w:pPr>
    </w:p>
    <w:p w14:paraId="4FB23497" w14:textId="77777777" w:rsidR="00916CC9" w:rsidRPr="00E450AC" w:rsidRDefault="00916CC9" w:rsidP="00916CC9">
      <w:pPr>
        <w:pStyle w:val="PL"/>
        <w:rPr>
          <w:color w:val="808080"/>
        </w:rPr>
      </w:pPr>
      <w:r w:rsidRPr="00E450AC">
        <w:t xml:space="preserve">maxNrofAppLayerReports-r18              </w:t>
      </w:r>
      <w:r w:rsidRPr="00E450AC">
        <w:rPr>
          <w:color w:val="993366"/>
        </w:rPr>
        <w:t>INTEGER</w:t>
      </w:r>
      <w:r w:rsidRPr="00E450AC">
        <w:t xml:space="preserve"> ::= 16      </w:t>
      </w:r>
      <w:r w:rsidRPr="00E450AC">
        <w:rPr>
          <w:color w:val="808080"/>
        </w:rPr>
        <w:t>-- Max number of application layer measurement reports with the same</w:t>
      </w:r>
    </w:p>
    <w:p w14:paraId="02985841" w14:textId="77777777" w:rsidR="00916CC9" w:rsidRPr="00E450AC" w:rsidRDefault="00916CC9" w:rsidP="00916CC9">
      <w:pPr>
        <w:pStyle w:val="PL"/>
        <w:rPr>
          <w:color w:val="808080"/>
        </w:rPr>
      </w:pPr>
      <w:r w:rsidRPr="00E450AC">
        <w:t xml:space="preserve">                                                            </w:t>
      </w:r>
      <w:r w:rsidRPr="00E450AC">
        <w:rPr>
          <w:color w:val="808080"/>
        </w:rPr>
        <w:t>-- measConfigAppLayerId included in the same</w:t>
      </w:r>
    </w:p>
    <w:p w14:paraId="297E6F76" w14:textId="77777777" w:rsidR="00916CC9" w:rsidRPr="00E450AC" w:rsidRDefault="00916CC9" w:rsidP="00916CC9">
      <w:pPr>
        <w:pStyle w:val="PL"/>
        <w:rPr>
          <w:color w:val="808080"/>
        </w:rPr>
      </w:pPr>
      <w:r w:rsidRPr="00E450AC">
        <w:t xml:space="preserve">                                                            </w:t>
      </w:r>
      <w:r w:rsidRPr="00E450AC">
        <w:rPr>
          <w:color w:val="808080"/>
        </w:rPr>
        <w:t>-- MeasurementReportAppLayerMessage</w:t>
      </w:r>
    </w:p>
    <w:p w14:paraId="7286BE09" w14:textId="77777777" w:rsidR="00916CC9" w:rsidRPr="00E450AC" w:rsidRDefault="00916CC9" w:rsidP="00916CC9">
      <w:pPr>
        <w:pStyle w:val="PL"/>
        <w:rPr>
          <w:color w:val="808080"/>
        </w:rPr>
      </w:pPr>
      <w:r w:rsidRPr="00E450AC">
        <w:t xml:space="preserve">maxNrofAvailabilityCombinationsPerSet-r16   </w:t>
      </w:r>
      <w:r w:rsidRPr="00E450AC">
        <w:rPr>
          <w:color w:val="993366"/>
        </w:rPr>
        <w:t>INTEGER</w:t>
      </w:r>
      <w:r w:rsidRPr="00E450AC">
        <w:t xml:space="preserve"> ::= 512 </w:t>
      </w:r>
      <w:r w:rsidRPr="00E450AC">
        <w:rPr>
          <w:color w:val="808080"/>
        </w:rPr>
        <w:t>-- Max number of AvailabilityCombinationId used in the DCI format 2_5</w:t>
      </w:r>
    </w:p>
    <w:p w14:paraId="36354AA5" w14:textId="77777777" w:rsidR="00916CC9" w:rsidRPr="00E450AC" w:rsidRDefault="00916CC9" w:rsidP="00916CC9">
      <w:pPr>
        <w:pStyle w:val="PL"/>
        <w:rPr>
          <w:color w:val="808080"/>
        </w:rPr>
      </w:pPr>
      <w:r w:rsidRPr="00E450AC">
        <w:t xml:space="preserve">maxNrofAvailabilityCombinationsPerSet-1-r16 </w:t>
      </w:r>
      <w:r w:rsidRPr="00E450AC">
        <w:rPr>
          <w:color w:val="993366"/>
        </w:rPr>
        <w:t>INTEGER</w:t>
      </w:r>
      <w:r w:rsidRPr="00E450AC">
        <w:t xml:space="preserve"> ::= 511 </w:t>
      </w:r>
      <w:r w:rsidRPr="00E450AC">
        <w:rPr>
          <w:color w:val="808080"/>
        </w:rPr>
        <w:t>-- Max number of AvailabilityCombinationId used in the DCI format 2_5 minus 1</w:t>
      </w:r>
    </w:p>
    <w:p w14:paraId="357D5AA8" w14:textId="77777777" w:rsidR="00916CC9" w:rsidRPr="00E450AC" w:rsidRDefault="00916CC9" w:rsidP="00916CC9">
      <w:pPr>
        <w:pStyle w:val="PL"/>
        <w:rPr>
          <w:color w:val="808080"/>
        </w:rPr>
      </w:pPr>
      <w:r w:rsidRPr="00E450AC">
        <w:t xml:space="preserve">maxNrofIABResourceConfig-r17            </w:t>
      </w:r>
      <w:r w:rsidRPr="00E450AC">
        <w:rPr>
          <w:color w:val="993366"/>
        </w:rPr>
        <w:t>INTEGER</w:t>
      </w:r>
      <w:r w:rsidRPr="00E450AC">
        <w:t xml:space="preserve"> ::= 65536   </w:t>
      </w:r>
      <w:r w:rsidRPr="00E450AC">
        <w:rPr>
          <w:color w:val="808080"/>
        </w:rPr>
        <w:t>-- Max number of IAB-ResourceConfigID used in MAC CE</w:t>
      </w:r>
    </w:p>
    <w:p w14:paraId="250BBA25" w14:textId="77777777" w:rsidR="00916CC9" w:rsidRPr="00E450AC" w:rsidRDefault="00916CC9" w:rsidP="00916CC9">
      <w:pPr>
        <w:pStyle w:val="PL"/>
        <w:rPr>
          <w:color w:val="808080"/>
        </w:rPr>
      </w:pPr>
      <w:r w:rsidRPr="00E450AC">
        <w:t xml:space="preserve">maxNrofIABResourceConfig-1-r17          </w:t>
      </w:r>
      <w:r w:rsidRPr="00E450AC">
        <w:rPr>
          <w:color w:val="993366"/>
        </w:rPr>
        <w:t>INTEGER</w:t>
      </w:r>
      <w:r w:rsidRPr="00E450AC">
        <w:t xml:space="preserve"> ::= 65535   </w:t>
      </w:r>
      <w:r w:rsidRPr="00E450AC">
        <w:rPr>
          <w:color w:val="808080"/>
        </w:rPr>
        <w:t>-- Max number of IAB-ResourceConfigID used in MAC CE minus 1</w:t>
      </w:r>
    </w:p>
    <w:p w14:paraId="4DF0F27C" w14:textId="77777777" w:rsidR="00916CC9" w:rsidRPr="00E450AC" w:rsidRDefault="00916CC9" w:rsidP="00916CC9">
      <w:pPr>
        <w:pStyle w:val="PL"/>
        <w:rPr>
          <w:color w:val="808080"/>
        </w:rPr>
      </w:pPr>
      <w:r w:rsidRPr="00E450AC">
        <w:rPr>
          <w:rFonts w:eastAsia="宋体"/>
        </w:rPr>
        <w:t>maxNrofPeriodicFwdResourceSet-r18</w:t>
      </w:r>
      <w:r w:rsidRPr="00E450AC">
        <w:t xml:space="preserve">       </w:t>
      </w:r>
      <w:r w:rsidRPr="00E450AC">
        <w:rPr>
          <w:color w:val="993366"/>
        </w:rPr>
        <w:t>INTEGER</w:t>
      </w:r>
      <w:r w:rsidRPr="00E450AC">
        <w:t xml:space="preserve"> ::= 32      </w:t>
      </w:r>
      <w:r w:rsidRPr="00E450AC">
        <w:rPr>
          <w:color w:val="808080"/>
        </w:rPr>
        <w:t>-- Max number of periodic fowarding resource sets for NCR</w:t>
      </w:r>
    </w:p>
    <w:p w14:paraId="2F935F1B" w14:textId="77777777" w:rsidR="00916CC9" w:rsidRPr="00E450AC" w:rsidRDefault="00916CC9" w:rsidP="00916CC9">
      <w:pPr>
        <w:pStyle w:val="PL"/>
        <w:rPr>
          <w:color w:val="808080"/>
        </w:rPr>
      </w:pPr>
      <w:r w:rsidRPr="00E450AC">
        <w:rPr>
          <w:rFonts w:eastAsia="宋体"/>
        </w:rPr>
        <w:t>maxNrofPeriodicFwdResourceSet-1-r18</w:t>
      </w:r>
      <w:r w:rsidRPr="00E450AC">
        <w:t xml:space="preserve">     </w:t>
      </w:r>
      <w:r w:rsidRPr="00E450AC">
        <w:rPr>
          <w:color w:val="993366"/>
        </w:rPr>
        <w:t>INTEGER</w:t>
      </w:r>
      <w:r w:rsidRPr="00E450AC">
        <w:t xml:space="preserve"> ::= 31      </w:t>
      </w:r>
      <w:r w:rsidRPr="00E450AC">
        <w:rPr>
          <w:color w:val="808080"/>
        </w:rPr>
        <w:t>-- Max number of periodic fowarding resource sets for NCR minus 1</w:t>
      </w:r>
    </w:p>
    <w:p w14:paraId="43B4636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-r18</w:t>
      </w:r>
      <w:r w:rsidRPr="00E450AC">
        <w:t xml:space="preserve">          </w:t>
      </w:r>
      <w:r w:rsidRPr="00E450AC">
        <w:rPr>
          <w:color w:val="993366"/>
        </w:rPr>
        <w:t>INTEGER</w:t>
      </w:r>
      <w:r w:rsidRPr="00E450AC">
        <w:t xml:space="preserve"> ::= 1024    </w:t>
      </w:r>
      <w:r w:rsidRPr="00E450AC">
        <w:rPr>
          <w:color w:val="808080"/>
        </w:rPr>
        <w:t>-- Max number of periodic fowarding resources for NCR</w:t>
      </w:r>
    </w:p>
    <w:p w14:paraId="7A56430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-1-r18</w:t>
      </w:r>
      <w:r w:rsidRPr="00E450AC">
        <w:t xml:space="preserve">        </w:t>
      </w:r>
      <w:r w:rsidRPr="00E450AC">
        <w:rPr>
          <w:color w:val="993366"/>
        </w:rPr>
        <w:t>INTEGER</w:t>
      </w:r>
      <w:r w:rsidRPr="00E450AC">
        <w:t xml:space="preserve"> ::= 1023    </w:t>
      </w:r>
      <w:r w:rsidRPr="00E450AC">
        <w:rPr>
          <w:color w:val="808080"/>
        </w:rPr>
        <w:t>-- Max number of periodic fowarding resources for NCR minus 1</w:t>
      </w:r>
    </w:p>
    <w:p w14:paraId="5A5650DD" w14:textId="77777777" w:rsidR="00916CC9" w:rsidRPr="00E450AC" w:rsidRDefault="00916CC9" w:rsidP="00916CC9">
      <w:pPr>
        <w:pStyle w:val="PL"/>
        <w:rPr>
          <w:color w:val="808080"/>
        </w:rPr>
      </w:pPr>
      <w:r w:rsidRPr="00E450AC">
        <w:rPr>
          <w:rFonts w:eastAsia="宋体"/>
        </w:rPr>
        <w:lastRenderedPageBreak/>
        <w:t>maxNrofSemiPersistentFwdResourceSet-r18</w:t>
      </w:r>
      <w:r w:rsidRPr="00E450AC">
        <w:t xml:space="preserve"> </w:t>
      </w:r>
      <w:r w:rsidRPr="00E450AC">
        <w:rPr>
          <w:color w:val="993366"/>
        </w:rPr>
        <w:t>INTEGER</w:t>
      </w:r>
      <w:r w:rsidRPr="00E450AC">
        <w:t xml:space="preserve"> ::= 32      </w:t>
      </w:r>
      <w:r w:rsidRPr="00E450AC">
        <w:rPr>
          <w:color w:val="808080"/>
        </w:rPr>
        <w:t>-- Max number of semi-persistent fowarding resource sets for NCR</w:t>
      </w:r>
    </w:p>
    <w:p w14:paraId="3C6908B9" w14:textId="77777777" w:rsidR="00916CC9" w:rsidRPr="00E450AC" w:rsidRDefault="00916CC9" w:rsidP="00916CC9">
      <w:pPr>
        <w:pStyle w:val="PL"/>
        <w:rPr>
          <w:color w:val="808080"/>
        </w:rPr>
      </w:pPr>
      <w:r w:rsidRPr="00E450AC">
        <w:rPr>
          <w:rFonts w:eastAsia="宋体"/>
        </w:rPr>
        <w:t>maxNrofSemiPersistentFwdResourceSet-1-r18</w:t>
      </w:r>
      <w:r w:rsidRPr="00E450AC">
        <w:t xml:space="preserve"> </w:t>
      </w:r>
      <w:r w:rsidRPr="00E450AC">
        <w:rPr>
          <w:color w:val="993366"/>
        </w:rPr>
        <w:t>INTEGER</w:t>
      </w:r>
      <w:r w:rsidRPr="00E450AC">
        <w:t xml:space="preserve"> ::= 31    </w:t>
      </w:r>
      <w:r w:rsidRPr="00E450AC">
        <w:rPr>
          <w:color w:val="808080"/>
        </w:rPr>
        <w:t>-- Max number of semi-persistent fowarding resource sets for NCR minus 1</w:t>
      </w:r>
    </w:p>
    <w:p w14:paraId="24808444"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w:t>
      </w:r>
      <w:r w:rsidRPr="00E450AC">
        <w:rPr>
          <w:rFonts w:eastAsia="宋体"/>
        </w:rPr>
        <w:t>-r18</w:t>
      </w:r>
      <w:r w:rsidRPr="00E450AC">
        <w:t xml:space="preserve">    </w:t>
      </w:r>
      <w:r w:rsidRPr="00E450AC">
        <w:rPr>
          <w:color w:val="993366"/>
        </w:rPr>
        <w:t>INTEGER</w:t>
      </w:r>
      <w:r w:rsidRPr="00E450AC">
        <w:t xml:space="preserve"> ::= 128     </w:t>
      </w:r>
      <w:r w:rsidRPr="00E450AC">
        <w:rPr>
          <w:color w:val="808080"/>
        </w:rPr>
        <w:t>-- Max number of semi-persistent fowarding resources for NCR</w:t>
      </w:r>
    </w:p>
    <w:p w14:paraId="715EDD1F"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Resource-1</w:t>
      </w:r>
      <w:r w:rsidRPr="00E450AC">
        <w:rPr>
          <w:rFonts w:eastAsia="宋体"/>
        </w:rPr>
        <w:t>-r18</w:t>
      </w:r>
      <w:r w:rsidRPr="00E450AC">
        <w:t xml:space="preserve">  </w:t>
      </w:r>
      <w:r w:rsidRPr="00E450AC">
        <w:rPr>
          <w:color w:val="993366"/>
        </w:rPr>
        <w:t>INTEGER</w:t>
      </w:r>
      <w:r w:rsidRPr="00E450AC">
        <w:t xml:space="preserve"> ::= 127     </w:t>
      </w:r>
      <w:r w:rsidRPr="00E450AC">
        <w:rPr>
          <w:color w:val="808080"/>
        </w:rPr>
        <w:t>-- Max number of semi-persistent fowarding resources for NCR minus 1</w:t>
      </w:r>
    </w:p>
    <w:p w14:paraId="5F55E5D8" w14:textId="77777777" w:rsidR="00916CC9" w:rsidRPr="00E450AC" w:rsidRDefault="00916CC9" w:rsidP="00916CC9">
      <w:pPr>
        <w:pStyle w:val="PL"/>
        <w:rPr>
          <w:color w:val="808080"/>
        </w:rPr>
      </w:pPr>
      <w:r w:rsidRPr="00E450AC">
        <w:t xml:space="preserve">maxNrofSCellActRS-r17                   </w:t>
      </w:r>
      <w:r w:rsidRPr="00E450AC">
        <w:rPr>
          <w:color w:val="993366"/>
        </w:rPr>
        <w:t>INTEGER</w:t>
      </w:r>
      <w:r w:rsidRPr="00E450AC">
        <w:t xml:space="preserve"> ::= 255     </w:t>
      </w:r>
      <w:r w:rsidRPr="00E450AC">
        <w:rPr>
          <w:color w:val="808080"/>
        </w:rPr>
        <w:t>-- Max number of RS configurations per SCell for SCell activation</w:t>
      </w:r>
    </w:p>
    <w:p w14:paraId="7D5F8BC5" w14:textId="77777777" w:rsidR="00916CC9" w:rsidRPr="00E450AC" w:rsidRDefault="00916CC9" w:rsidP="00916CC9">
      <w:pPr>
        <w:pStyle w:val="PL"/>
        <w:rPr>
          <w:color w:val="808080"/>
        </w:rPr>
      </w:pPr>
      <w:r w:rsidRPr="00E450AC">
        <w:t xml:space="preserve">maxNrofSCells                           </w:t>
      </w:r>
      <w:r w:rsidRPr="00E450AC">
        <w:rPr>
          <w:color w:val="993366"/>
        </w:rPr>
        <w:t>INTEGER</w:t>
      </w:r>
      <w:r w:rsidRPr="00E450AC">
        <w:t xml:space="preserve"> ::= 31      </w:t>
      </w:r>
      <w:r w:rsidRPr="00E450AC">
        <w:rPr>
          <w:color w:val="808080"/>
        </w:rPr>
        <w:t>-- Max number of secondary serving cells per cell group</w:t>
      </w:r>
    </w:p>
    <w:p w14:paraId="558211E1" w14:textId="77777777" w:rsidR="00916CC9" w:rsidRPr="00E450AC" w:rsidRDefault="00916CC9" w:rsidP="00916CC9">
      <w:pPr>
        <w:pStyle w:val="PL"/>
        <w:rPr>
          <w:color w:val="808080"/>
        </w:rPr>
      </w:pPr>
      <w:r w:rsidRPr="00E450AC">
        <w:t xml:space="preserve">maxNrofCellMeas                         </w:t>
      </w:r>
      <w:r w:rsidRPr="00E450AC">
        <w:rPr>
          <w:color w:val="993366"/>
        </w:rPr>
        <w:t>INTEGER</w:t>
      </w:r>
      <w:r w:rsidRPr="00E450AC">
        <w:t xml:space="preserve"> ::= 32      </w:t>
      </w:r>
      <w:r w:rsidRPr="00E450AC">
        <w:rPr>
          <w:color w:val="808080"/>
        </w:rPr>
        <w:t>-- Maximum number of entries in each of the cell lists in a measurement object</w:t>
      </w:r>
    </w:p>
    <w:p w14:paraId="79F4D4C1" w14:textId="77777777" w:rsidR="00916CC9" w:rsidRPr="00E450AC" w:rsidRDefault="00916CC9" w:rsidP="00916CC9">
      <w:pPr>
        <w:pStyle w:val="PL"/>
        <w:rPr>
          <w:color w:val="808080"/>
        </w:rPr>
      </w:pPr>
      <w:r w:rsidRPr="00E450AC">
        <w:t xml:space="preserve">maxNrofCRS-IM-InterfCell-r17            </w:t>
      </w:r>
      <w:r w:rsidRPr="00E450AC">
        <w:rPr>
          <w:color w:val="993366"/>
        </w:rPr>
        <w:t>INTEGER</w:t>
      </w:r>
      <w:r w:rsidRPr="00E450AC">
        <w:t xml:space="preserve"> ::= 8       </w:t>
      </w:r>
      <w:r w:rsidRPr="00E450AC">
        <w:rPr>
          <w:color w:val="808080"/>
        </w:rPr>
        <w:t>-- Maximum number of LTE interference cells for CRS-IM per UE</w:t>
      </w:r>
    </w:p>
    <w:p w14:paraId="4092DF28" w14:textId="77777777" w:rsidR="00916CC9" w:rsidRPr="00E450AC" w:rsidRDefault="00916CC9" w:rsidP="00916CC9">
      <w:pPr>
        <w:pStyle w:val="PL"/>
        <w:rPr>
          <w:color w:val="808080"/>
        </w:rPr>
      </w:pPr>
      <w:r w:rsidRPr="00E450AC">
        <w:t xml:space="preserve">maxNrofRelayMeas-r17                    </w:t>
      </w:r>
      <w:r w:rsidRPr="00E450AC">
        <w:rPr>
          <w:color w:val="993366"/>
        </w:rPr>
        <w:t>INTEGER</w:t>
      </w:r>
      <w:r w:rsidRPr="00E450AC">
        <w:t xml:space="preserve"> ::= 32      </w:t>
      </w:r>
      <w:r w:rsidRPr="00E450AC">
        <w:rPr>
          <w:color w:val="808080"/>
        </w:rPr>
        <w:t>-- Maximum number of L2 U2N Relay UEs to measure for each measurement object</w:t>
      </w:r>
    </w:p>
    <w:p w14:paraId="5D87E2DD" w14:textId="77777777" w:rsidR="00916CC9" w:rsidRPr="00E450AC" w:rsidRDefault="00916CC9" w:rsidP="00916CC9">
      <w:pPr>
        <w:pStyle w:val="PL"/>
        <w:rPr>
          <w:color w:val="808080"/>
        </w:rPr>
      </w:pPr>
      <w:r w:rsidRPr="00E450AC">
        <w:t xml:space="preserve">                                                            </w:t>
      </w:r>
      <w:r w:rsidRPr="00E450AC">
        <w:rPr>
          <w:color w:val="808080"/>
        </w:rPr>
        <w:t>-- on sidelink frequency</w:t>
      </w:r>
    </w:p>
    <w:p w14:paraId="41171040" w14:textId="77777777" w:rsidR="00916CC9" w:rsidRPr="00E450AC" w:rsidRDefault="00916CC9" w:rsidP="00916CC9">
      <w:pPr>
        <w:pStyle w:val="PL"/>
        <w:rPr>
          <w:color w:val="808080"/>
        </w:rPr>
      </w:pPr>
      <w:r w:rsidRPr="00E450AC">
        <w:t xml:space="preserve">maxNrofCG-SL-r16                        </w:t>
      </w:r>
      <w:r w:rsidRPr="00E450AC">
        <w:rPr>
          <w:color w:val="993366"/>
        </w:rPr>
        <w:t>INTEGER</w:t>
      </w:r>
      <w:r w:rsidRPr="00E450AC">
        <w:t xml:space="preserve"> ::= 8       </w:t>
      </w:r>
      <w:r w:rsidRPr="00E450AC">
        <w:rPr>
          <w:color w:val="808080"/>
        </w:rPr>
        <w:t>-- Max number of sidelink configured grant</w:t>
      </w:r>
    </w:p>
    <w:p w14:paraId="2CD74A88" w14:textId="77777777" w:rsidR="00916CC9" w:rsidRPr="00E450AC" w:rsidRDefault="00916CC9" w:rsidP="00916CC9">
      <w:pPr>
        <w:pStyle w:val="PL"/>
        <w:rPr>
          <w:color w:val="808080"/>
        </w:rPr>
      </w:pPr>
      <w:r w:rsidRPr="00E450AC">
        <w:t xml:space="preserve">maxNrofCG-SL-1-r16                      </w:t>
      </w:r>
      <w:r w:rsidRPr="00E450AC">
        <w:rPr>
          <w:color w:val="993366"/>
        </w:rPr>
        <w:t>INTEGER</w:t>
      </w:r>
      <w:r w:rsidRPr="00E450AC">
        <w:t xml:space="preserve"> ::= 7       </w:t>
      </w:r>
      <w:r w:rsidRPr="00E450AC">
        <w:rPr>
          <w:color w:val="808080"/>
        </w:rPr>
        <w:t>-- Max number of sidelink configured grant minus 1</w:t>
      </w:r>
    </w:p>
    <w:p w14:paraId="5A5310BB" w14:textId="77777777" w:rsidR="00916CC9" w:rsidRPr="00E450AC" w:rsidRDefault="00916CC9" w:rsidP="00916CC9">
      <w:pPr>
        <w:pStyle w:val="PL"/>
        <w:rPr>
          <w:color w:val="808080"/>
        </w:rPr>
      </w:pPr>
      <w:r w:rsidRPr="00E450AC">
        <w:t xml:space="preserve">maxSL-GC-BC-DRX-QoS-r17                 </w:t>
      </w:r>
      <w:r w:rsidRPr="00E450AC">
        <w:rPr>
          <w:color w:val="993366"/>
        </w:rPr>
        <w:t>INTEGER</w:t>
      </w:r>
      <w:r w:rsidRPr="00E450AC">
        <w:t xml:space="preserve"> ::= 16      </w:t>
      </w:r>
      <w:r w:rsidRPr="00E450AC">
        <w:rPr>
          <w:color w:val="808080"/>
        </w:rPr>
        <w:t>-- Max number of sidelink DRX configurations for NR</w:t>
      </w:r>
    </w:p>
    <w:p w14:paraId="3FB5C128" w14:textId="77777777" w:rsidR="00916CC9" w:rsidRPr="00E450AC" w:rsidRDefault="00916CC9" w:rsidP="00916CC9">
      <w:pPr>
        <w:pStyle w:val="PL"/>
        <w:rPr>
          <w:color w:val="808080"/>
        </w:rPr>
      </w:pPr>
      <w:r w:rsidRPr="00E450AC">
        <w:t xml:space="preserve">                                                            </w:t>
      </w:r>
      <w:r w:rsidRPr="00E450AC">
        <w:rPr>
          <w:color w:val="808080"/>
        </w:rPr>
        <w:t>-- sidelink groupcast/broadcast communication</w:t>
      </w:r>
    </w:p>
    <w:p w14:paraId="3ABFF299" w14:textId="77777777" w:rsidR="00916CC9" w:rsidRPr="00E450AC" w:rsidRDefault="00916CC9" w:rsidP="00916CC9">
      <w:pPr>
        <w:pStyle w:val="PL"/>
        <w:rPr>
          <w:color w:val="808080"/>
        </w:rPr>
      </w:pPr>
      <w:r w:rsidRPr="00E450AC">
        <w:t xml:space="preserve">maxNrofSL-RxInfoSet-r17                 </w:t>
      </w:r>
      <w:r w:rsidRPr="00E450AC">
        <w:rPr>
          <w:color w:val="993366"/>
        </w:rPr>
        <w:t>INTEGER</w:t>
      </w:r>
      <w:r w:rsidRPr="00E450AC">
        <w:t xml:space="preserve"> ::= 4       </w:t>
      </w:r>
      <w:r w:rsidRPr="00E450AC">
        <w:rPr>
          <w:color w:val="808080"/>
        </w:rPr>
        <w:t>-- Max number of sidelink DRX configuration sets in sidelink DRX assistant</w:t>
      </w:r>
    </w:p>
    <w:p w14:paraId="70CAB3F7" w14:textId="77777777" w:rsidR="00916CC9" w:rsidRPr="00E450AC" w:rsidRDefault="00916CC9" w:rsidP="00916CC9">
      <w:pPr>
        <w:pStyle w:val="PL"/>
        <w:rPr>
          <w:color w:val="808080"/>
        </w:rPr>
      </w:pPr>
      <w:r w:rsidRPr="00E450AC">
        <w:t xml:space="preserve">                                                            </w:t>
      </w:r>
      <w:r w:rsidRPr="00E450AC">
        <w:rPr>
          <w:color w:val="808080"/>
        </w:rPr>
        <w:t>-- information</w:t>
      </w:r>
    </w:p>
    <w:p w14:paraId="2B670983" w14:textId="77777777" w:rsidR="00916CC9" w:rsidRPr="00E450AC" w:rsidRDefault="00916CC9" w:rsidP="00916CC9">
      <w:pPr>
        <w:pStyle w:val="PL"/>
        <w:rPr>
          <w:color w:val="808080"/>
        </w:rPr>
      </w:pPr>
      <w:r w:rsidRPr="00E450AC">
        <w:t xml:space="preserve">maxNrofSS-BlocksToAverage               </w:t>
      </w:r>
      <w:r w:rsidRPr="00E450AC">
        <w:rPr>
          <w:color w:val="993366"/>
        </w:rPr>
        <w:t>INTEGER</w:t>
      </w:r>
      <w:r w:rsidRPr="00E450AC">
        <w:t xml:space="preserve"> ::= 16      </w:t>
      </w:r>
      <w:r w:rsidRPr="00E450AC">
        <w:rPr>
          <w:color w:val="808080"/>
        </w:rPr>
        <w:t>-- Max number for the (max) number of SS blocks to average to determine cell measurement</w:t>
      </w:r>
    </w:p>
    <w:p w14:paraId="2AE4A6F4" w14:textId="77777777" w:rsidR="00916CC9" w:rsidRPr="00E450AC" w:rsidRDefault="00916CC9" w:rsidP="00916CC9">
      <w:pPr>
        <w:pStyle w:val="PL"/>
        <w:rPr>
          <w:color w:val="808080"/>
        </w:rPr>
      </w:pPr>
      <w:r w:rsidRPr="00E450AC">
        <w:t xml:space="preserve">maxNrofCondCells-r16                    </w:t>
      </w:r>
      <w:r w:rsidRPr="00E450AC">
        <w:rPr>
          <w:color w:val="993366"/>
        </w:rPr>
        <w:t>INTEGER</w:t>
      </w:r>
      <w:r w:rsidRPr="00E450AC">
        <w:t xml:space="preserve"> ::= 8       </w:t>
      </w:r>
      <w:r w:rsidRPr="00E450AC">
        <w:rPr>
          <w:color w:val="808080"/>
        </w:rPr>
        <w:t>-- Max number of conditional candidate SpCells</w:t>
      </w:r>
    </w:p>
    <w:p w14:paraId="20E5B99B" w14:textId="77777777" w:rsidR="00916CC9" w:rsidRPr="00E450AC" w:rsidRDefault="00916CC9" w:rsidP="00916CC9">
      <w:pPr>
        <w:pStyle w:val="PL"/>
        <w:rPr>
          <w:color w:val="808080"/>
        </w:rPr>
      </w:pPr>
      <w:r w:rsidRPr="00E450AC">
        <w:t xml:space="preserve">maxNrofCondCells-1-r17                  </w:t>
      </w:r>
      <w:r w:rsidRPr="00E450AC">
        <w:rPr>
          <w:color w:val="993366"/>
        </w:rPr>
        <w:t>INTEGER</w:t>
      </w:r>
      <w:r w:rsidRPr="00E450AC">
        <w:t xml:space="preserve"> ::= 7       </w:t>
      </w:r>
      <w:r w:rsidRPr="00E450AC">
        <w:rPr>
          <w:color w:val="808080"/>
        </w:rPr>
        <w:t>-- Max number of conditional candidate SpCells minus 1</w:t>
      </w:r>
    </w:p>
    <w:p w14:paraId="280E366B" w14:textId="77777777" w:rsidR="00916CC9" w:rsidRPr="00E450AC" w:rsidRDefault="00916CC9" w:rsidP="00916CC9">
      <w:pPr>
        <w:pStyle w:val="PL"/>
        <w:rPr>
          <w:color w:val="808080"/>
        </w:rPr>
      </w:pPr>
      <w:r w:rsidRPr="00E450AC">
        <w:t xml:space="preserve">maxNrofCSI-RS-ResourcesToAverage        </w:t>
      </w:r>
      <w:r w:rsidRPr="00E450AC">
        <w:rPr>
          <w:color w:val="993366"/>
        </w:rPr>
        <w:t>INTEGER</w:t>
      </w:r>
      <w:r w:rsidRPr="00E450AC">
        <w:t xml:space="preserve"> ::= 16      </w:t>
      </w:r>
      <w:r w:rsidRPr="00E450AC">
        <w:rPr>
          <w:color w:val="808080"/>
        </w:rPr>
        <w:t>-- Max number for the (max) number of CSI-RS to average to determine cell measurement</w:t>
      </w:r>
    </w:p>
    <w:p w14:paraId="444A68CF" w14:textId="77777777" w:rsidR="00916CC9" w:rsidRPr="00E450AC" w:rsidRDefault="00916CC9" w:rsidP="00916CC9">
      <w:pPr>
        <w:pStyle w:val="PL"/>
        <w:rPr>
          <w:color w:val="808080"/>
        </w:rPr>
      </w:pPr>
      <w:r w:rsidRPr="00E450AC">
        <w:t xml:space="preserve">maxNrofDL-Allocations                   </w:t>
      </w:r>
      <w:r w:rsidRPr="00E450AC">
        <w:rPr>
          <w:color w:val="993366"/>
        </w:rPr>
        <w:t>INTEGER</w:t>
      </w:r>
      <w:r w:rsidRPr="00E450AC">
        <w:t xml:space="preserve"> ::= 16      </w:t>
      </w:r>
      <w:r w:rsidRPr="00E450AC">
        <w:rPr>
          <w:color w:val="808080"/>
        </w:rPr>
        <w:t>-- Maximum number of PDSCH time domain resource allocations</w:t>
      </w:r>
    </w:p>
    <w:p w14:paraId="75A3A10B" w14:textId="77777777" w:rsidR="00916CC9" w:rsidRPr="00E450AC" w:rsidRDefault="00916CC9" w:rsidP="00916CC9">
      <w:pPr>
        <w:pStyle w:val="PL"/>
        <w:rPr>
          <w:color w:val="808080"/>
        </w:rPr>
      </w:pPr>
      <w:r w:rsidRPr="00E450AC">
        <w:t xml:space="preserve">maxNrofDL-AllocationsExt-r17            </w:t>
      </w:r>
      <w:r w:rsidRPr="00E450AC">
        <w:rPr>
          <w:color w:val="993366"/>
        </w:rPr>
        <w:t>INTEGER</w:t>
      </w:r>
      <w:r w:rsidRPr="00E450AC">
        <w:t xml:space="preserve"> ::= 64      </w:t>
      </w:r>
      <w:r w:rsidRPr="00E450AC">
        <w:rPr>
          <w:color w:val="808080"/>
        </w:rPr>
        <w:t>-- Maximum number of PDSCH time domain resource allocations for multi-PDSCH</w:t>
      </w:r>
    </w:p>
    <w:p w14:paraId="216606A7" w14:textId="77777777" w:rsidR="00916CC9" w:rsidRPr="00E450AC" w:rsidRDefault="00916CC9" w:rsidP="00916CC9">
      <w:pPr>
        <w:pStyle w:val="PL"/>
        <w:rPr>
          <w:color w:val="808080"/>
        </w:rPr>
      </w:pPr>
      <w:r w:rsidRPr="00E450AC">
        <w:t xml:space="preserve">                                                            </w:t>
      </w:r>
      <w:r w:rsidRPr="00E450AC">
        <w:rPr>
          <w:color w:val="808080"/>
        </w:rPr>
        <w:t>-- scheduling</w:t>
      </w:r>
    </w:p>
    <w:p w14:paraId="6219FE9F" w14:textId="77777777" w:rsidR="00916CC9" w:rsidRPr="00E450AC" w:rsidRDefault="00916CC9" w:rsidP="00916CC9">
      <w:pPr>
        <w:pStyle w:val="PL"/>
        <w:rPr>
          <w:color w:val="808080"/>
        </w:rPr>
      </w:pPr>
      <w:r w:rsidRPr="00E450AC">
        <w:t xml:space="preserve">maxNrofDL-Allocations-1-r18             </w:t>
      </w:r>
      <w:r w:rsidRPr="00E450AC">
        <w:rPr>
          <w:color w:val="993366"/>
        </w:rPr>
        <w:t>INTEGER</w:t>
      </w:r>
      <w:r w:rsidRPr="00E450AC">
        <w:t xml:space="preserve"> ::= 15      </w:t>
      </w:r>
      <w:r w:rsidRPr="00E450AC">
        <w:rPr>
          <w:color w:val="808080"/>
        </w:rPr>
        <w:t>-- Maximum number of PDSCH time domain resource allocations minus 1</w:t>
      </w:r>
    </w:p>
    <w:p w14:paraId="1A49FE51" w14:textId="77777777" w:rsidR="00916CC9" w:rsidRPr="00E450AC" w:rsidRDefault="00916CC9" w:rsidP="00916CC9">
      <w:pPr>
        <w:pStyle w:val="PL"/>
        <w:rPr>
          <w:color w:val="808080"/>
        </w:rPr>
      </w:pPr>
      <w:r w:rsidRPr="00E450AC">
        <w:t xml:space="preserve">maxNrofPDU-Sessions-r17                 </w:t>
      </w:r>
      <w:r w:rsidRPr="00E450AC">
        <w:rPr>
          <w:color w:val="993366"/>
        </w:rPr>
        <w:t>INTEGER</w:t>
      </w:r>
      <w:r w:rsidRPr="00E450AC">
        <w:t xml:space="preserve"> ::= 256     </w:t>
      </w:r>
      <w:r w:rsidRPr="00E450AC">
        <w:rPr>
          <w:color w:val="808080"/>
        </w:rPr>
        <w:t>-- Maximum number of PDU Sessions</w:t>
      </w:r>
    </w:p>
    <w:p w14:paraId="23AE3A20" w14:textId="77777777" w:rsidR="00916CC9" w:rsidRPr="00E450AC" w:rsidRDefault="00916CC9" w:rsidP="00916CC9">
      <w:pPr>
        <w:pStyle w:val="PL"/>
        <w:rPr>
          <w:color w:val="808080"/>
        </w:rPr>
      </w:pPr>
      <w:r w:rsidRPr="00E450AC">
        <w:t xml:space="preserve">maxNrofSR-ConfigPerCellGroup            </w:t>
      </w:r>
      <w:r w:rsidRPr="00E450AC">
        <w:rPr>
          <w:color w:val="993366"/>
        </w:rPr>
        <w:t>INTEGER</w:t>
      </w:r>
      <w:r w:rsidRPr="00E450AC">
        <w:t xml:space="preserve"> ::= 8       </w:t>
      </w:r>
      <w:r w:rsidRPr="00E450AC">
        <w:rPr>
          <w:color w:val="808080"/>
        </w:rPr>
        <w:t>-- Maximum number of SR configurations per cell group</w:t>
      </w:r>
    </w:p>
    <w:p w14:paraId="6DF8A926" w14:textId="77777777" w:rsidR="00916CC9" w:rsidRPr="00E450AC" w:rsidRDefault="00916CC9" w:rsidP="00916CC9">
      <w:pPr>
        <w:pStyle w:val="PL"/>
        <w:rPr>
          <w:color w:val="808080"/>
        </w:rPr>
      </w:pPr>
      <w:r w:rsidRPr="00E450AC">
        <w:t xml:space="preserve">maxNrofLCGs-r18                         </w:t>
      </w:r>
      <w:r w:rsidRPr="00E450AC">
        <w:rPr>
          <w:color w:val="993366"/>
        </w:rPr>
        <w:t>INTEGER</w:t>
      </w:r>
      <w:r w:rsidRPr="00E450AC">
        <w:t xml:space="preserve"> ::= 8       </w:t>
      </w:r>
      <w:r w:rsidRPr="00E450AC">
        <w:rPr>
          <w:color w:val="808080"/>
        </w:rPr>
        <w:t>-- Maximum number of LCGs</w:t>
      </w:r>
    </w:p>
    <w:p w14:paraId="777E1A9A" w14:textId="77777777" w:rsidR="00916CC9" w:rsidRPr="00E450AC" w:rsidRDefault="00916CC9" w:rsidP="00916CC9">
      <w:pPr>
        <w:pStyle w:val="PL"/>
        <w:rPr>
          <w:color w:val="808080"/>
        </w:rPr>
      </w:pPr>
      <w:r w:rsidRPr="00E450AC">
        <w:t xml:space="preserve">maxLCG-ID                               </w:t>
      </w:r>
      <w:r w:rsidRPr="00E450AC">
        <w:rPr>
          <w:color w:val="993366"/>
        </w:rPr>
        <w:t>INTEGER</w:t>
      </w:r>
      <w:r w:rsidRPr="00E450AC">
        <w:t xml:space="preserve"> ::= 7       </w:t>
      </w:r>
      <w:r w:rsidRPr="00E450AC">
        <w:rPr>
          <w:color w:val="808080"/>
        </w:rPr>
        <w:t>-- Maximum value of LCG ID</w:t>
      </w:r>
    </w:p>
    <w:p w14:paraId="3BCF7344" w14:textId="77777777" w:rsidR="00916CC9" w:rsidRPr="00E450AC" w:rsidRDefault="00916CC9" w:rsidP="00916CC9">
      <w:pPr>
        <w:pStyle w:val="PL"/>
        <w:rPr>
          <w:color w:val="808080"/>
        </w:rPr>
      </w:pPr>
      <w:r w:rsidRPr="00E450AC">
        <w:t xml:space="preserve">maxLCG-ID-IAB-r17                       </w:t>
      </w:r>
      <w:r w:rsidRPr="00E450AC">
        <w:rPr>
          <w:color w:val="993366"/>
        </w:rPr>
        <w:t>INTEGER</w:t>
      </w:r>
      <w:r w:rsidRPr="00E450AC">
        <w:t xml:space="preserve"> ::= 255     </w:t>
      </w:r>
      <w:r w:rsidRPr="00E450AC">
        <w:rPr>
          <w:color w:val="808080"/>
        </w:rPr>
        <w:t>-- Maximum value of LCG ID for IAB-MT</w:t>
      </w:r>
    </w:p>
    <w:p w14:paraId="2085D225" w14:textId="77777777" w:rsidR="00916CC9" w:rsidRPr="00E450AC" w:rsidRDefault="00916CC9" w:rsidP="00916CC9">
      <w:pPr>
        <w:pStyle w:val="PL"/>
        <w:rPr>
          <w:color w:val="808080"/>
        </w:rPr>
      </w:pPr>
      <w:r w:rsidRPr="00E450AC">
        <w:t xml:space="preserve">maxLC-ID                                </w:t>
      </w:r>
      <w:r w:rsidRPr="00E450AC">
        <w:rPr>
          <w:color w:val="993366"/>
        </w:rPr>
        <w:t>INTEGER</w:t>
      </w:r>
      <w:r w:rsidRPr="00E450AC">
        <w:t xml:space="preserve"> ::= 32      </w:t>
      </w:r>
      <w:r w:rsidRPr="00E450AC">
        <w:rPr>
          <w:color w:val="808080"/>
        </w:rPr>
        <w:t>-- Maximum value of Logical Channel ID</w:t>
      </w:r>
    </w:p>
    <w:p w14:paraId="48DB9222" w14:textId="77777777" w:rsidR="00916CC9" w:rsidRPr="00E450AC" w:rsidRDefault="00916CC9" w:rsidP="00916CC9">
      <w:pPr>
        <w:pStyle w:val="PL"/>
        <w:rPr>
          <w:color w:val="808080"/>
        </w:rPr>
      </w:pPr>
      <w:r w:rsidRPr="00E450AC">
        <w:t xml:space="preserve">maxLC-ID-Iab-r16                        </w:t>
      </w:r>
      <w:r w:rsidRPr="00E450AC">
        <w:rPr>
          <w:color w:val="993366"/>
        </w:rPr>
        <w:t>INTEGER</w:t>
      </w:r>
      <w:r w:rsidRPr="00E450AC">
        <w:t xml:space="preserve"> ::= 65855   </w:t>
      </w:r>
      <w:r w:rsidRPr="00E450AC">
        <w:rPr>
          <w:color w:val="808080"/>
        </w:rPr>
        <w:t>-- Maximum value of BH Logical Channel ID extension</w:t>
      </w:r>
    </w:p>
    <w:p w14:paraId="2A820123" w14:textId="77777777" w:rsidR="00916CC9" w:rsidRPr="00E450AC" w:rsidRDefault="00916CC9" w:rsidP="00916CC9">
      <w:pPr>
        <w:pStyle w:val="PL"/>
        <w:rPr>
          <w:color w:val="808080"/>
        </w:rPr>
      </w:pPr>
      <w:r w:rsidRPr="00E450AC">
        <w:t xml:space="preserve">maxLTE-CRS-Patterns-r16                 </w:t>
      </w:r>
      <w:r w:rsidRPr="00E450AC">
        <w:rPr>
          <w:color w:val="993366"/>
        </w:rPr>
        <w:t>INTEGER</w:t>
      </w:r>
      <w:r w:rsidRPr="00E450AC">
        <w:t xml:space="preserve"> ::= 3       </w:t>
      </w:r>
      <w:r w:rsidRPr="00E450AC">
        <w:rPr>
          <w:color w:val="808080"/>
        </w:rPr>
        <w:t>-- Maximum number of additional LTE CRS rate matching patterns</w:t>
      </w:r>
    </w:p>
    <w:p w14:paraId="761671C7" w14:textId="661996A2" w:rsidR="00916CC9" w:rsidRDefault="00916CC9" w:rsidP="00916CC9">
      <w:pPr>
        <w:pStyle w:val="PL"/>
      </w:pPr>
      <w:ins w:id="109" w:author="Huawei" w:date="2024-09-26T20:20:00Z">
        <w:r w:rsidRPr="00916CC9">
          <w:t>maxNrOfLinkedSRS-CarriersInactive-1-r18</w:t>
        </w:r>
        <w:r>
          <w:t xml:space="preserve"> </w:t>
        </w:r>
        <w:r w:rsidRPr="00E450AC">
          <w:rPr>
            <w:color w:val="993366"/>
          </w:rPr>
          <w:t>INTEGER</w:t>
        </w:r>
        <w:r w:rsidRPr="00E450AC">
          <w:t xml:space="preserve"> ::= </w:t>
        </w:r>
        <w:r>
          <w:t>2</w:t>
        </w:r>
        <w:r w:rsidRPr="00E450AC">
          <w:t xml:space="preserve">       </w:t>
        </w:r>
        <w:r w:rsidRPr="00E450AC">
          <w:rPr>
            <w:color w:val="808080"/>
          </w:rPr>
          <w:t xml:space="preserve">-- Maximum number of </w:t>
        </w:r>
        <w:r>
          <w:rPr>
            <w:color w:val="808080"/>
          </w:rPr>
          <w:t xml:space="preserve">carriers for positioning SRS CA in </w:t>
        </w:r>
      </w:ins>
      <w:ins w:id="110" w:author="Huawei" w:date="2024-09-26T20:21:00Z">
        <w:r>
          <w:rPr>
            <w:color w:val="808080"/>
          </w:rPr>
          <w:t>RRC_INACTIVE minus 1</w:t>
        </w:r>
      </w:ins>
    </w:p>
    <w:p w14:paraId="58726CF0" w14:textId="55714950" w:rsidR="00916CC9" w:rsidRPr="00E450AC" w:rsidRDefault="00916CC9" w:rsidP="00916CC9">
      <w:pPr>
        <w:pStyle w:val="PL"/>
        <w:rPr>
          <w:color w:val="808080"/>
        </w:rPr>
      </w:pPr>
      <w:r w:rsidRPr="00E450AC">
        <w:t xml:space="preserve">maxNrofTAGs                             </w:t>
      </w:r>
      <w:r w:rsidRPr="00E450AC">
        <w:rPr>
          <w:color w:val="993366"/>
        </w:rPr>
        <w:t>INTEGER</w:t>
      </w:r>
      <w:r w:rsidRPr="00E450AC">
        <w:t xml:space="preserve"> ::= 4       </w:t>
      </w:r>
      <w:r w:rsidRPr="00E450AC">
        <w:rPr>
          <w:color w:val="808080"/>
        </w:rPr>
        <w:t>-- Maximum number of Timing Advance Groups</w:t>
      </w:r>
    </w:p>
    <w:p w14:paraId="38CA0922" w14:textId="77777777" w:rsidR="00916CC9" w:rsidRPr="00E450AC" w:rsidRDefault="00916CC9" w:rsidP="00916CC9">
      <w:pPr>
        <w:pStyle w:val="PL"/>
        <w:rPr>
          <w:color w:val="808080"/>
        </w:rPr>
      </w:pPr>
      <w:r w:rsidRPr="00E450AC">
        <w:t xml:space="preserve">maxNrofTAGs-1                           </w:t>
      </w:r>
      <w:r w:rsidRPr="00E450AC">
        <w:rPr>
          <w:color w:val="993366"/>
        </w:rPr>
        <w:t>INTEGER</w:t>
      </w:r>
      <w:r w:rsidRPr="00E450AC">
        <w:t xml:space="preserve"> ::= 3       </w:t>
      </w:r>
      <w:r w:rsidRPr="00E450AC">
        <w:rPr>
          <w:color w:val="808080"/>
        </w:rPr>
        <w:t>-- Maximum number of Timing Advance Groups minus 1</w:t>
      </w:r>
    </w:p>
    <w:p w14:paraId="39CD1DF1" w14:textId="77777777" w:rsidR="00916CC9" w:rsidRPr="00E450AC" w:rsidRDefault="00916CC9" w:rsidP="00916CC9">
      <w:pPr>
        <w:pStyle w:val="PL"/>
        <w:rPr>
          <w:color w:val="808080"/>
        </w:rPr>
      </w:pPr>
      <w:r w:rsidRPr="00E450AC">
        <w:t xml:space="preserve">maxNrofBWPs                             </w:t>
      </w:r>
      <w:r w:rsidRPr="00E450AC">
        <w:rPr>
          <w:color w:val="993366"/>
        </w:rPr>
        <w:t>INTEGER</w:t>
      </w:r>
      <w:r w:rsidRPr="00E450AC">
        <w:t xml:space="preserve"> ::= 4       </w:t>
      </w:r>
      <w:r w:rsidRPr="00E450AC">
        <w:rPr>
          <w:color w:val="808080"/>
        </w:rPr>
        <w:t>-- Maximum number of BWPs per serving cell</w:t>
      </w:r>
    </w:p>
    <w:p w14:paraId="0D02700F" w14:textId="77777777" w:rsidR="00916CC9" w:rsidRPr="00E450AC" w:rsidRDefault="00916CC9" w:rsidP="00916CC9">
      <w:pPr>
        <w:pStyle w:val="PL"/>
        <w:rPr>
          <w:color w:val="808080"/>
        </w:rPr>
      </w:pPr>
      <w:r w:rsidRPr="00E450AC">
        <w:t xml:space="preserve">maxNrofCombIDC                          </w:t>
      </w:r>
      <w:r w:rsidRPr="00E450AC">
        <w:rPr>
          <w:color w:val="993366"/>
        </w:rPr>
        <w:t>INTEGER</w:t>
      </w:r>
      <w:r w:rsidRPr="00E450AC">
        <w:t xml:space="preserve"> ::= 128     </w:t>
      </w:r>
      <w:r w:rsidRPr="00E450AC">
        <w:rPr>
          <w:color w:val="808080"/>
        </w:rPr>
        <w:t>-- Maximum number of reported MR-DC combinations for IDC</w:t>
      </w:r>
    </w:p>
    <w:p w14:paraId="3191AA32" w14:textId="77777777" w:rsidR="00916CC9" w:rsidRPr="00E450AC" w:rsidRDefault="00916CC9" w:rsidP="00916CC9">
      <w:pPr>
        <w:pStyle w:val="PL"/>
        <w:rPr>
          <w:color w:val="808080"/>
        </w:rPr>
      </w:pPr>
      <w:r w:rsidRPr="00E450AC">
        <w:t xml:space="preserve">maxNrofSymbols-1                        </w:t>
      </w:r>
      <w:r w:rsidRPr="00E450AC">
        <w:rPr>
          <w:color w:val="993366"/>
        </w:rPr>
        <w:t>INTEGER</w:t>
      </w:r>
      <w:r w:rsidRPr="00E450AC">
        <w:t xml:space="preserve"> ::= 13      </w:t>
      </w:r>
      <w:r w:rsidRPr="00E450AC">
        <w:rPr>
          <w:color w:val="808080"/>
        </w:rPr>
        <w:t>-- Maximum index identifying a symbol within a slot (14 symbols, indexed from 0..13)</w:t>
      </w:r>
    </w:p>
    <w:p w14:paraId="3C3B033A" w14:textId="77777777" w:rsidR="00916CC9" w:rsidRPr="00E450AC" w:rsidRDefault="00916CC9" w:rsidP="00916CC9">
      <w:pPr>
        <w:pStyle w:val="PL"/>
        <w:rPr>
          <w:color w:val="808080"/>
        </w:rPr>
      </w:pPr>
      <w:r w:rsidRPr="00E450AC">
        <w:t xml:space="preserve">maxNrofSlots                            </w:t>
      </w:r>
      <w:r w:rsidRPr="00E450AC">
        <w:rPr>
          <w:color w:val="993366"/>
        </w:rPr>
        <w:t>INTEGER</w:t>
      </w:r>
      <w:r w:rsidRPr="00E450AC">
        <w:t xml:space="preserve"> ::= 320     </w:t>
      </w:r>
      <w:r w:rsidRPr="00E450AC">
        <w:rPr>
          <w:color w:val="808080"/>
        </w:rPr>
        <w:t>-- Maximum number of slots in a 10 ms period</w:t>
      </w:r>
    </w:p>
    <w:p w14:paraId="3EF7915A" w14:textId="77777777" w:rsidR="00916CC9" w:rsidRPr="00E450AC" w:rsidRDefault="00916CC9" w:rsidP="00916CC9">
      <w:pPr>
        <w:pStyle w:val="PL"/>
        <w:rPr>
          <w:color w:val="808080"/>
        </w:rPr>
      </w:pPr>
      <w:r w:rsidRPr="00E450AC">
        <w:t xml:space="preserve">maxNrofSlots-1                          </w:t>
      </w:r>
      <w:r w:rsidRPr="00E450AC">
        <w:rPr>
          <w:color w:val="993366"/>
        </w:rPr>
        <w:t>INTEGER</w:t>
      </w:r>
      <w:r w:rsidRPr="00E450AC">
        <w:t xml:space="preserve"> ::= 319     </w:t>
      </w:r>
      <w:r w:rsidRPr="00E450AC">
        <w:rPr>
          <w:color w:val="808080"/>
        </w:rPr>
        <w:t>-- Maximum number of slots in a 10 ms period minus 1</w:t>
      </w:r>
    </w:p>
    <w:p w14:paraId="3A8FF5E6" w14:textId="77777777" w:rsidR="00916CC9" w:rsidRPr="00E450AC" w:rsidRDefault="00916CC9" w:rsidP="00916CC9">
      <w:pPr>
        <w:pStyle w:val="PL"/>
        <w:rPr>
          <w:color w:val="808080"/>
        </w:rPr>
      </w:pPr>
      <w:r w:rsidRPr="00E450AC">
        <w:t xml:space="preserve">maxNrofPhysicalResourceBlocks           </w:t>
      </w:r>
      <w:r w:rsidRPr="00E450AC">
        <w:rPr>
          <w:color w:val="993366"/>
        </w:rPr>
        <w:t>INTEGER</w:t>
      </w:r>
      <w:r w:rsidRPr="00E450AC">
        <w:t xml:space="preserve"> ::= 275     </w:t>
      </w:r>
      <w:r w:rsidRPr="00E450AC">
        <w:rPr>
          <w:color w:val="808080"/>
        </w:rPr>
        <w:t>-- Maximum number of PRBs</w:t>
      </w:r>
    </w:p>
    <w:p w14:paraId="3FD947FB" w14:textId="77777777" w:rsidR="00916CC9" w:rsidRPr="00E450AC" w:rsidRDefault="00916CC9" w:rsidP="00916CC9">
      <w:pPr>
        <w:pStyle w:val="PL"/>
        <w:rPr>
          <w:color w:val="808080"/>
        </w:rPr>
      </w:pPr>
      <w:r w:rsidRPr="00E450AC">
        <w:t xml:space="preserve">maxNrofPhysicalResourceBlocks-1         </w:t>
      </w:r>
      <w:r w:rsidRPr="00E450AC">
        <w:rPr>
          <w:color w:val="993366"/>
        </w:rPr>
        <w:t>INTEGER</w:t>
      </w:r>
      <w:r w:rsidRPr="00E450AC">
        <w:t xml:space="preserve"> ::= 274     </w:t>
      </w:r>
      <w:r w:rsidRPr="00E450AC">
        <w:rPr>
          <w:color w:val="808080"/>
        </w:rPr>
        <w:t>-- Maximum number of PRBs minus 1</w:t>
      </w:r>
    </w:p>
    <w:p w14:paraId="0DAB3058" w14:textId="77777777" w:rsidR="00916CC9" w:rsidRPr="00E450AC" w:rsidRDefault="00916CC9" w:rsidP="00916CC9">
      <w:pPr>
        <w:pStyle w:val="PL"/>
        <w:rPr>
          <w:color w:val="808080"/>
        </w:rPr>
      </w:pPr>
      <w:r w:rsidRPr="00E450AC">
        <w:t xml:space="preserve">maxNrofPhysicalResourceBlocksPlus1      </w:t>
      </w:r>
      <w:r w:rsidRPr="00E450AC">
        <w:rPr>
          <w:color w:val="993366"/>
        </w:rPr>
        <w:t>INTEGER</w:t>
      </w:r>
      <w:r w:rsidRPr="00E450AC">
        <w:t xml:space="preserve"> ::= 276     </w:t>
      </w:r>
      <w:r w:rsidRPr="00E450AC">
        <w:rPr>
          <w:color w:val="808080"/>
        </w:rPr>
        <w:t>-- Maximum number of PRBs plus 1</w:t>
      </w:r>
    </w:p>
    <w:p w14:paraId="7B6A505E" w14:textId="77777777" w:rsidR="00916CC9" w:rsidRPr="00E450AC" w:rsidRDefault="00916CC9" w:rsidP="00916CC9">
      <w:pPr>
        <w:pStyle w:val="PL"/>
        <w:rPr>
          <w:color w:val="808080"/>
        </w:rPr>
      </w:pPr>
      <w:r w:rsidRPr="00E450AC">
        <w:t xml:space="preserve">maxNrofControlResourceSets              </w:t>
      </w:r>
      <w:r w:rsidRPr="00E450AC">
        <w:rPr>
          <w:color w:val="993366"/>
        </w:rPr>
        <w:t>INTEGER</w:t>
      </w:r>
      <w:r w:rsidRPr="00E450AC">
        <w:t xml:space="preserve"> ::= 12      </w:t>
      </w:r>
      <w:r w:rsidRPr="00E450AC">
        <w:rPr>
          <w:color w:val="808080"/>
        </w:rPr>
        <w:t>-- Max number of CoReSets configurable on a serving cell</w:t>
      </w:r>
    </w:p>
    <w:p w14:paraId="389A3364" w14:textId="77777777" w:rsidR="00916CC9" w:rsidRPr="00E450AC" w:rsidRDefault="00916CC9" w:rsidP="00916CC9">
      <w:pPr>
        <w:pStyle w:val="PL"/>
        <w:rPr>
          <w:color w:val="808080"/>
        </w:rPr>
      </w:pPr>
      <w:r w:rsidRPr="00E450AC">
        <w:t xml:space="preserve">maxNrofControlResourceSets-1            </w:t>
      </w:r>
      <w:r w:rsidRPr="00E450AC">
        <w:rPr>
          <w:color w:val="993366"/>
        </w:rPr>
        <w:t>INTEGER</w:t>
      </w:r>
      <w:r w:rsidRPr="00E450AC">
        <w:t xml:space="preserve"> ::= 11      </w:t>
      </w:r>
      <w:r w:rsidRPr="00E450AC">
        <w:rPr>
          <w:color w:val="808080"/>
        </w:rPr>
        <w:t>-- Max number of CoReSets configurable on a serving cell minus 1</w:t>
      </w:r>
    </w:p>
    <w:p w14:paraId="0EB245F1" w14:textId="77777777" w:rsidR="00916CC9" w:rsidRPr="00E450AC" w:rsidRDefault="00916CC9" w:rsidP="00916CC9">
      <w:pPr>
        <w:pStyle w:val="PL"/>
        <w:rPr>
          <w:color w:val="808080"/>
        </w:rPr>
      </w:pPr>
      <w:r w:rsidRPr="00E450AC">
        <w:t xml:space="preserve">maxNrofControlResourceSets-1-r16        </w:t>
      </w:r>
      <w:r w:rsidRPr="00E450AC">
        <w:rPr>
          <w:color w:val="993366"/>
        </w:rPr>
        <w:t>INTEGER</w:t>
      </w:r>
      <w:r w:rsidRPr="00E450AC">
        <w:t xml:space="preserve"> ::= 15      </w:t>
      </w:r>
      <w:r w:rsidRPr="00E450AC">
        <w:rPr>
          <w:color w:val="808080"/>
        </w:rPr>
        <w:t>-- Max number of CoReSets configurable on a serving cell extended in minus 1</w:t>
      </w:r>
    </w:p>
    <w:p w14:paraId="6831F462" w14:textId="77777777" w:rsidR="00916CC9" w:rsidRPr="00E450AC" w:rsidRDefault="00916CC9" w:rsidP="00916CC9">
      <w:pPr>
        <w:pStyle w:val="PL"/>
        <w:rPr>
          <w:color w:val="808080"/>
        </w:rPr>
      </w:pPr>
      <w:r w:rsidRPr="00E450AC">
        <w:t xml:space="preserve">maxNrofCoresetPools-r16                 </w:t>
      </w:r>
      <w:r w:rsidRPr="00E450AC">
        <w:rPr>
          <w:color w:val="993366"/>
        </w:rPr>
        <w:t>INTEGER</w:t>
      </w:r>
      <w:r w:rsidRPr="00E450AC">
        <w:t xml:space="preserve"> ::= 2       </w:t>
      </w:r>
      <w:r w:rsidRPr="00E450AC">
        <w:rPr>
          <w:color w:val="808080"/>
        </w:rPr>
        <w:t>-- Maximum number of CORESET pools</w:t>
      </w:r>
    </w:p>
    <w:p w14:paraId="5F793887" w14:textId="77777777" w:rsidR="00916CC9" w:rsidRPr="00E450AC" w:rsidRDefault="00916CC9" w:rsidP="00916CC9">
      <w:pPr>
        <w:pStyle w:val="PL"/>
        <w:rPr>
          <w:color w:val="808080"/>
        </w:rPr>
      </w:pPr>
      <w:r w:rsidRPr="00E450AC">
        <w:t xml:space="preserve">maxCoReSetDuration                      </w:t>
      </w:r>
      <w:r w:rsidRPr="00E450AC">
        <w:rPr>
          <w:color w:val="993366"/>
        </w:rPr>
        <w:t>INTEGER</w:t>
      </w:r>
      <w:r w:rsidRPr="00E450AC">
        <w:t xml:space="preserve"> ::= 3       </w:t>
      </w:r>
      <w:r w:rsidRPr="00E450AC">
        <w:rPr>
          <w:color w:val="808080"/>
        </w:rPr>
        <w:t>-- Max number of OFDM symbols in a control resource set</w:t>
      </w:r>
    </w:p>
    <w:p w14:paraId="487A8695" w14:textId="77777777" w:rsidR="00916CC9" w:rsidRPr="00E450AC" w:rsidRDefault="00916CC9" w:rsidP="00916CC9">
      <w:pPr>
        <w:pStyle w:val="PL"/>
        <w:rPr>
          <w:color w:val="808080"/>
        </w:rPr>
      </w:pPr>
      <w:r w:rsidRPr="00E450AC">
        <w:t xml:space="preserve">maxNrofSearchSpaces-1                   </w:t>
      </w:r>
      <w:r w:rsidRPr="00E450AC">
        <w:rPr>
          <w:color w:val="993366"/>
        </w:rPr>
        <w:t>INTEGER</w:t>
      </w:r>
      <w:r w:rsidRPr="00E450AC">
        <w:t xml:space="preserve"> ::= 39      </w:t>
      </w:r>
      <w:r w:rsidRPr="00E450AC">
        <w:rPr>
          <w:color w:val="808080"/>
        </w:rPr>
        <w:t>-- Max number of Search Spaces minus 1</w:t>
      </w:r>
    </w:p>
    <w:p w14:paraId="1F89DF6B" w14:textId="77777777" w:rsidR="00916CC9" w:rsidRPr="00E450AC" w:rsidRDefault="00916CC9" w:rsidP="00916CC9">
      <w:pPr>
        <w:pStyle w:val="PL"/>
        <w:rPr>
          <w:color w:val="808080"/>
        </w:rPr>
      </w:pPr>
      <w:r w:rsidRPr="00E450AC">
        <w:t xml:space="preserve">maxNrofSearchSpacesLinks-1-r17          </w:t>
      </w:r>
      <w:r w:rsidRPr="00E450AC">
        <w:rPr>
          <w:color w:val="993366"/>
        </w:rPr>
        <w:t>INTEGER</w:t>
      </w:r>
      <w:r w:rsidRPr="00E450AC">
        <w:t xml:space="preserve"> ::= 39      </w:t>
      </w:r>
      <w:r w:rsidRPr="00E450AC">
        <w:rPr>
          <w:color w:val="808080"/>
        </w:rPr>
        <w:t>-- Max number of Search Space links minus 1</w:t>
      </w:r>
    </w:p>
    <w:p w14:paraId="074CC4D2" w14:textId="77777777" w:rsidR="00916CC9" w:rsidRPr="00E450AC" w:rsidRDefault="00916CC9" w:rsidP="00916CC9">
      <w:pPr>
        <w:pStyle w:val="PL"/>
        <w:rPr>
          <w:color w:val="808080"/>
        </w:rPr>
      </w:pPr>
      <w:r w:rsidRPr="00E450AC">
        <w:t xml:space="preserve">maxNrofBFDResourcePerSet-r17            </w:t>
      </w:r>
      <w:r w:rsidRPr="00E450AC">
        <w:rPr>
          <w:color w:val="993366"/>
        </w:rPr>
        <w:t>INTEGER</w:t>
      </w:r>
      <w:r w:rsidRPr="00E450AC">
        <w:t xml:space="preserve"> ::= 64      </w:t>
      </w:r>
      <w:r w:rsidRPr="00E450AC">
        <w:rPr>
          <w:color w:val="808080"/>
        </w:rPr>
        <w:t>-- Max number of reference signal in one BFD set</w:t>
      </w:r>
    </w:p>
    <w:p w14:paraId="27276191" w14:textId="77777777" w:rsidR="00916CC9" w:rsidRPr="00E450AC" w:rsidRDefault="00916CC9" w:rsidP="00916CC9">
      <w:pPr>
        <w:pStyle w:val="PL"/>
        <w:rPr>
          <w:color w:val="808080"/>
        </w:rPr>
      </w:pPr>
      <w:r w:rsidRPr="00E450AC">
        <w:t xml:space="preserve">maxSFI-DCI-PayloadSize                  </w:t>
      </w:r>
      <w:r w:rsidRPr="00E450AC">
        <w:rPr>
          <w:color w:val="993366"/>
        </w:rPr>
        <w:t>INTEGER</w:t>
      </w:r>
      <w:r w:rsidRPr="00E450AC">
        <w:t xml:space="preserve"> ::= 128     </w:t>
      </w:r>
      <w:r w:rsidRPr="00E450AC">
        <w:rPr>
          <w:color w:val="808080"/>
        </w:rPr>
        <w:t>-- Max number payload of a DCI scrambled with SFI-RNTI</w:t>
      </w:r>
    </w:p>
    <w:p w14:paraId="2CD6B0C6" w14:textId="77777777" w:rsidR="00916CC9" w:rsidRPr="00E450AC" w:rsidRDefault="00916CC9" w:rsidP="00916CC9">
      <w:pPr>
        <w:pStyle w:val="PL"/>
        <w:rPr>
          <w:color w:val="808080"/>
        </w:rPr>
      </w:pPr>
      <w:r w:rsidRPr="00E450AC">
        <w:t xml:space="preserve">maxSFI-DCI-PayloadSize-1                </w:t>
      </w:r>
      <w:r w:rsidRPr="00E450AC">
        <w:rPr>
          <w:color w:val="993366"/>
        </w:rPr>
        <w:t>INTEGER</w:t>
      </w:r>
      <w:r w:rsidRPr="00E450AC">
        <w:t xml:space="preserve"> ::= 127     </w:t>
      </w:r>
      <w:r w:rsidRPr="00E450AC">
        <w:rPr>
          <w:color w:val="808080"/>
        </w:rPr>
        <w:t>-- Max number payload of a DCI scrambled with SFI-RNTI minus 1</w:t>
      </w:r>
    </w:p>
    <w:p w14:paraId="43485F24" w14:textId="77777777" w:rsidR="00916CC9" w:rsidRPr="00E450AC" w:rsidRDefault="00916CC9" w:rsidP="00916CC9">
      <w:pPr>
        <w:pStyle w:val="PL"/>
        <w:rPr>
          <w:color w:val="808080"/>
        </w:rPr>
      </w:pPr>
      <w:r w:rsidRPr="00E450AC">
        <w:lastRenderedPageBreak/>
        <w:t xml:space="preserve">maxIAB-IP-Address-r16                   </w:t>
      </w:r>
      <w:r w:rsidRPr="00E450AC">
        <w:rPr>
          <w:color w:val="993366"/>
        </w:rPr>
        <w:t>INTEGER</w:t>
      </w:r>
      <w:r w:rsidRPr="00E450AC">
        <w:t xml:space="preserve"> ::= 32      </w:t>
      </w:r>
      <w:r w:rsidRPr="00E450AC">
        <w:rPr>
          <w:color w:val="808080"/>
        </w:rPr>
        <w:t>-- Max number of assigned IP addresses</w:t>
      </w:r>
    </w:p>
    <w:p w14:paraId="4A76BF4B" w14:textId="77777777" w:rsidR="00916CC9" w:rsidRPr="00E450AC" w:rsidRDefault="00916CC9" w:rsidP="00916CC9">
      <w:pPr>
        <w:pStyle w:val="PL"/>
        <w:rPr>
          <w:color w:val="808080"/>
        </w:rPr>
      </w:pPr>
      <w:r w:rsidRPr="00E450AC">
        <w:t xml:space="preserve">maxINT-DCI-PayloadSize                  </w:t>
      </w:r>
      <w:r w:rsidRPr="00E450AC">
        <w:rPr>
          <w:color w:val="993366"/>
        </w:rPr>
        <w:t>INTEGER</w:t>
      </w:r>
      <w:r w:rsidRPr="00E450AC">
        <w:t xml:space="preserve"> ::= 126     </w:t>
      </w:r>
      <w:r w:rsidRPr="00E450AC">
        <w:rPr>
          <w:color w:val="808080"/>
        </w:rPr>
        <w:t>-- Max number payload of a DCI scrambled with INT-RNTI</w:t>
      </w:r>
    </w:p>
    <w:p w14:paraId="48958A92" w14:textId="77777777" w:rsidR="00916CC9" w:rsidRPr="00E450AC" w:rsidRDefault="00916CC9" w:rsidP="00916CC9">
      <w:pPr>
        <w:pStyle w:val="PL"/>
        <w:rPr>
          <w:color w:val="808080"/>
        </w:rPr>
      </w:pPr>
      <w:r w:rsidRPr="00E450AC">
        <w:t xml:space="preserve">maxINT-DCI-PayloadSize-1                </w:t>
      </w:r>
      <w:r w:rsidRPr="00E450AC">
        <w:rPr>
          <w:color w:val="993366"/>
        </w:rPr>
        <w:t>INTEGER</w:t>
      </w:r>
      <w:r w:rsidRPr="00E450AC">
        <w:t xml:space="preserve"> ::= 125     </w:t>
      </w:r>
      <w:r w:rsidRPr="00E450AC">
        <w:rPr>
          <w:color w:val="808080"/>
        </w:rPr>
        <w:t>-- Max number payload of a DCI scrambled with INT-RNTI minus 1</w:t>
      </w:r>
    </w:p>
    <w:p w14:paraId="2BF1D337" w14:textId="77777777" w:rsidR="00916CC9" w:rsidRPr="00E450AC" w:rsidRDefault="00916CC9" w:rsidP="00916CC9">
      <w:pPr>
        <w:pStyle w:val="PL"/>
        <w:rPr>
          <w:color w:val="808080"/>
        </w:rPr>
      </w:pPr>
      <w:r w:rsidRPr="00E450AC">
        <w:t xml:space="preserve">maxNrofRateMatchPatterns                </w:t>
      </w:r>
      <w:r w:rsidRPr="00E450AC">
        <w:rPr>
          <w:color w:val="993366"/>
        </w:rPr>
        <w:t>INTEGER</w:t>
      </w:r>
      <w:r w:rsidRPr="00E450AC">
        <w:t xml:space="preserve"> ::= 4       </w:t>
      </w:r>
      <w:r w:rsidRPr="00E450AC">
        <w:rPr>
          <w:color w:val="808080"/>
        </w:rPr>
        <w:t>-- Max number of rate matching patterns that may be configured</w:t>
      </w:r>
    </w:p>
    <w:p w14:paraId="7740A617" w14:textId="77777777" w:rsidR="00916CC9" w:rsidRPr="00E450AC" w:rsidRDefault="00916CC9" w:rsidP="00916CC9">
      <w:pPr>
        <w:pStyle w:val="PL"/>
        <w:rPr>
          <w:color w:val="808080"/>
        </w:rPr>
      </w:pPr>
      <w:r w:rsidRPr="00E450AC">
        <w:t xml:space="preserve">maxNrofRateMatchPatterns-1              </w:t>
      </w:r>
      <w:r w:rsidRPr="00E450AC">
        <w:rPr>
          <w:color w:val="993366"/>
        </w:rPr>
        <w:t>INTEGER</w:t>
      </w:r>
      <w:r w:rsidRPr="00E450AC">
        <w:t xml:space="preserve"> ::= 3       </w:t>
      </w:r>
      <w:r w:rsidRPr="00E450AC">
        <w:rPr>
          <w:color w:val="808080"/>
        </w:rPr>
        <w:t>-- Max number of rate matching patterns that may be configured minus 1</w:t>
      </w:r>
    </w:p>
    <w:p w14:paraId="0630BAA4" w14:textId="77777777" w:rsidR="00916CC9" w:rsidRPr="00E450AC" w:rsidRDefault="00916CC9" w:rsidP="00916CC9">
      <w:pPr>
        <w:pStyle w:val="PL"/>
        <w:rPr>
          <w:color w:val="808080"/>
        </w:rPr>
      </w:pPr>
      <w:r w:rsidRPr="00E450AC">
        <w:t xml:space="preserve">maxNrofRateMatchPatternsPerGroup        </w:t>
      </w:r>
      <w:r w:rsidRPr="00E450AC">
        <w:rPr>
          <w:color w:val="993366"/>
        </w:rPr>
        <w:t>INTEGER</w:t>
      </w:r>
      <w:r w:rsidRPr="00E450AC">
        <w:t xml:space="preserve"> ::= 8       </w:t>
      </w:r>
      <w:r w:rsidRPr="00E450AC">
        <w:rPr>
          <w:color w:val="808080"/>
        </w:rPr>
        <w:t>-- Max number of rate matching patterns that may be configured in one group</w:t>
      </w:r>
    </w:p>
    <w:p w14:paraId="1674E9D7" w14:textId="77777777" w:rsidR="00916CC9" w:rsidRPr="00E450AC" w:rsidRDefault="00916CC9" w:rsidP="00916CC9">
      <w:pPr>
        <w:pStyle w:val="PL"/>
        <w:rPr>
          <w:color w:val="808080"/>
        </w:rPr>
      </w:pPr>
      <w:r w:rsidRPr="00E450AC">
        <w:t xml:space="preserve">maxNrofCSI-ReportConfigurations         </w:t>
      </w:r>
      <w:r w:rsidRPr="00E450AC">
        <w:rPr>
          <w:color w:val="993366"/>
        </w:rPr>
        <w:t>INTEGER</w:t>
      </w:r>
      <w:r w:rsidRPr="00E450AC">
        <w:t xml:space="preserve"> ::= 48      </w:t>
      </w:r>
      <w:r w:rsidRPr="00E450AC">
        <w:rPr>
          <w:color w:val="808080"/>
        </w:rPr>
        <w:t>-- Maximum number of report configurations</w:t>
      </w:r>
    </w:p>
    <w:p w14:paraId="1E3BA2CB" w14:textId="77777777" w:rsidR="00916CC9" w:rsidRPr="00E450AC" w:rsidRDefault="00916CC9" w:rsidP="00916CC9">
      <w:pPr>
        <w:pStyle w:val="PL"/>
        <w:rPr>
          <w:color w:val="808080"/>
        </w:rPr>
      </w:pPr>
      <w:r w:rsidRPr="00E450AC">
        <w:t xml:space="preserve">maxNrofCSI-ReportConfigurations-1       </w:t>
      </w:r>
      <w:r w:rsidRPr="00E450AC">
        <w:rPr>
          <w:color w:val="993366"/>
        </w:rPr>
        <w:t>INTEGER</w:t>
      </w:r>
      <w:r w:rsidRPr="00E450AC">
        <w:t xml:space="preserve"> ::= 47      </w:t>
      </w:r>
      <w:r w:rsidRPr="00E450AC">
        <w:rPr>
          <w:color w:val="808080"/>
        </w:rPr>
        <w:t>-- Maximum number of report configurations minus 1</w:t>
      </w:r>
    </w:p>
    <w:p w14:paraId="70E0F65F" w14:textId="77777777" w:rsidR="00916CC9" w:rsidRPr="00E450AC" w:rsidRDefault="00916CC9" w:rsidP="00916CC9">
      <w:pPr>
        <w:pStyle w:val="PL"/>
        <w:rPr>
          <w:color w:val="808080"/>
        </w:rPr>
      </w:pPr>
      <w:r w:rsidRPr="00E450AC">
        <w:t xml:space="preserve">maxNrofCSI-ResourceConfigurations       </w:t>
      </w:r>
      <w:r w:rsidRPr="00E450AC">
        <w:rPr>
          <w:color w:val="993366"/>
        </w:rPr>
        <w:t>INTEGER</w:t>
      </w:r>
      <w:r w:rsidRPr="00E450AC">
        <w:t xml:space="preserve"> ::= 112     </w:t>
      </w:r>
      <w:r w:rsidRPr="00E450AC">
        <w:rPr>
          <w:color w:val="808080"/>
        </w:rPr>
        <w:t>-- Maximum number of resource configurations</w:t>
      </w:r>
    </w:p>
    <w:p w14:paraId="0158964C" w14:textId="77777777" w:rsidR="00916CC9" w:rsidRPr="00E450AC" w:rsidRDefault="00916CC9" w:rsidP="00916CC9">
      <w:pPr>
        <w:pStyle w:val="PL"/>
        <w:rPr>
          <w:color w:val="808080"/>
        </w:rPr>
      </w:pPr>
      <w:r w:rsidRPr="00E450AC">
        <w:t xml:space="preserve">maxNrofCSI-ResourceConfigurations-1     </w:t>
      </w:r>
      <w:r w:rsidRPr="00E450AC">
        <w:rPr>
          <w:color w:val="993366"/>
        </w:rPr>
        <w:t>INTEGER</w:t>
      </w:r>
      <w:r w:rsidRPr="00E450AC">
        <w:t xml:space="preserve"> ::= 111     </w:t>
      </w:r>
      <w:r w:rsidRPr="00E450AC">
        <w:rPr>
          <w:color w:val="808080"/>
        </w:rPr>
        <w:t>-- Maximum number of resource configurations minus 1</w:t>
      </w:r>
    </w:p>
    <w:p w14:paraId="3E8A97C8" w14:textId="77777777" w:rsidR="00916CC9" w:rsidRPr="00E450AC" w:rsidRDefault="00916CC9" w:rsidP="00916CC9">
      <w:pPr>
        <w:pStyle w:val="PL"/>
      </w:pPr>
      <w:r w:rsidRPr="00E450AC">
        <w:t xml:space="preserve">maxNrofAP-CSI-RS-ResourcesPerSet        </w:t>
      </w:r>
      <w:r w:rsidRPr="00E450AC">
        <w:rPr>
          <w:color w:val="993366"/>
        </w:rPr>
        <w:t>INTEGER</w:t>
      </w:r>
      <w:r w:rsidRPr="00E450AC">
        <w:t xml:space="preserve"> ::= 16</w:t>
      </w:r>
    </w:p>
    <w:p w14:paraId="65EDBA02" w14:textId="77777777" w:rsidR="00916CC9" w:rsidRPr="00E450AC" w:rsidRDefault="00916CC9" w:rsidP="00916CC9">
      <w:pPr>
        <w:pStyle w:val="PL"/>
        <w:rPr>
          <w:color w:val="808080"/>
        </w:rPr>
      </w:pPr>
      <w:r w:rsidRPr="00E450AC">
        <w:t xml:space="preserve">maxNrOfCSI-AperiodicTriggers            </w:t>
      </w:r>
      <w:r w:rsidRPr="00E450AC">
        <w:rPr>
          <w:color w:val="993366"/>
        </w:rPr>
        <w:t>INTEGER</w:t>
      </w:r>
      <w:r w:rsidRPr="00E450AC">
        <w:t xml:space="preserve"> ::= 128     </w:t>
      </w:r>
      <w:r w:rsidRPr="00E450AC">
        <w:rPr>
          <w:color w:val="808080"/>
        </w:rPr>
        <w:t>-- Maximum number of triggers for aperiodic CSI reporting</w:t>
      </w:r>
    </w:p>
    <w:p w14:paraId="6C05C8AC" w14:textId="77777777" w:rsidR="00916CC9" w:rsidRPr="00E450AC" w:rsidRDefault="00916CC9" w:rsidP="00916CC9">
      <w:pPr>
        <w:pStyle w:val="PL"/>
        <w:rPr>
          <w:color w:val="808080"/>
        </w:rPr>
      </w:pPr>
      <w:r w:rsidRPr="00E450AC">
        <w:t xml:space="preserve">maxNrofReportConfigPerAperiodicTrigger  </w:t>
      </w:r>
      <w:r w:rsidRPr="00E450AC">
        <w:rPr>
          <w:color w:val="993366"/>
        </w:rPr>
        <w:t>INTEGER</w:t>
      </w:r>
      <w:r w:rsidRPr="00E450AC">
        <w:t xml:space="preserve"> ::= 16      </w:t>
      </w:r>
      <w:r w:rsidRPr="00E450AC">
        <w:rPr>
          <w:color w:val="808080"/>
        </w:rPr>
        <w:t>-- Maximum number of report configurations per trigger state for aperiodic reporting</w:t>
      </w:r>
    </w:p>
    <w:p w14:paraId="34F0688B" w14:textId="77777777" w:rsidR="00916CC9" w:rsidRPr="00E450AC" w:rsidRDefault="00916CC9" w:rsidP="00916CC9">
      <w:pPr>
        <w:pStyle w:val="PL"/>
        <w:rPr>
          <w:color w:val="808080"/>
        </w:rPr>
      </w:pPr>
      <w:r w:rsidRPr="00E450AC">
        <w:t xml:space="preserve">maxNrofNZP-CSI-RS-Resources             </w:t>
      </w:r>
      <w:r w:rsidRPr="00E450AC">
        <w:rPr>
          <w:color w:val="993366"/>
        </w:rPr>
        <w:t>INTEGER</w:t>
      </w:r>
      <w:r w:rsidRPr="00E450AC">
        <w:t xml:space="preserve"> ::= 192     </w:t>
      </w:r>
      <w:r w:rsidRPr="00E450AC">
        <w:rPr>
          <w:color w:val="808080"/>
        </w:rPr>
        <w:t>-- Maximum number of Non-Zero-Power (NZP) CSI-RS resources</w:t>
      </w:r>
    </w:p>
    <w:p w14:paraId="05E7724B" w14:textId="77777777" w:rsidR="00916CC9" w:rsidRPr="00E450AC" w:rsidRDefault="00916CC9" w:rsidP="00916CC9">
      <w:pPr>
        <w:pStyle w:val="PL"/>
        <w:rPr>
          <w:color w:val="808080"/>
        </w:rPr>
      </w:pPr>
      <w:r w:rsidRPr="00E450AC">
        <w:t xml:space="preserve">maxNrofNZP-CSI-RS-Resources-1           </w:t>
      </w:r>
      <w:r w:rsidRPr="00E450AC">
        <w:rPr>
          <w:color w:val="993366"/>
        </w:rPr>
        <w:t>INTEGER</w:t>
      </w:r>
      <w:r w:rsidRPr="00E450AC">
        <w:t xml:space="preserve"> ::= 191     </w:t>
      </w:r>
      <w:r w:rsidRPr="00E450AC">
        <w:rPr>
          <w:color w:val="808080"/>
        </w:rPr>
        <w:t>-- Maximum number of Non-Zero-Power (NZP) CSI-RS resources minus 1</w:t>
      </w:r>
    </w:p>
    <w:p w14:paraId="1B1859E6" w14:textId="77777777" w:rsidR="00916CC9" w:rsidRPr="00E450AC" w:rsidRDefault="00916CC9" w:rsidP="00916CC9">
      <w:pPr>
        <w:pStyle w:val="PL"/>
        <w:rPr>
          <w:color w:val="808080"/>
        </w:rPr>
      </w:pPr>
      <w:r w:rsidRPr="00E450AC">
        <w:t xml:space="preserve">maxNrofNZP-CSI-RS-ResourcesPerSet       </w:t>
      </w:r>
      <w:r w:rsidRPr="00E450AC">
        <w:rPr>
          <w:color w:val="993366"/>
        </w:rPr>
        <w:t>INTEGER</w:t>
      </w:r>
      <w:r w:rsidRPr="00E450AC">
        <w:t xml:space="preserve"> ::= 64      </w:t>
      </w:r>
      <w:r w:rsidRPr="00E450AC">
        <w:rPr>
          <w:color w:val="808080"/>
        </w:rPr>
        <w:t>-- Maximum number of NZP CSI-RS resources per resource set</w:t>
      </w:r>
    </w:p>
    <w:p w14:paraId="103D9E4E" w14:textId="77777777" w:rsidR="00916CC9" w:rsidRPr="00E450AC" w:rsidRDefault="00916CC9" w:rsidP="00916CC9">
      <w:pPr>
        <w:pStyle w:val="PL"/>
        <w:rPr>
          <w:color w:val="808080"/>
        </w:rPr>
      </w:pPr>
      <w:r w:rsidRPr="00E450AC">
        <w:t xml:space="preserve">maxNrofNZP-CSI-RS-ResourcesPerSet-1-r18 </w:t>
      </w:r>
      <w:r w:rsidRPr="00E450AC">
        <w:rPr>
          <w:color w:val="993366"/>
        </w:rPr>
        <w:t>INTEGER</w:t>
      </w:r>
      <w:r w:rsidRPr="00E450AC">
        <w:t xml:space="preserve"> ::= 63      </w:t>
      </w:r>
      <w:r w:rsidRPr="00E450AC">
        <w:rPr>
          <w:color w:val="808080"/>
        </w:rPr>
        <w:t>-- Maximum number of NZP CSI-RS resources per resource set minus 1</w:t>
      </w:r>
    </w:p>
    <w:p w14:paraId="26EED055" w14:textId="77777777" w:rsidR="00916CC9" w:rsidRPr="00E450AC" w:rsidRDefault="00916CC9" w:rsidP="00916CC9">
      <w:pPr>
        <w:pStyle w:val="PL"/>
        <w:rPr>
          <w:color w:val="808080"/>
        </w:rPr>
      </w:pPr>
      <w:r w:rsidRPr="00E450AC">
        <w:t xml:space="preserve">maxNrofNZP-CSI-RS-ResourceSets          </w:t>
      </w:r>
      <w:r w:rsidRPr="00E450AC">
        <w:rPr>
          <w:color w:val="993366"/>
        </w:rPr>
        <w:t>INTEGER</w:t>
      </w:r>
      <w:r w:rsidRPr="00E450AC">
        <w:t xml:space="preserve"> ::= 64      </w:t>
      </w:r>
      <w:r w:rsidRPr="00E450AC">
        <w:rPr>
          <w:color w:val="808080"/>
        </w:rPr>
        <w:t>-- Maximum number of NZP CSI-RS resource sets per cell</w:t>
      </w:r>
    </w:p>
    <w:p w14:paraId="32BB16FC" w14:textId="77777777" w:rsidR="00916CC9" w:rsidRPr="00E450AC" w:rsidRDefault="00916CC9" w:rsidP="00916CC9">
      <w:pPr>
        <w:pStyle w:val="PL"/>
        <w:rPr>
          <w:color w:val="808080"/>
        </w:rPr>
      </w:pPr>
      <w:r w:rsidRPr="00E450AC">
        <w:t xml:space="preserve">maxNrofNZP-CSI-RS-ResourceSets-1        </w:t>
      </w:r>
      <w:r w:rsidRPr="00E450AC">
        <w:rPr>
          <w:color w:val="993366"/>
        </w:rPr>
        <w:t>INTEGER</w:t>
      </w:r>
      <w:r w:rsidRPr="00E450AC">
        <w:t xml:space="preserve"> ::= 63      </w:t>
      </w:r>
      <w:r w:rsidRPr="00E450AC">
        <w:rPr>
          <w:color w:val="808080"/>
        </w:rPr>
        <w:t>-- Maximum number of NZP CSI-RS resource sets per cell minus 1</w:t>
      </w:r>
    </w:p>
    <w:p w14:paraId="4E6D8DAC" w14:textId="77777777" w:rsidR="00916CC9" w:rsidRPr="00E450AC" w:rsidRDefault="00916CC9" w:rsidP="00916CC9">
      <w:pPr>
        <w:pStyle w:val="PL"/>
        <w:rPr>
          <w:color w:val="808080"/>
        </w:rPr>
      </w:pPr>
      <w:r w:rsidRPr="00E450AC">
        <w:t xml:space="preserve">maxNrofNZP-CSI-RS-ResourceSetsPerConfig </w:t>
      </w:r>
      <w:r w:rsidRPr="00E450AC">
        <w:rPr>
          <w:color w:val="993366"/>
        </w:rPr>
        <w:t>INTEGER</w:t>
      </w:r>
      <w:r w:rsidRPr="00E450AC">
        <w:t xml:space="preserve"> ::= 16      </w:t>
      </w:r>
      <w:r w:rsidRPr="00E450AC">
        <w:rPr>
          <w:color w:val="808080"/>
        </w:rPr>
        <w:t>-- Maximum number of resource sets per resource configuration</w:t>
      </w:r>
    </w:p>
    <w:p w14:paraId="5BE0EE4D" w14:textId="77777777" w:rsidR="00916CC9" w:rsidRPr="00E450AC" w:rsidRDefault="00916CC9" w:rsidP="00916CC9">
      <w:pPr>
        <w:pStyle w:val="PL"/>
        <w:rPr>
          <w:color w:val="808080"/>
        </w:rPr>
      </w:pPr>
      <w:r w:rsidRPr="00E450AC">
        <w:t xml:space="preserve">maxNrofNZP-CSI-RS-ResourcesPerConfig    </w:t>
      </w:r>
      <w:r w:rsidRPr="00E450AC">
        <w:rPr>
          <w:color w:val="993366"/>
        </w:rPr>
        <w:t>INTEGER</w:t>
      </w:r>
      <w:r w:rsidRPr="00E450AC">
        <w:t xml:space="preserve"> ::= 128     </w:t>
      </w:r>
      <w:r w:rsidRPr="00E450AC">
        <w:rPr>
          <w:color w:val="808080"/>
        </w:rPr>
        <w:t>-- Maximum number of resources per resource configuration</w:t>
      </w:r>
    </w:p>
    <w:p w14:paraId="5F22F29D" w14:textId="77777777" w:rsidR="00916CC9" w:rsidRPr="00E450AC" w:rsidRDefault="00916CC9" w:rsidP="00916CC9">
      <w:pPr>
        <w:pStyle w:val="PL"/>
        <w:rPr>
          <w:color w:val="808080"/>
        </w:rPr>
      </w:pPr>
      <w:r w:rsidRPr="00E450AC">
        <w:t xml:space="preserve">maxNrofZP-CSI-RS-Resources              </w:t>
      </w:r>
      <w:r w:rsidRPr="00E450AC">
        <w:rPr>
          <w:color w:val="993366"/>
        </w:rPr>
        <w:t>INTEGER</w:t>
      </w:r>
      <w:r w:rsidRPr="00E450AC">
        <w:t xml:space="preserve"> ::= 32      </w:t>
      </w:r>
      <w:r w:rsidRPr="00E450AC">
        <w:rPr>
          <w:color w:val="808080"/>
        </w:rPr>
        <w:t>-- Maximum number of Zero-Power (ZP) CSI-RS resources</w:t>
      </w:r>
    </w:p>
    <w:p w14:paraId="5AC2476D" w14:textId="77777777" w:rsidR="00916CC9" w:rsidRPr="00E450AC" w:rsidRDefault="00916CC9" w:rsidP="00916CC9">
      <w:pPr>
        <w:pStyle w:val="PL"/>
        <w:rPr>
          <w:color w:val="808080"/>
        </w:rPr>
      </w:pPr>
      <w:r w:rsidRPr="00E450AC">
        <w:t xml:space="preserve">maxNrofZP-CSI-RS-Resources-1            </w:t>
      </w:r>
      <w:r w:rsidRPr="00E450AC">
        <w:rPr>
          <w:color w:val="993366"/>
        </w:rPr>
        <w:t>INTEGER</w:t>
      </w:r>
      <w:r w:rsidRPr="00E450AC">
        <w:t xml:space="preserve"> ::= 31      </w:t>
      </w:r>
      <w:r w:rsidRPr="00E450AC">
        <w:rPr>
          <w:color w:val="808080"/>
        </w:rPr>
        <w:t>-- Maximum number of Zero-Power (ZP) CSI-RS resources minus 1</w:t>
      </w:r>
    </w:p>
    <w:p w14:paraId="6A3B0AFE" w14:textId="77777777" w:rsidR="00916CC9" w:rsidRPr="00E450AC" w:rsidRDefault="00916CC9" w:rsidP="00916CC9">
      <w:pPr>
        <w:pStyle w:val="PL"/>
      </w:pPr>
      <w:r w:rsidRPr="00E450AC">
        <w:t xml:space="preserve">maxNrofZP-CSI-RS-ResourceSets-1         </w:t>
      </w:r>
      <w:r w:rsidRPr="00E450AC">
        <w:rPr>
          <w:color w:val="993366"/>
        </w:rPr>
        <w:t>INTEGER</w:t>
      </w:r>
      <w:r w:rsidRPr="00E450AC">
        <w:t xml:space="preserve"> ::= 15</w:t>
      </w:r>
    </w:p>
    <w:p w14:paraId="7621AFC6" w14:textId="77777777" w:rsidR="00916CC9" w:rsidRPr="00E450AC" w:rsidRDefault="00916CC9" w:rsidP="00916CC9">
      <w:pPr>
        <w:pStyle w:val="PL"/>
      </w:pPr>
      <w:r w:rsidRPr="00E450AC">
        <w:t xml:space="preserve">maxNrofZP-CSI-RS-ResourcesPerSet        </w:t>
      </w:r>
      <w:r w:rsidRPr="00E450AC">
        <w:rPr>
          <w:color w:val="993366"/>
        </w:rPr>
        <w:t>INTEGER</w:t>
      </w:r>
      <w:r w:rsidRPr="00E450AC">
        <w:t xml:space="preserve"> ::= 16</w:t>
      </w:r>
    </w:p>
    <w:p w14:paraId="056148A7" w14:textId="77777777" w:rsidR="00916CC9" w:rsidRPr="00E450AC" w:rsidRDefault="00916CC9" w:rsidP="00916CC9">
      <w:pPr>
        <w:pStyle w:val="PL"/>
      </w:pPr>
      <w:r w:rsidRPr="00E450AC">
        <w:t xml:space="preserve">maxNrofZP-CSI-RS-ResourceSets           </w:t>
      </w:r>
      <w:r w:rsidRPr="00E450AC">
        <w:rPr>
          <w:color w:val="993366"/>
        </w:rPr>
        <w:t>INTEGER</w:t>
      </w:r>
      <w:r w:rsidRPr="00E450AC">
        <w:t xml:space="preserve"> ::= 16</w:t>
      </w:r>
    </w:p>
    <w:p w14:paraId="002CDCC1" w14:textId="77777777" w:rsidR="00916CC9" w:rsidRPr="00E450AC" w:rsidRDefault="00916CC9" w:rsidP="00916CC9">
      <w:pPr>
        <w:pStyle w:val="PL"/>
        <w:rPr>
          <w:color w:val="808080"/>
        </w:rPr>
      </w:pPr>
      <w:r w:rsidRPr="00E450AC">
        <w:t xml:space="preserve">maxNrofCSI-IM-Resources                 </w:t>
      </w:r>
      <w:r w:rsidRPr="00E450AC">
        <w:rPr>
          <w:color w:val="993366"/>
        </w:rPr>
        <w:t>INTEGER</w:t>
      </w:r>
      <w:r w:rsidRPr="00E450AC">
        <w:t xml:space="preserve"> ::= 32      </w:t>
      </w:r>
      <w:r w:rsidRPr="00E450AC">
        <w:rPr>
          <w:color w:val="808080"/>
        </w:rPr>
        <w:t>-- Maximum number of CSI-IM resources</w:t>
      </w:r>
    </w:p>
    <w:p w14:paraId="541D806C" w14:textId="77777777" w:rsidR="00916CC9" w:rsidRPr="00E450AC" w:rsidRDefault="00916CC9" w:rsidP="00916CC9">
      <w:pPr>
        <w:pStyle w:val="PL"/>
        <w:rPr>
          <w:color w:val="808080"/>
        </w:rPr>
      </w:pPr>
      <w:r w:rsidRPr="00E450AC">
        <w:t xml:space="preserve">maxNrofCSI-IM-Resources-1               </w:t>
      </w:r>
      <w:r w:rsidRPr="00E450AC">
        <w:rPr>
          <w:color w:val="993366"/>
        </w:rPr>
        <w:t>INTEGER</w:t>
      </w:r>
      <w:r w:rsidRPr="00E450AC">
        <w:t xml:space="preserve"> ::= 31      </w:t>
      </w:r>
      <w:r w:rsidRPr="00E450AC">
        <w:rPr>
          <w:color w:val="808080"/>
        </w:rPr>
        <w:t>-- Maximum number of CSI-IM resources minus 1</w:t>
      </w:r>
    </w:p>
    <w:p w14:paraId="0AD4A4CD" w14:textId="77777777" w:rsidR="00916CC9" w:rsidRPr="00E450AC" w:rsidRDefault="00916CC9" w:rsidP="00916CC9">
      <w:pPr>
        <w:pStyle w:val="PL"/>
        <w:rPr>
          <w:color w:val="808080"/>
        </w:rPr>
      </w:pPr>
      <w:r w:rsidRPr="00E450AC">
        <w:t xml:space="preserve">maxNrofCSI-IM-ResourcesPerSet           </w:t>
      </w:r>
      <w:r w:rsidRPr="00E450AC">
        <w:rPr>
          <w:color w:val="993366"/>
        </w:rPr>
        <w:t>INTEGER</w:t>
      </w:r>
      <w:r w:rsidRPr="00E450AC">
        <w:t xml:space="preserve"> ::= 8       </w:t>
      </w:r>
      <w:r w:rsidRPr="00E450AC">
        <w:rPr>
          <w:color w:val="808080"/>
        </w:rPr>
        <w:t>-- Maximum number of CSI-IM resources per set</w:t>
      </w:r>
    </w:p>
    <w:p w14:paraId="1AC30E1D" w14:textId="77777777" w:rsidR="00916CC9" w:rsidRPr="00E450AC" w:rsidRDefault="00916CC9" w:rsidP="00916CC9">
      <w:pPr>
        <w:pStyle w:val="PL"/>
        <w:rPr>
          <w:color w:val="808080"/>
        </w:rPr>
      </w:pPr>
      <w:r w:rsidRPr="00E450AC">
        <w:t xml:space="preserve">maxNrofCSI-IM-ResourceSets              </w:t>
      </w:r>
      <w:r w:rsidRPr="00E450AC">
        <w:rPr>
          <w:color w:val="993366"/>
        </w:rPr>
        <w:t>INTEGER</w:t>
      </w:r>
      <w:r w:rsidRPr="00E450AC">
        <w:t xml:space="preserve"> ::= 64      </w:t>
      </w:r>
      <w:r w:rsidRPr="00E450AC">
        <w:rPr>
          <w:color w:val="808080"/>
        </w:rPr>
        <w:t>-- Maximum number of NZP CSI-IM resource sets per cell</w:t>
      </w:r>
    </w:p>
    <w:p w14:paraId="48012682" w14:textId="77777777" w:rsidR="00916CC9" w:rsidRPr="00E450AC" w:rsidRDefault="00916CC9" w:rsidP="00916CC9">
      <w:pPr>
        <w:pStyle w:val="PL"/>
        <w:rPr>
          <w:color w:val="808080"/>
        </w:rPr>
      </w:pPr>
      <w:r w:rsidRPr="00E450AC">
        <w:t xml:space="preserve">maxNrofCSI-IM-ResourceSets-1            </w:t>
      </w:r>
      <w:r w:rsidRPr="00E450AC">
        <w:rPr>
          <w:color w:val="993366"/>
        </w:rPr>
        <w:t>INTEGER</w:t>
      </w:r>
      <w:r w:rsidRPr="00E450AC">
        <w:t xml:space="preserve"> ::= 63      </w:t>
      </w:r>
      <w:r w:rsidRPr="00E450AC">
        <w:rPr>
          <w:color w:val="808080"/>
        </w:rPr>
        <w:t>-- Maximum number of NZP CSI-IM resource sets per cell minus 1</w:t>
      </w:r>
    </w:p>
    <w:p w14:paraId="6F2F1700" w14:textId="77777777" w:rsidR="00916CC9" w:rsidRPr="00E450AC" w:rsidRDefault="00916CC9" w:rsidP="00916CC9">
      <w:pPr>
        <w:pStyle w:val="PL"/>
        <w:rPr>
          <w:color w:val="808080"/>
        </w:rPr>
      </w:pPr>
      <w:r w:rsidRPr="00E450AC">
        <w:t xml:space="preserve">maxNrofCSI-IM-ResourceSetsPerConfig     </w:t>
      </w:r>
      <w:r w:rsidRPr="00E450AC">
        <w:rPr>
          <w:color w:val="993366"/>
        </w:rPr>
        <w:t>INTEGER</w:t>
      </w:r>
      <w:r w:rsidRPr="00E450AC">
        <w:t xml:space="preserve"> ::= 16      </w:t>
      </w:r>
      <w:r w:rsidRPr="00E450AC">
        <w:rPr>
          <w:color w:val="808080"/>
        </w:rPr>
        <w:t>-- Maximum number of CSI IM resource sets per resource configuration</w:t>
      </w:r>
    </w:p>
    <w:p w14:paraId="7C9249AA" w14:textId="77777777" w:rsidR="00916CC9" w:rsidRPr="00E450AC" w:rsidRDefault="00916CC9" w:rsidP="00916CC9">
      <w:pPr>
        <w:pStyle w:val="PL"/>
        <w:rPr>
          <w:color w:val="808080"/>
        </w:rPr>
      </w:pPr>
      <w:r w:rsidRPr="00E450AC">
        <w:t xml:space="preserve">maxNrofCSI-SSB-ResourcePerSet           </w:t>
      </w:r>
      <w:r w:rsidRPr="00E450AC">
        <w:rPr>
          <w:color w:val="993366"/>
        </w:rPr>
        <w:t>INTEGER</w:t>
      </w:r>
      <w:r w:rsidRPr="00E450AC">
        <w:t xml:space="preserve"> ::= 64      </w:t>
      </w:r>
      <w:r w:rsidRPr="00E450AC">
        <w:rPr>
          <w:color w:val="808080"/>
        </w:rPr>
        <w:t>-- Maximum number of SSB resources in a resource set</w:t>
      </w:r>
    </w:p>
    <w:p w14:paraId="132109E7" w14:textId="77777777" w:rsidR="00916CC9" w:rsidRPr="00E450AC" w:rsidRDefault="00916CC9" w:rsidP="00916CC9">
      <w:pPr>
        <w:pStyle w:val="PL"/>
        <w:rPr>
          <w:color w:val="808080"/>
        </w:rPr>
      </w:pPr>
      <w:r w:rsidRPr="00E450AC">
        <w:t xml:space="preserve">maxNrofCSI-SSB-ResourceSets             </w:t>
      </w:r>
      <w:r w:rsidRPr="00E450AC">
        <w:rPr>
          <w:color w:val="993366"/>
        </w:rPr>
        <w:t>INTEGER</w:t>
      </w:r>
      <w:r w:rsidRPr="00E450AC">
        <w:t xml:space="preserve"> ::= 64      </w:t>
      </w:r>
      <w:r w:rsidRPr="00E450AC">
        <w:rPr>
          <w:color w:val="808080"/>
        </w:rPr>
        <w:t>-- Maximum number of CSI SSB resource sets per cell</w:t>
      </w:r>
    </w:p>
    <w:p w14:paraId="7585A23B" w14:textId="77777777" w:rsidR="00916CC9" w:rsidRPr="00E450AC" w:rsidRDefault="00916CC9" w:rsidP="00916CC9">
      <w:pPr>
        <w:pStyle w:val="PL"/>
        <w:rPr>
          <w:color w:val="808080"/>
        </w:rPr>
      </w:pPr>
      <w:r w:rsidRPr="00E450AC">
        <w:t xml:space="preserve">maxNrofCSI-SSB-ResourceSets-1           </w:t>
      </w:r>
      <w:r w:rsidRPr="00E450AC">
        <w:rPr>
          <w:color w:val="993366"/>
        </w:rPr>
        <w:t>INTEGER</w:t>
      </w:r>
      <w:r w:rsidRPr="00E450AC">
        <w:t xml:space="preserve"> ::= 63      </w:t>
      </w:r>
      <w:r w:rsidRPr="00E450AC">
        <w:rPr>
          <w:color w:val="808080"/>
        </w:rPr>
        <w:t>-- Maximum number of CSI SSB resource sets per cell minus 1</w:t>
      </w:r>
    </w:p>
    <w:p w14:paraId="22AD9DEF" w14:textId="77777777" w:rsidR="00916CC9" w:rsidRPr="00E450AC" w:rsidRDefault="00916CC9" w:rsidP="00916CC9">
      <w:pPr>
        <w:pStyle w:val="PL"/>
        <w:rPr>
          <w:color w:val="808080"/>
        </w:rPr>
      </w:pPr>
      <w:r w:rsidRPr="00E450AC">
        <w:t xml:space="preserve">maxNrofCSI-SSB-ResourceSetsPerConfig    </w:t>
      </w:r>
      <w:r w:rsidRPr="00E450AC">
        <w:rPr>
          <w:color w:val="993366"/>
        </w:rPr>
        <w:t>INTEGER</w:t>
      </w:r>
      <w:r w:rsidRPr="00E450AC">
        <w:t xml:space="preserve"> ::= 1       </w:t>
      </w:r>
      <w:r w:rsidRPr="00E450AC">
        <w:rPr>
          <w:color w:val="808080"/>
        </w:rPr>
        <w:t>-- Maximum number of CSI SSB resource sets per resource configuration</w:t>
      </w:r>
    </w:p>
    <w:p w14:paraId="79908DE5" w14:textId="77777777" w:rsidR="00916CC9" w:rsidRPr="00E450AC" w:rsidRDefault="00916CC9" w:rsidP="00916CC9">
      <w:pPr>
        <w:pStyle w:val="PL"/>
        <w:rPr>
          <w:color w:val="808080"/>
        </w:rPr>
      </w:pPr>
      <w:r w:rsidRPr="00E450AC">
        <w:t xml:space="preserve">maxNrofCSI-SSB-ResourceSetsPerConfigExt </w:t>
      </w:r>
      <w:r w:rsidRPr="00E450AC">
        <w:rPr>
          <w:color w:val="993366"/>
        </w:rPr>
        <w:t>INTEGER</w:t>
      </w:r>
      <w:r w:rsidRPr="00E450AC">
        <w:t xml:space="preserve"> ::= 2       </w:t>
      </w:r>
      <w:r w:rsidRPr="00E450AC">
        <w:rPr>
          <w:color w:val="808080"/>
        </w:rPr>
        <w:t>-- Maximum number of CSI SSB resource sets per resource configuration</w:t>
      </w:r>
    </w:p>
    <w:p w14:paraId="39A0939C" w14:textId="77777777" w:rsidR="00916CC9" w:rsidRPr="00E450AC" w:rsidRDefault="00916CC9" w:rsidP="00916CC9">
      <w:pPr>
        <w:pStyle w:val="PL"/>
        <w:rPr>
          <w:color w:val="808080"/>
        </w:rPr>
      </w:pPr>
      <w:r w:rsidRPr="00E450AC">
        <w:t xml:space="preserve">                                                            </w:t>
      </w:r>
      <w:r w:rsidRPr="00E450AC">
        <w:rPr>
          <w:color w:val="808080"/>
        </w:rPr>
        <w:t>-- extended</w:t>
      </w:r>
    </w:p>
    <w:p w14:paraId="604BA69B" w14:textId="77777777" w:rsidR="00916CC9" w:rsidRPr="00E450AC" w:rsidRDefault="00916CC9" w:rsidP="00916CC9">
      <w:pPr>
        <w:pStyle w:val="PL"/>
        <w:rPr>
          <w:color w:val="808080"/>
        </w:rPr>
      </w:pPr>
      <w:r w:rsidRPr="00E450AC">
        <w:t xml:space="preserve">maxNrofFailureDetectionResources        </w:t>
      </w:r>
      <w:r w:rsidRPr="00E450AC">
        <w:rPr>
          <w:color w:val="993366"/>
        </w:rPr>
        <w:t>INTEGER</w:t>
      </w:r>
      <w:r w:rsidRPr="00E450AC">
        <w:t xml:space="preserve"> ::= 10      </w:t>
      </w:r>
      <w:r w:rsidRPr="00E450AC">
        <w:rPr>
          <w:color w:val="808080"/>
        </w:rPr>
        <w:t>-- Maximum number of failure detection resources</w:t>
      </w:r>
    </w:p>
    <w:p w14:paraId="51436777" w14:textId="77777777" w:rsidR="00916CC9" w:rsidRPr="00E450AC" w:rsidRDefault="00916CC9" w:rsidP="00916CC9">
      <w:pPr>
        <w:pStyle w:val="PL"/>
        <w:rPr>
          <w:color w:val="808080"/>
        </w:rPr>
      </w:pPr>
      <w:r w:rsidRPr="00E450AC">
        <w:t xml:space="preserve">maxNrofFailureDetectionResources-1      </w:t>
      </w:r>
      <w:r w:rsidRPr="00E450AC">
        <w:rPr>
          <w:color w:val="993366"/>
        </w:rPr>
        <w:t>INTEGER</w:t>
      </w:r>
      <w:r w:rsidRPr="00E450AC">
        <w:t xml:space="preserve"> ::= 9       </w:t>
      </w:r>
      <w:r w:rsidRPr="00E450AC">
        <w:rPr>
          <w:color w:val="808080"/>
        </w:rPr>
        <w:t>-- Maximum number of failure detection resources minus 1</w:t>
      </w:r>
    </w:p>
    <w:p w14:paraId="21E5344C" w14:textId="77777777" w:rsidR="00916CC9" w:rsidRPr="00E450AC" w:rsidRDefault="00916CC9" w:rsidP="00916CC9">
      <w:pPr>
        <w:pStyle w:val="PL"/>
        <w:rPr>
          <w:color w:val="808080"/>
        </w:rPr>
      </w:pPr>
      <w:r w:rsidRPr="00E450AC">
        <w:t xml:space="preserve">maxNrofFailureDetectionResources-1-r17  </w:t>
      </w:r>
      <w:r w:rsidRPr="00E450AC">
        <w:rPr>
          <w:color w:val="993366"/>
        </w:rPr>
        <w:t>INTEGER</w:t>
      </w:r>
      <w:r w:rsidRPr="00E450AC">
        <w:t xml:space="preserve"> ::= 63      </w:t>
      </w:r>
      <w:r w:rsidRPr="00E450AC">
        <w:rPr>
          <w:color w:val="808080"/>
        </w:rPr>
        <w:t>-- Maximum number of the enhanced failure detection resources minus 1</w:t>
      </w:r>
    </w:p>
    <w:p w14:paraId="711408F2" w14:textId="77777777" w:rsidR="00916CC9" w:rsidRPr="00E450AC" w:rsidRDefault="00916CC9" w:rsidP="00916CC9">
      <w:pPr>
        <w:pStyle w:val="PL"/>
        <w:rPr>
          <w:color w:val="808080"/>
        </w:rPr>
      </w:pPr>
      <w:r w:rsidRPr="00E450AC">
        <w:t xml:space="preserve">maxNrofFreqSL-r16                       </w:t>
      </w:r>
      <w:r w:rsidRPr="00E450AC">
        <w:rPr>
          <w:color w:val="993366"/>
        </w:rPr>
        <w:t>INTEGER</w:t>
      </w:r>
      <w:r w:rsidRPr="00E450AC">
        <w:t xml:space="preserve"> ::= 8       </w:t>
      </w:r>
      <w:r w:rsidRPr="00E450AC">
        <w:rPr>
          <w:color w:val="808080"/>
        </w:rPr>
        <w:t>-- Maximum number of carrier frequency for NR sidelink communication</w:t>
      </w:r>
    </w:p>
    <w:p w14:paraId="28A814BE" w14:textId="77777777" w:rsidR="00916CC9" w:rsidRPr="00E450AC" w:rsidRDefault="00916CC9" w:rsidP="00916CC9">
      <w:pPr>
        <w:pStyle w:val="PL"/>
        <w:rPr>
          <w:color w:val="808080"/>
        </w:rPr>
      </w:pPr>
      <w:r w:rsidRPr="00E450AC">
        <w:t xml:space="preserve">maxNrofFreqSL-1-r18                     </w:t>
      </w:r>
      <w:r w:rsidRPr="00E450AC">
        <w:rPr>
          <w:color w:val="993366"/>
        </w:rPr>
        <w:t>INTEGER</w:t>
      </w:r>
      <w:r w:rsidRPr="00E450AC">
        <w:t xml:space="preserve"> ::= 7       </w:t>
      </w:r>
      <w:r w:rsidRPr="00E450AC">
        <w:rPr>
          <w:color w:val="808080"/>
        </w:rPr>
        <w:t>-- Maximum number of carrier frequency for NR sidelink communication minus 1</w:t>
      </w:r>
    </w:p>
    <w:p w14:paraId="533074FE" w14:textId="77777777" w:rsidR="00916CC9" w:rsidRPr="00E450AC" w:rsidRDefault="00916CC9" w:rsidP="00916CC9">
      <w:pPr>
        <w:pStyle w:val="PL"/>
        <w:rPr>
          <w:color w:val="808080"/>
        </w:rPr>
      </w:pPr>
      <w:r w:rsidRPr="00E450AC">
        <w:t xml:space="preserve">maxNrofSL-BWPs-r16                      </w:t>
      </w:r>
      <w:r w:rsidRPr="00E450AC">
        <w:rPr>
          <w:color w:val="993366"/>
        </w:rPr>
        <w:t>INTEGER</w:t>
      </w:r>
      <w:r w:rsidRPr="00E450AC">
        <w:t xml:space="preserve"> ::= 4       </w:t>
      </w:r>
      <w:r w:rsidRPr="00E450AC">
        <w:rPr>
          <w:color w:val="808080"/>
        </w:rPr>
        <w:t>-- Maximum number of BWP for NR sidelink communication</w:t>
      </w:r>
    </w:p>
    <w:p w14:paraId="0505286B" w14:textId="77777777" w:rsidR="00916CC9" w:rsidRPr="00E450AC" w:rsidRDefault="00916CC9" w:rsidP="00916CC9">
      <w:pPr>
        <w:pStyle w:val="PL"/>
        <w:rPr>
          <w:color w:val="808080"/>
        </w:rPr>
      </w:pPr>
      <w:r w:rsidRPr="00E450AC">
        <w:t xml:space="preserve">maxNrofSL-CarrierSetConfig-r18          </w:t>
      </w:r>
      <w:r w:rsidRPr="00E450AC">
        <w:rPr>
          <w:color w:val="993366"/>
        </w:rPr>
        <w:t>INTEGER</w:t>
      </w:r>
      <w:r w:rsidRPr="00E450AC">
        <w:t xml:space="preserve"> ::= 96      </w:t>
      </w:r>
      <w:r w:rsidRPr="00E450AC">
        <w:rPr>
          <w:color w:val="808080"/>
        </w:rPr>
        <w:t>-- Maximum number of SCCH carrier set configuration for NR sidelink</w:t>
      </w:r>
    </w:p>
    <w:p w14:paraId="31EC32D1" w14:textId="77777777" w:rsidR="00916CC9" w:rsidRPr="00E450AC" w:rsidRDefault="00916CC9" w:rsidP="00916CC9">
      <w:pPr>
        <w:pStyle w:val="PL"/>
        <w:rPr>
          <w:color w:val="808080"/>
        </w:rPr>
      </w:pPr>
      <w:r w:rsidRPr="00E450AC">
        <w:t xml:space="preserve">                                                            </w:t>
      </w:r>
      <w:r w:rsidRPr="00E450AC">
        <w:rPr>
          <w:color w:val="808080"/>
        </w:rPr>
        <w:t>-- communication</w:t>
      </w:r>
    </w:p>
    <w:p w14:paraId="4D663A44" w14:textId="77777777" w:rsidR="00916CC9" w:rsidRPr="00E450AC" w:rsidRDefault="00916CC9" w:rsidP="00916CC9">
      <w:pPr>
        <w:pStyle w:val="PL"/>
        <w:rPr>
          <w:color w:val="808080"/>
        </w:rPr>
      </w:pPr>
      <w:r w:rsidRPr="00E450AC">
        <w:t xml:space="preserve">maxFreqSL-EUTRA-r16                     </w:t>
      </w:r>
      <w:r w:rsidRPr="00E450AC">
        <w:rPr>
          <w:color w:val="993366"/>
        </w:rPr>
        <w:t>INTEGER</w:t>
      </w:r>
      <w:r w:rsidRPr="00E450AC">
        <w:t xml:space="preserve"> ::= 8       </w:t>
      </w:r>
      <w:r w:rsidRPr="00E450AC">
        <w:rPr>
          <w:color w:val="808080"/>
        </w:rPr>
        <w:t>-- Maximum number of EUTRA anchor carrier frequency for NR sidelink</w:t>
      </w:r>
    </w:p>
    <w:p w14:paraId="65D62156" w14:textId="77777777" w:rsidR="00916CC9" w:rsidRPr="00E450AC" w:rsidRDefault="00916CC9" w:rsidP="00916CC9">
      <w:pPr>
        <w:pStyle w:val="PL"/>
        <w:rPr>
          <w:color w:val="808080"/>
        </w:rPr>
      </w:pPr>
      <w:r w:rsidRPr="00E450AC">
        <w:t xml:space="preserve">                                                            </w:t>
      </w:r>
      <w:r w:rsidRPr="00E450AC">
        <w:rPr>
          <w:color w:val="808080"/>
        </w:rPr>
        <w:t>-- communication</w:t>
      </w:r>
    </w:p>
    <w:p w14:paraId="62C9C9E4" w14:textId="77777777" w:rsidR="00916CC9" w:rsidRPr="00E450AC" w:rsidRDefault="00916CC9" w:rsidP="00916CC9">
      <w:pPr>
        <w:pStyle w:val="PL"/>
        <w:rPr>
          <w:color w:val="808080"/>
        </w:rPr>
      </w:pPr>
      <w:r w:rsidRPr="00E450AC">
        <w:t xml:space="preserve">maxNrofSL-MeasId-r16                    </w:t>
      </w:r>
      <w:r w:rsidRPr="00E450AC">
        <w:rPr>
          <w:color w:val="993366"/>
        </w:rPr>
        <w:t>INTEGER</w:t>
      </w:r>
      <w:r w:rsidRPr="00E450AC">
        <w:t xml:space="preserve"> ::= 64      </w:t>
      </w:r>
      <w:r w:rsidRPr="00E450AC">
        <w:rPr>
          <w:color w:val="808080"/>
        </w:rPr>
        <w:t>-- Maximum number of sidelink measurement identity (RSRP) per destination</w:t>
      </w:r>
    </w:p>
    <w:p w14:paraId="72530E03" w14:textId="77777777" w:rsidR="00916CC9" w:rsidRPr="00E450AC" w:rsidRDefault="00916CC9" w:rsidP="00916CC9">
      <w:pPr>
        <w:pStyle w:val="PL"/>
        <w:rPr>
          <w:color w:val="808080"/>
        </w:rPr>
      </w:pPr>
      <w:r w:rsidRPr="00E450AC">
        <w:t xml:space="preserve">maxNrofSL-ObjectId-r16                  </w:t>
      </w:r>
      <w:r w:rsidRPr="00E450AC">
        <w:rPr>
          <w:color w:val="993366"/>
        </w:rPr>
        <w:t>INTEGER</w:t>
      </w:r>
      <w:r w:rsidRPr="00E450AC">
        <w:t xml:space="preserve"> ::= 64      </w:t>
      </w:r>
      <w:r w:rsidRPr="00E450AC">
        <w:rPr>
          <w:color w:val="808080"/>
        </w:rPr>
        <w:t>-- Maximum number of sidelink measurement objects (RSRP) per destination</w:t>
      </w:r>
    </w:p>
    <w:p w14:paraId="774D6F4A" w14:textId="77777777" w:rsidR="00916CC9" w:rsidRPr="00E450AC" w:rsidRDefault="00916CC9" w:rsidP="00916CC9">
      <w:pPr>
        <w:pStyle w:val="PL"/>
        <w:rPr>
          <w:color w:val="808080"/>
        </w:rPr>
      </w:pPr>
      <w:r w:rsidRPr="00E450AC">
        <w:t xml:space="preserve">maxNrofSL-ReportConfigId-r16            </w:t>
      </w:r>
      <w:r w:rsidRPr="00E450AC">
        <w:rPr>
          <w:color w:val="993366"/>
        </w:rPr>
        <w:t>INTEGER</w:t>
      </w:r>
      <w:r w:rsidRPr="00E450AC">
        <w:t xml:space="preserve"> ::= 64      </w:t>
      </w:r>
      <w:r w:rsidRPr="00E450AC">
        <w:rPr>
          <w:color w:val="808080"/>
        </w:rPr>
        <w:t>-- Maximum number of sidelink measurement reporting configuration(RSRP) per destination</w:t>
      </w:r>
    </w:p>
    <w:p w14:paraId="70B360CB" w14:textId="77777777" w:rsidR="00916CC9" w:rsidRPr="00E450AC" w:rsidRDefault="00916CC9" w:rsidP="00916CC9">
      <w:pPr>
        <w:pStyle w:val="PL"/>
        <w:rPr>
          <w:color w:val="808080"/>
        </w:rPr>
      </w:pPr>
      <w:r w:rsidRPr="00E450AC">
        <w:t xml:space="preserve">maxNrofSL-PoolToMeasureNR-r16           </w:t>
      </w:r>
      <w:r w:rsidRPr="00E450AC">
        <w:rPr>
          <w:color w:val="993366"/>
        </w:rPr>
        <w:t>INTEGER</w:t>
      </w:r>
      <w:r w:rsidRPr="00E450AC">
        <w:t xml:space="preserve"> ::= 8       </w:t>
      </w:r>
      <w:r w:rsidRPr="00E450AC">
        <w:rPr>
          <w:color w:val="808080"/>
        </w:rPr>
        <w:t>-- Maximum number of resource pool for NR sidelink measurement to measure</w:t>
      </w:r>
    </w:p>
    <w:p w14:paraId="2C952FC7" w14:textId="77777777" w:rsidR="00916CC9" w:rsidRPr="00E450AC" w:rsidRDefault="00916CC9" w:rsidP="00916CC9">
      <w:pPr>
        <w:pStyle w:val="PL"/>
        <w:rPr>
          <w:color w:val="808080"/>
        </w:rPr>
      </w:pPr>
      <w:r w:rsidRPr="00E450AC">
        <w:t xml:space="preserve">                                                            </w:t>
      </w:r>
      <w:r w:rsidRPr="00E450AC">
        <w:rPr>
          <w:color w:val="808080"/>
        </w:rPr>
        <w:t>-- for each measurement object (for CBR)</w:t>
      </w:r>
    </w:p>
    <w:p w14:paraId="7256ABA6" w14:textId="77777777" w:rsidR="00916CC9" w:rsidRPr="00E450AC" w:rsidRDefault="00916CC9" w:rsidP="00916CC9">
      <w:pPr>
        <w:pStyle w:val="PL"/>
        <w:rPr>
          <w:color w:val="808080"/>
        </w:rPr>
      </w:pPr>
      <w:r w:rsidRPr="00E450AC">
        <w:lastRenderedPageBreak/>
        <w:t xml:space="preserve">maxNrofDedicatedSL-PRS-PoolToMeas-r18   </w:t>
      </w:r>
      <w:r w:rsidRPr="00E450AC">
        <w:rPr>
          <w:color w:val="993366"/>
        </w:rPr>
        <w:t>INTEGER</w:t>
      </w:r>
      <w:r w:rsidRPr="00E450AC">
        <w:t xml:space="preserve"> ::= 8       </w:t>
      </w:r>
      <w:r w:rsidRPr="00E450AC">
        <w:rPr>
          <w:color w:val="808080"/>
        </w:rPr>
        <w:t>-- Maximum number of SL-PRS dedicated resource pool for positioning</w:t>
      </w:r>
    </w:p>
    <w:p w14:paraId="0203EEA7" w14:textId="77777777" w:rsidR="00916CC9" w:rsidRPr="00E450AC" w:rsidRDefault="00916CC9" w:rsidP="00916CC9">
      <w:pPr>
        <w:pStyle w:val="PL"/>
        <w:rPr>
          <w:color w:val="808080"/>
        </w:rPr>
      </w:pPr>
      <w:r w:rsidRPr="00E450AC">
        <w:t xml:space="preserve">                                                            </w:t>
      </w:r>
      <w:r w:rsidRPr="00E450AC">
        <w:rPr>
          <w:color w:val="808080"/>
        </w:rPr>
        <w:t>-- measurement to measure for each measurement object (for SL-PRS CBR)</w:t>
      </w:r>
    </w:p>
    <w:p w14:paraId="6BE72D25" w14:textId="77777777" w:rsidR="00916CC9" w:rsidRPr="00E450AC" w:rsidRDefault="00916CC9" w:rsidP="00916CC9">
      <w:pPr>
        <w:pStyle w:val="PL"/>
        <w:rPr>
          <w:color w:val="808080"/>
        </w:rPr>
      </w:pPr>
      <w:r w:rsidRPr="00E450AC">
        <w:t xml:space="preserve">maxFreqSL-NR-r16                        </w:t>
      </w:r>
      <w:r w:rsidRPr="00E450AC">
        <w:rPr>
          <w:color w:val="993366"/>
        </w:rPr>
        <w:t>INTEGER</w:t>
      </w:r>
      <w:r w:rsidRPr="00E450AC">
        <w:t xml:space="preserve"> ::= 8       </w:t>
      </w:r>
      <w:r w:rsidRPr="00E450AC">
        <w:rPr>
          <w:color w:val="808080"/>
        </w:rPr>
        <w:t>-- Maximum number of NR anchor carrier frequency for NR sidelink communication</w:t>
      </w:r>
    </w:p>
    <w:p w14:paraId="1EBBD24A" w14:textId="77777777" w:rsidR="00916CC9" w:rsidRPr="00E450AC" w:rsidRDefault="00916CC9" w:rsidP="00916CC9">
      <w:pPr>
        <w:pStyle w:val="PL"/>
        <w:rPr>
          <w:color w:val="808080"/>
        </w:rPr>
      </w:pPr>
      <w:r w:rsidRPr="00E450AC">
        <w:t xml:space="preserve">maxNrofSL-QFIs-r16                      </w:t>
      </w:r>
      <w:r w:rsidRPr="00E450AC">
        <w:rPr>
          <w:color w:val="993366"/>
        </w:rPr>
        <w:t>INTEGER</w:t>
      </w:r>
      <w:r w:rsidRPr="00E450AC">
        <w:t xml:space="preserve"> ::= 2048    </w:t>
      </w:r>
      <w:r w:rsidRPr="00E450AC">
        <w:rPr>
          <w:color w:val="808080"/>
        </w:rPr>
        <w:t>-- Maximum number of QoS flow for NR sidelink communication per UE</w:t>
      </w:r>
    </w:p>
    <w:p w14:paraId="267F3661" w14:textId="77777777" w:rsidR="00916CC9" w:rsidRPr="00E450AC" w:rsidRDefault="00916CC9" w:rsidP="00916CC9">
      <w:pPr>
        <w:pStyle w:val="PL"/>
        <w:rPr>
          <w:color w:val="808080"/>
        </w:rPr>
      </w:pPr>
      <w:r w:rsidRPr="00E450AC">
        <w:t xml:space="preserve">maxNrofSL-QFIsPerDest-r16               </w:t>
      </w:r>
      <w:r w:rsidRPr="00E450AC">
        <w:rPr>
          <w:color w:val="993366"/>
        </w:rPr>
        <w:t>INTEGER</w:t>
      </w:r>
      <w:r w:rsidRPr="00E450AC">
        <w:t xml:space="preserve"> ::= 64      </w:t>
      </w:r>
      <w:r w:rsidRPr="00E450AC">
        <w:rPr>
          <w:color w:val="808080"/>
        </w:rPr>
        <w:t>-- Maximum number of QoS flow per destination for NR sidelink communication</w:t>
      </w:r>
    </w:p>
    <w:p w14:paraId="7955E460" w14:textId="77777777" w:rsidR="00916CC9" w:rsidRPr="00E450AC" w:rsidRDefault="00916CC9" w:rsidP="00916CC9">
      <w:pPr>
        <w:pStyle w:val="PL"/>
        <w:rPr>
          <w:color w:val="808080"/>
        </w:rPr>
      </w:pPr>
      <w:r w:rsidRPr="00E450AC">
        <w:t xml:space="preserve">maxNrofObjectId                         </w:t>
      </w:r>
      <w:r w:rsidRPr="00E450AC">
        <w:rPr>
          <w:color w:val="993366"/>
        </w:rPr>
        <w:t>INTEGER</w:t>
      </w:r>
      <w:r w:rsidRPr="00E450AC">
        <w:t xml:space="preserve"> ::= 64      </w:t>
      </w:r>
      <w:r w:rsidRPr="00E450AC">
        <w:rPr>
          <w:color w:val="808080"/>
        </w:rPr>
        <w:t>-- Maximum number of measurement objects</w:t>
      </w:r>
    </w:p>
    <w:p w14:paraId="6F273F77" w14:textId="77777777" w:rsidR="00916CC9" w:rsidRPr="00E450AC" w:rsidRDefault="00916CC9" w:rsidP="00916CC9">
      <w:pPr>
        <w:pStyle w:val="PL"/>
        <w:rPr>
          <w:color w:val="808080"/>
        </w:rPr>
      </w:pPr>
      <w:r w:rsidRPr="00E450AC">
        <w:t xml:space="preserve">maxNrofPageRec                          </w:t>
      </w:r>
      <w:r w:rsidRPr="00E450AC">
        <w:rPr>
          <w:color w:val="993366"/>
        </w:rPr>
        <w:t>INTEGER</w:t>
      </w:r>
      <w:r w:rsidRPr="00E450AC">
        <w:t xml:space="preserve"> ::= 32      </w:t>
      </w:r>
      <w:r w:rsidRPr="00E450AC">
        <w:rPr>
          <w:color w:val="808080"/>
        </w:rPr>
        <w:t>-- Maximum number of page records</w:t>
      </w:r>
    </w:p>
    <w:p w14:paraId="4FBABD87" w14:textId="77777777" w:rsidR="00916CC9" w:rsidRPr="00E450AC" w:rsidRDefault="00916CC9" w:rsidP="00916CC9">
      <w:pPr>
        <w:pStyle w:val="PL"/>
        <w:rPr>
          <w:color w:val="808080"/>
        </w:rPr>
      </w:pPr>
      <w:r w:rsidRPr="00E450AC">
        <w:t xml:space="preserve">maxNrofPCI-Ranges                       </w:t>
      </w:r>
      <w:r w:rsidRPr="00E450AC">
        <w:rPr>
          <w:color w:val="993366"/>
        </w:rPr>
        <w:t>INTEGER</w:t>
      </w:r>
      <w:r w:rsidRPr="00E450AC">
        <w:t xml:space="preserve"> ::= 8       </w:t>
      </w:r>
      <w:r w:rsidRPr="00E450AC">
        <w:rPr>
          <w:color w:val="808080"/>
        </w:rPr>
        <w:t>-- Maximum number of PCI ranges</w:t>
      </w:r>
    </w:p>
    <w:p w14:paraId="4A05C347" w14:textId="77777777" w:rsidR="00916CC9" w:rsidRPr="00E450AC" w:rsidRDefault="00916CC9" w:rsidP="00916CC9">
      <w:pPr>
        <w:pStyle w:val="PL"/>
        <w:rPr>
          <w:color w:val="808080"/>
        </w:rPr>
      </w:pPr>
      <w:r w:rsidRPr="00E450AC">
        <w:t xml:space="preserve">maxPLMN                                 </w:t>
      </w:r>
      <w:r w:rsidRPr="00E450AC">
        <w:rPr>
          <w:color w:val="993366"/>
        </w:rPr>
        <w:t>INTEGER</w:t>
      </w:r>
      <w:r w:rsidRPr="00E450AC">
        <w:t xml:space="preserve"> ::= 12      </w:t>
      </w:r>
      <w:r w:rsidRPr="00E450AC">
        <w:rPr>
          <w:color w:val="808080"/>
        </w:rPr>
        <w:t>-- Maximum number of PLMNs broadcast and reported by UE at establishment</w:t>
      </w:r>
    </w:p>
    <w:p w14:paraId="5A214F76" w14:textId="77777777" w:rsidR="00916CC9" w:rsidRPr="00E450AC" w:rsidRDefault="00916CC9" w:rsidP="00916CC9">
      <w:pPr>
        <w:pStyle w:val="PL"/>
        <w:rPr>
          <w:color w:val="808080"/>
        </w:rPr>
      </w:pPr>
      <w:r w:rsidRPr="00E450AC">
        <w:t xml:space="preserve">maxTAC-r17                              </w:t>
      </w:r>
      <w:r w:rsidRPr="00E450AC">
        <w:rPr>
          <w:color w:val="993366"/>
        </w:rPr>
        <w:t>INTEGER</w:t>
      </w:r>
      <w:r w:rsidRPr="00E450AC">
        <w:t xml:space="preserve"> ::= 12      </w:t>
      </w:r>
      <w:r w:rsidRPr="00E450AC">
        <w:rPr>
          <w:color w:val="808080"/>
        </w:rPr>
        <w:t>-- Maximum number of Tracking Area Codes to which a cell belongs to</w:t>
      </w:r>
    </w:p>
    <w:p w14:paraId="4AF24572" w14:textId="77777777" w:rsidR="00916CC9" w:rsidRPr="00E450AC" w:rsidRDefault="00916CC9" w:rsidP="00916CC9">
      <w:pPr>
        <w:pStyle w:val="PL"/>
        <w:rPr>
          <w:color w:val="808080"/>
        </w:rPr>
      </w:pPr>
      <w:r w:rsidRPr="00E450AC">
        <w:t xml:space="preserve">maxNrofCSI-RS-ResourcesRRM              </w:t>
      </w:r>
      <w:r w:rsidRPr="00E450AC">
        <w:rPr>
          <w:color w:val="993366"/>
        </w:rPr>
        <w:t>INTEGER</w:t>
      </w:r>
      <w:r w:rsidRPr="00E450AC">
        <w:t xml:space="preserve"> ::= 96      </w:t>
      </w:r>
      <w:r w:rsidRPr="00E450AC">
        <w:rPr>
          <w:color w:val="808080"/>
        </w:rPr>
        <w:t>-- Maximum number of CSI-RS resources per cell for an RRM measurement object</w:t>
      </w:r>
    </w:p>
    <w:p w14:paraId="4B5F0F9D" w14:textId="77777777" w:rsidR="00916CC9" w:rsidRPr="00E450AC" w:rsidRDefault="00916CC9" w:rsidP="00916CC9">
      <w:pPr>
        <w:pStyle w:val="PL"/>
        <w:rPr>
          <w:color w:val="808080"/>
        </w:rPr>
      </w:pPr>
      <w:r w:rsidRPr="00E450AC">
        <w:t xml:space="preserve">maxNrofCSI-RS-ResourcesRRM-1            </w:t>
      </w:r>
      <w:r w:rsidRPr="00E450AC">
        <w:rPr>
          <w:color w:val="993366"/>
        </w:rPr>
        <w:t>INTEGER</w:t>
      </w:r>
      <w:r w:rsidRPr="00E450AC">
        <w:t xml:space="preserve"> ::= 95      </w:t>
      </w:r>
      <w:r w:rsidRPr="00E450AC">
        <w:rPr>
          <w:color w:val="808080"/>
        </w:rPr>
        <w:t>-- Maximum number of CSI-RS resources per cell for an RRM measurement object</w:t>
      </w:r>
    </w:p>
    <w:p w14:paraId="18E6D4C7" w14:textId="77777777" w:rsidR="00916CC9" w:rsidRPr="00E450AC" w:rsidRDefault="00916CC9" w:rsidP="00916CC9">
      <w:pPr>
        <w:pStyle w:val="PL"/>
        <w:rPr>
          <w:color w:val="808080"/>
        </w:rPr>
      </w:pPr>
      <w:r w:rsidRPr="00E450AC">
        <w:t xml:space="preserve">                                                            </w:t>
      </w:r>
      <w:r w:rsidRPr="00E450AC">
        <w:rPr>
          <w:color w:val="808080"/>
        </w:rPr>
        <w:t>-- minus 1.</w:t>
      </w:r>
    </w:p>
    <w:p w14:paraId="6A7D887E" w14:textId="77777777" w:rsidR="00916CC9" w:rsidRPr="00E450AC" w:rsidRDefault="00916CC9" w:rsidP="00916CC9">
      <w:pPr>
        <w:pStyle w:val="PL"/>
        <w:rPr>
          <w:color w:val="808080"/>
        </w:rPr>
      </w:pPr>
      <w:r w:rsidRPr="00E450AC">
        <w:t xml:space="preserve">maxNrofMeasId                           </w:t>
      </w:r>
      <w:r w:rsidRPr="00E450AC">
        <w:rPr>
          <w:color w:val="993366"/>
        </w:rPr>
        <w:t>INTEGER</w:t>
      </w:r>
      <w:r w:rsidRPr="00E450AC">
        <w:t xml:space="preserve"> ::= 64      </w:t>
      </w:r>
      <w:r w:rsidRPr="00E450AC">
        <w:rPr>
          <w:color w:val="808080"/>
        </w:rPr>
        <w:t>-- Maximum number of configured measurements</w:t>
      </w:r>
    </w:p>
    <w:p w14:paraId="6CEA3E6F" w14:textId="77777777" w:rsidR="00916CC9" w:rsidRPr="00E450AC" w:rsidRDefault="00916CC9" w:rsidP="00916CC9">
      <w:pPr>
        <w:pStyle w:val="PL"/>
        <w:rPr>
          <w:color w:val="808080"/>
        </w:rPr>
      </w:pPr>
      <w:r w:rsidRPr="00E450AC">
        <w:t xml:space="preserve">maxNrofQuantityConfig                   </w:t>
      </w:r>
      <w:r w:rsidRPr="00E450AC">
        <w:rPr>
          <w:color w:val="993366"/>
        </w:rPr>
        <w:t>INTEGER</w:t>
      </w:r>
      <w:r w:rsidRPr="00E450AC">
        <w:t xml:space="preserve"> ::= 2       </w:t>
      </w:r>
      <w:r w:rsidRPr="00E450AC">
        <w:rPr>
          <w:color w:val="808080"/>
        </w:rPr>
        <w:t>-- Maximum number of quantity configurations</w:t>
      </w:r>
    </w:p>
    <w:p w14:paraId="716A2168" w14:textId="77777777" w:rsidR="00916CC9" w:rsidRPr="00E450AC" w:rsidRDefault="00916CC9" w:rsidP="00916CC9">
      <w:pPr>
        <w:pStyle w:val="PL"/>
        <w:rPr>
          <w:color w:val="808080"/>
        </w:rPr>
      </w:pPr>
      <w:r w:rsidRPr="00E450AC">
        <w:t xml:space="preserve">maxNrofCSI-RS-CellsRRM                  </w:t>
      </w:r>
      <w:r w:rsidRPr="00E450AC">
        <w:rPr>
          <w:color w:val="993366"/>
        </w:rPr>
        <w:t>INTEGER</w:t>
      </w:r>
      <w:r w:rsidRPr="00E450AC">
        <w:t xml:space="preserve"> ::= 96      </w:t>
      </w:r>
      <w:r w:rsidRPr="00E450AC">
        <w:rPr>
          <w:color w:val="808080"/>
        </w:rPr>
        <w:t>-- Maximum number of cells with CSI-RS resources for an RRM measurement object</w:t>
      </w:r>
    </w:p>
    <w:p w14:paraId="0F908101" w14:textId="77777777" w:rsidR="00916CC9" w:rsidRPr="00E450AC" w:rsidRDefault="00916CC9" w:rsidP="00916CC9">
      <w:pPr>
        <w:pStyle w:val="PL"/>
        <w:rPr>
          <w:color w:val="808080"/>
        </w:rPr>
      </w:pPr>
      <w:r w:rsidRPr="00E450AC">
        <w:t xml:space="preserve">maxNrofSL-Dest-r16                      </w:t>
      </w:r>
      <w:r w:rsidRPr="00E450AC">
        <w:rPr>
          <w:color w:val="993366"/>
        </w:rPr>
        <w:t>INTEGER</w:t>
      </w:r>
      <w:r w:rsidRPr="00E450AC">
        <w:t xml:space="preserve"> ::= 32      </w:t>
      </w:r>
      <w:r w:rsidRPr="00E450AC">
        <w:rPr>
          <w:color w:val="808080"/>
        </w:rPr>
        <w:t>-- Maximum number of destination for NR sidelink communication and discovery</w:t>
      </w:r>
    </w:p>
    <w:p w14:paraId="35B1BE55" w14:textId="77777777" w:rsidR="00916CC9" w:rsidRPr="00E450AC" w:rsidRDefault="00916CC9" w:rsidP="00916CC9">
      <w:pPr>
        <w:pStyle w:val="PL"/>
        <w:rPr>
          <w:color w:val="808080"/>
        </w:rPr>
      </w:pPr>
      <w:r w:rsidRPr="00E450AC">
        <w:t xml:space="preserve">maxNrofSL-Dest-1-r16                    </w:t>
      </w:r>
      <w:r w:rsidRPr="00E450AC">
        <w:rPr>
          <w:color w:val="993366"/>
        </w:rPr>
        <w:t>INTEGER</w:t>
      </w:r>
      <w:r w:rsidRPr="00E450AC">
        <w:t xml:space="preserve"> ::= 31      </w:t>
      </w:r>
      <w:r w:rsidRPr="00E450AC">
        <w:rPr>
          <w:color w:val="808080"/>
        </w:rPr>
        <w:t>-- Highest index of destination for NR sidelink communication and discovery</w:t>
      </w:r>
    </w:p>
    <w:p w14:paraId="7EDF9AD7" w14:textId="77777777" w:rsidR="00916CC9" w:rsidRPr="00E450AC" w:rsidRDefault="00916CC9" w:rsidP="00916CC9">
      <w:pPr>
        <w:pStyle w:val="PL"/>
        <w:rPr>
          <w:color w:val="808080"/>
        </w:rPr>
      </w:pPr>
      <w:r w:rsidRPr="00E450AC">
        <w:t xml:space="preserve">maxNrofSL-PRS-PerDest-r18               </w:t>
      </w:r>
      <w:r w:rsidRPr="00E450AC">
        <w:rPr>
          <w:color w:val="993366"/>
        </w:rPr>
        <w:t>INTEGER</w:t>
      </w:r>
      <w:r w:rsidRPr="00E450AC">
        <w:t xml:space="preserve"> ::= 8       </w:t>
      </w:r>
      <w:r w:rsidRPr="00E450AC">
        <w:rPr>
          <w:color w:val="808080"/>
        </w:rPr>
        <w:t>-- Max number of SL-PRS transmission supported per destination UE</w:t>
      </w:r>
    </w:p>
    <w:p w14:paraId="634433BF" w14:textId="77777777" w:rsidR="00916CC9" w:rsidRPr="00E450AC" w:rsidRDefault="00916CC9" w:rsidP="00916CC9">
      <w:pPr>
        <w:pStyle w:val="PL"/>
        <w:rPr>
          <w:color w:val="808080"/>
        </w:rPr>
      </w:pPr>
      <w:r w:rsidRPr="00E450AC">
        <w:t xml:space="preserve">maxNrofSLRB-r16                         </w:t>
      </w:r>
      <w:r w:rsidRPr="00E450AC">
        <w:rPr>
          <w:color w:val="993366"/>
        </w:rPr>
        <w:t>INTEGER</w:t>
      </w:r>
      <w:r w:rsidRPr="00E450AC">
        <w:t xml:space="preserve"> ::= 512     </w:t>
      </w:r>
      <w:r w:rsidRPr="00E450AC">
        <w:rPr>
          <w:color w:val="808080"/>
        </w:rPr>
        <w:t>-- Maximum number of radio bearer for NR sidelink communication per UE without duplication</w:t>
      </w:r>
    </w:p>
    <w:p w14:paraId="4A821A27" w14:textId="77777777" w:rsidR="00916CC9" w:rsidRPr="00E450AC" w:rsidRDefault="00916CC9" w:rsidP="00916CC9">
      <w:pPr>
        <w:pStyle w:val="PL"/>
        <w:rPr>
          <w:color w:val="808080"/>
        </w:rPr>
      </w:pPr>
      <w:r w:rsidRPr="00E450AC">
        <w:t xml:space="preserve">maxSL-LCID-Plus1-r18                    </w:t>
      </w:r>
      <w:r w:rsidRPr="00E450AC">
        <w:rPr>
          <w:color w:val="993366"/>
        </w:rPr>
        <w:t>INTEGER</w:t>
      </w:r>
      <w:r w:rsidRPr="00E450AC">
        <w:t xml:space="preserve"> ::= 513     </w:t>
      </w:r>
      <w:r w:rsidRPr="00E450AC">
        <w:rPr>
          <w:color w:val="808080"/>
        </w:rPr>
        <w:t>-- Maximum number of RLC bearer for NR sidelink communication per UE without duplication plus 1</w:t>
      </w:r>
    </w:p>
    <w:p w14:paraId="7C3215FE" w14:textId="77777777" w:rsidR="00916CC9" w:rsidRPr="00E450AC" w:rsidRDefault="00916CC9" w:rsidP="00916CC9">
      <w:pPr>
        <w:pStyle w:val="PL"/>
        <w:rPr>
          <w:color w:val="808080"/>
        </w:rPr>
      </w:pPr>
      <w:r w:rsidRPr="00E450AC">
        <w:t xml:space="preserve">maxSL-LCID-r18                          </w:t>
      </w:r>
      <w:r w:rsidRPr="00E450AC">
        <w:rPr>
          <w:color w:val="993366"/>
        </w:rPr>
        <w:t>INTEGER</w:t>
      </w:r>
      <w:r w:rsidRPr="00E450AC">
        <w:t xml:space="preserve"> ::= 1024    </w:t>
      </w:r>
      <w:r w:rsidRPr="00E450AC">
        <w:rPr>
          <w:color w:val="808080"/>
        </w:rPr>
        <w:t>-- Maximum number of RLC bearer for NR sidelink communication per UE with duplication</w:t>
      </w:r>
    </w:p>
    <w:p w14:paraId="2882AA96" w14:textId="77777777" w:rsidR="00916CC9" w:rsidRPr="00E450AC" w:rsidRDefault="00916CC9" w:rsidP="00916CC9">
      <w:pPr>
        <w:pStyle w:val="PL"/>
        <w:rPr>
          <w:color w:val="808080"/>
        </w:rPr>
      </w:pPr>
      <w:r w:rsidRPr="00E450AC">
        <w:t xml:space="preserve">maxSL-NonAnchorRBsets                   </w:t>
      </w:r>
      <w:r w:rsidRPr="00E450AC">
        <w:rPr>
          <w:color w:val="993366"/>
        </w:rPr>
        <w:t>INTEGER</w:t>
      </w:r>
      <w:r w:rsidRPr="00E450AC">
        <w:t xml:space="preserve"> ::= 4       </w:t>
      </w:r>
      <w:r w:rsidRPr="00E450AC">
        <w:rPr>
          <w:color w:val="808080"/>
        </w:rPr>
        <w:t>-- Maximum number of non-anchor RB sets</w:t>
      </w:r>
    </w:p>
    <w:p w14:paraId="37D6F2F7" w14:textId="77777777" w:rsidR="00916CC9" w:rsidRPr="00E450AC" w:rsidRDefault="00916CC9" w:rsidP="00916CC9">
      <w:pPr>
        <w:pStyle w:val="PL"/>
        <w:rPr>
          <w:color w:val="808080"/>
        </w:rPr>
      </w:pPr>
      <w:r w:rsidRPr="00E450AC">
        <w:t xml:space="preserve">maxSL-LCID-r16                          </w:t>
      </w:r>
      <w:r w:rsidRPr="00E450AC">
        <w:rPr>
          <w:color w:val="993366"/>
        </w:rPr>
        <w:t>INTEGER</w:t>
      </w:r>
      <w:r w:rsidRPr="00E450AC">
        <w:t xml:space="preserve"> ::= 512     </w:t>
      </w:r>
      <w:r w:rsidRPr="00E450AC">
        <w:rPr>
          <w:color w:val="808080"/>
        </w:rPr>
        <w:t>-- Maximum number of RLC bearer for NR sidelink communication per UE</w:t>
      </w:r>
    </w:p>
    <w:p w14:paraId="4C33C998" w14:textId="77777777" w:rsidR="00916CC9" w:rsidRPr="00E450AC" w:rsidRDefault="00916CC9" w:rsidP="00916CC9">
      <w:pPr>
        <w:pStyle w:val="PL"/>
        <w:rPr>
          <w:color w:val="808080"/>
        </w:rPr>
      </w:pPr>
      <w:r w:rsidRPr="00E450AC">
        <w:t xml:space="preserve">maxSL-SyncConfig-r16                    </w:t>
      </w:r>
      <w:r w:rsidRPr="00E450AC">
        <w:rPr>
          <w:color w:val="993366"/>
        </w:rPr>
        <w:t>INTEGER</w:t>
      </w:r>
      <w:r w:rsidRPr="00E450AC">
        <w:t xml:space="preserve"> ::= 16      </w:t>
      </w:r>
      <w:r w:rsidRPr="00E450AC">
        <w:rPr>
          <w:color w:val="808080"/>
        </w:rPr>
        <w:t>-- Maximum number of sidelink Sync configurations</w:t>
      </w:r>
    </w:p>
    <w:p w14:paraId="79C99A37" w14:textId="77777777" w:rsidR="00916CC9" w:rsidRPr="00E450AC" w:rsidRDefault="00916CC9" w:rsidP="00916CC9">
      <w:pPr>
        <w:pStyle w:val="PL"/>
        <w:rPr>
          <w:color w:val="808080"/>
        </w:rPr>
      </w:pPr>
      <w:r w:rsidRPr="00E450AC">
        <w:t xml:space="preserve">maxNrofRXPool-r16                       </w:t>
      </w:r>
      <w:r w:rsidRPr="00E450AC">
        <w:rPr>
          <w:color w:val="993366"/>
        </w:rPr>
        <w:t>INTEGER</w:t>
      </w:r>
      <w:r w:rsidRPr="00E450AC">
        <w:t xml:space="preserve"> ::= 16      </w:t>
      </w:r>
      <w:r w:rsidRPr="00E450AC">
        <w:rPr>
          <w:color w:val="808080"/>
        </w:rPr>
        <w:t>-- Maximum number of Rx resource pool for NR sidelink communication and</w:t>
      </w:r>
    </w:p>
    <w:p w14:paraId="462E338E" w14:textId="77777777" w:rsidR="00916CC9" w:rsidRPr="00E450AC" w:rsidRDefault="00916CC9" w:rsidP="00916CC9">
      <w:pPr>
        <w:pStyle w:val="PL"/>
        <w:rPr>
          <w:color w:val="808080"/>
        </w:rPr>
      </w:pPr>
      <w:r w:rsidRPr="00E450AC">
        <w:t xml:space="preserve">                                                            </w:t>
      </w:r>
      <w:r w:rsidRPr="00E450AC">
        <w:rPr>
          <w:color w:val="808080"/>
        </w:rPr>
        <w:t>-- discovery</w:t>
      </w:r>
    </w:p>
    <w:p w14:paraId="757CA6EC" w14:textId="77777777" w:rsidR="00916CC9" w:rsidRPr="00E450AC" w:rsidRDefault="00916CC9" w:rsidP="00916CC9">
      <w:pPr>
        <w:pStyle w:val="PL"/>
        <w:rPr>
          <w:color w:val="808080"/>
        </w:rPr>
      </w:pPr>
      <w:r w:rsidRPr="00E450AC">
        <w:t xml:space="preserve">maxNrofTXPool-r16                       </w:t>
      </w:r>
      <w:r w:rsidRPr="00E450AC">
        <w:rPr>
          <w:color w:val="993366"/>
        </w:rPr>
        <w:t>INTEGER</w:t>
      </w:r>
      <w:r w:rsidRPr="00E450AC">
        <w:t xml:space="preserve"> ::= 8       </w:t>
      </w:r>
      <w:r w:rsidRPr="00E450AC">
        <w:rPr>
          <w:color w:val="808080"/>
        </w:rPr>
        <w:t>-- Maximum number of Tx resource pool for NR sidelink communication and</w:t>
      </w:r>
    </w:p>
    <w:p w14:paraId="4A1CB1DB" w14:textId="77777777" w:rsidR="00916CC9" w:rsidRPr="00E450AC" w:rsidRDefault="00916CC9" w:rsidP="00916CC9">
      <w:pPr>
        <w:pStyle w:val="PL"/>
        <w:rPr>
          <w:color w:val="808080"/>
        </w:rPr>
      </w:pPr>
      <w:r w:rsidRPr="00E450AC">
        <w:t xml:space="preserve">                                                            </w:t>
      </w:r>
      <w:r w:rsidRPr="00E450AC">
        <w:rPr>
          <w:color w:val="808080"/>
        </w:rPr>
        <w:t>-- discovery</w:t>
      </w:r>
    </w:p>
    <w:p w14:paraId="49DFFDCB" w14:textId="77777777" w:rsidR="00916CC9" w:rsidRPr="00E450AC" w:rsidRDefault="00916CC9" w:rsidP="00916CC9">
      <w:pPr>
        <w:pStyle w:val="PL"/>
        <w:rPr>
          <w:color w:val="808080"/>
        </w:rPr>
      </w:pPr>
      <w:r w:rsidRPr="00E450AC">
        <w:t xml:space="preserve">maxNrofPoolID-r16                       </w:t>
      </w:r>
      <w:r w:rsidRPr="00E450AC">
        <w:rPr>
          <w:color w:val="993366"/>
        </w:rPr>
        <w:t>INTEGER</w:t>
      </w:r>
      <w:r w:rsidRPr="00E450AC">
        <w:t xml:space="preserve"> ::= 16      </w:t>
      </w:r>
      <w:r w:rsidRPr="00E450AC">
        <w:rPr>
          <w:color w:val="808080"/>
        </w:rPr>
        <w:t>-- Maximum index of resource pool for NR sidelink communication and</w:t>
      </w:r>
    </w:p>
    <w:p w14:paraId="3118296B" w14:textId="77777777" w:rsidR="00916CC9" w:rsidRPr="00E450AC" w:rsidRDefault="00916CC9" w:rsidP="00916CC9">
      <w:pPr>
        <w:pStyle w:val="PL"/>
        <w:rPr>
          <w:color w:val="808080"/>
        </w:rPr>
      </w:pPr>
      <w:r w:rsidRPr="00E450AC">
        <w:t xml:space="preserve">                                                            </w:t>
      </w:r>
      <w:r w:rsidRPr="00E450AC">
        <w:rPr>
          <w:color w:val="808080"/>
        </w:rPr>
        <w:t>-- discovery</w:t>
      </w:r>
    </w:p>
    <w:p w14:paraId="06F9AB17" w14:textId="77777777" w:rsidR="00916CC9" w:rsidRPr="00E450AC" w:rsidRDefault="00916CC9" w:rsidP="00916CC9">
      <w:pPr>
        <w:pStyle w:val="PL"/>
        <w:rPr>
          <w:color w:val="808080"/>
        </w:rPr>
      </w:pPr>
      <w:r w:rsidRPr="00E450AC">
        <w:t xml:space="preserve">maxNrofSRS-PathlossReferenceRS-r16      </w:t>
      </w:r>
      <w:r w:rsidRPr="00E450AC">
        <w:rPr>
          <w:color w:val="993366"/>
        </w:rPr>
        <w:t>INTEGER</w:t>
      </w:r>
      <w:r w:rsidRPr="00E450AC">
        <w:t xml:space="preserve"> ::= 64      </w:t>
      </w:r>
      <w:r w:rsidRPr="00E450AC">
        <w:rPr>
          <w:color w:val="808080"/>
        </w:rPr>
        <w:t>-- Maximum number of RSs used as pathloss reference for SRS power control.</w:t>
      </w:r>
    </w:p>
    <w:p w14:paraId="33255431" w14:textId="77777777" w:rsidR="00916CC9" w:rsidRPr="00E450AC" w:rsidRDefault="00916CC9" w:rsidP="00916CC9">
      <w:pPr>
        <w:pStyle w:val="PL"/>
        <w:rPr>
          <w:color w:val="808080"/>
        </w:rPr>
      </w:pPr>
      <w:r w:rsidRPr="00E450AC">
        <w:t xml:space="preserve">maxNrofSRS-PathlossReferenceRS-1-r16    </w:t>
      </w:r>
      <w:r w:rsidRPr="00E450AC">
        <w:rPr>
          <w:color w:val="993366"/>
        </w:rPr>
        <w:t>INTEGER</w:t>
      </w:r>
      <w:r w:rsidRPr="00E450AC">
        <w:t xml:space="preserve"> ::= 63      </w:t>
      </w:r>
      <w:r w:rsidRPr="00E450AC">
        <w:rPr>
          <w:color w:val="808080"/>
        </w:rPr>
        <w:t>-- Maximum number of RSs used as pathloss reference for SRS power control</w:t>
      </w:r>
    </w:p>
    <w:p w14:paraId="3A1BB68A" w14:textId="77777777" w:rsidR="00916CC9" w:rsidRPr="00E450AC" w:rsidRDefault="00916CC9" w:rsidP="00916CC9">
      <w:pPr>
        <w:pStyle w:val="PL"/>
        <w:rPr>
          <w:color w:val="808080"/>
        </w:rPr>
      </w:pPr>
      <w:r w:rsidRPr="00E450AC">
        <w:t xml:space="preserve">                                                            </w:t>
      </w:r>
      <w:r w:rsidRPr="00E450AC">
        <w:rPr>
          <w:color w:val="808080"/>
        </w:rPr>
        <w:t>-- minus 1.</w:t>
      </w:r>
    </w:p>
    <w:p w14:paraId="5436A4B2" w14:textId="77777777" w:rsidR="00916CC9" w:rsidRPr="00E450AC" w:rsidRDefault="00916CC9" w:rsidP="00916CC9">
      <w:pPr>
        <w:pStyle w:val="PL"/>
        <w:rPr>
          <w:color w:val="808080"/>
        </w:rPr>
      </w:pPr>
      <w:r w:rsidRPr="00E450AC">
        <w:t xml:space="preserve">maxNrofSRS-ResourceSets                 </w:t>
      </w:r>
      <w:r w:rsidRPr="00E450AC">
        <w:rPr>
          <w:color w:val="993366"/>
        </w:rPr>
        <w:t>INTEGER</w:t>
      </w:r>
      <w:r w:rsidRPr="00E450AC">
        <w:t xml:space="preserve"> ::= 16      </w:t>
      </w:r>
      <w:r w:rsidRPr="00E450AC">
        <w:rPr>
          <w:color w:val="808080"/>
        </w:rPr>
        <w:t>-- Maximum number of SRS resource sets in a BWP.</w:t>
      </w:r>
    </w:p>
    <w:p w14:paraId="4F593554" w14:textId="77777777" w:rsidR="00916CC9" w:rsidRPr="00E450AC" w:rsidRDefault="00916CC9" w:rsidP="00916CC9">
      <w:pPr>
        <w:pStyle w:val="PL"/>
        <w:rPr>
          <w:color w:val="808080"/>
        </w:rPr>
      </w:pPr>
      <w:r w:rsidRPr="00E450AC">
        <w:t xml:space="preserve">maxNrofSRS-ResourceSets-1               </w:t>
      </w:r>
      <w:r w:rsidRPr="00E450AC">
        <w:rPr>
          <w:color w:val="993366"/>
        </w:rPr>
        <w:t>INTEGER</w:t>
      </w:r>
      <w:r w:rsidRPr="00E450AC">
        <w:t xml:space="preserve"> ::= 15      </w:t>
      </w:r>
      <w:r w:rsidRPr="00E450AC">
        <w:rPr>
          <w:color w:val="808080"/>
        </w:rPr>
        <w:t>-- Maximum number of SRS resource sets in a BWP minus 1.</w:t>
      </w:r>
    </w:p>
    <w:p w14:paraId="2C5FAA3D" w14:textId="77777777" w:rsidR="00916CC9" w:rsidRPr="00E450AC" w:rsidRDefault="00916CC9" w:rsidP="00916CC9">
      <w:pPr>
        <w:pStyle w:val="PL"/>
        <w:rPr>
          <w:color w:val="808080"/>
        </w:rPr>
      </w:pPr>
      <w:r w:rsidRPr="00E450AC">
        <w:t xml:space="preserve">maxNrofSRS-PosResourceSets-r16          </w:t>
      </w:r>
      <w:r w:rsidRPr="00E450AC">
        <w:rPr>
          <w:color w:val="993366"/>
        </w:rPr>
        <w:t>INTEGER</w:t>
      </w:r>
      <w:r w:rsidRPr="00E450AC">
        <w:t xml:space="preserve"> ::= 16      </w:t>
      </w:r>
      <w:r w:rsidRPr="00E450AC">
        <w:rPr>
          <w:color w:val="808080"/>
        </w:rPr>
        <w:t>-- Maximum number of SRS Positioning resource sets in a BWP.</w:t>
      </w:r>
    </w:p>
    <w:p w14:paraId="6D12AE04" w14:textId="77777777" w:rsidR="00916CC9" w:rsidRPr="00E450AC" w:rsidRDefault="00916CC9" w:rsidP="00916CC9">
      <w:pPr>
        <w:pStyle w:val="PL"/>
        <w:rPr>
          <w:color w:val="808080"/>
        </w:rPr>
      </w:pPr>
      <w:r w:rsidRPr="00E450AC">
        <w:t xml:space="preserve">maxNrofSRS-PosResourceSets-1-r16        </w:t>
      </w:r>
      <w:r w:rsidRPr="00E450AC">
        <w:rPr>
          <w:color w:val="993366"/>
        </w:rPr>
        <w:t>INTEGER</w:t>
      </w:r>
      <w:r w:rsidRPr="00E450AC">
        <w:t xml:space="preserve"> ::= 15      </w:t>
      </w:r>
      <w:r w:rsidRPr="00E450AC">
        <w:rPr>
          <w:color w:val="808080"/>
        </w:rPr>
        <w:t>-- Maximum number of SRS Positioning resource sets in a BWP minus 1.</w:t>
      </w:r>
    </w:p>
    <w:p w14:paraId="00AAB0B7" w14:textId="77777777" w:rsidR="00916CC9" w:rsidRPr="00E450AC" w:rsidRDefault="00916CC9" w:rsidP="00916CC9">
      <w:pPr>
        <w:pStyle w:val="PL"/>
        <w:rPr>
          <w:color w:val="808080"/>
        </w:rPr>
      </w:pPr>
      <w:r w:rsidRPr="00E450AC">
        <w:t xml:space="preserve">maxNrofSRS-Resources                    </w:t>
      </w:r>
      <w:r w:rsidRPr="00E450AC">
        <w:rPr>
          <w:color w:val="993366"/>
        </w:rPr>
        <w:t>INTEGER</w:t>
      </w:r>
      <w:r w:rsidRPr="00E450AC">
        <w:t xml:space="preserve"> ::= 64      </w:t>
      </w:r>
      <w:r w:rsidRPr="00E450AC">
        <w:rPr>
          <w:color w:val="808080"/>
        </w:rPr>
        <w:t>-- Maximum number of SRS resources.</w:t>
      </w:r>
    </w:p>
    <w:p w14:paraId="2F4A0744" w14:textId="77777777" w:rsidR="00916CC9" w:rsidRPr="00E450AC" w:rsidRDefault="00916CC9" w:rsidP="00916CC9">
      <w:pPr>
        <w:pStyle w:val="PL"/>
        <w:rPr>
          <w:color w:val="808080"/>
        </w:rPr>
      </w:pPr>
      <w:r w:rsidRPr="00E450AC">
        <w:t xml:space="preserve">maxNrofSRS-Resources-1                  </w:t>
      </w:r>
      <w:r w:rsidRPr="00E450AC">
        <w:rPr>
          <w:color w:val="993366"/>
        </w:rPr>
        <w:t>INTEGER</w:t>
      </w:r>
      <w:r w:rsidRPr="00E450AC">
        <w:t xml:space="preserve"> ::= 63      </w:t>
      </w:r>
      <w:r w:rsidRPr="00E450AC">
        <w:rPr>
          <w:color w:val="808080"/>
        </w:rPr>
        <w:t>-- Maximum number of SRS resources minus 1.</w:t>
      </w:r>
    </w:p>
    <w:p w14:paraId="46058AAE" w14:textId="77777777" w:rsidR="00916CC9" w:rsidRPr="00E450AC" w:rsidRDefault="00916CC9" w:rsidP="00916CC9">
      <w:pPr>
        <w:pStyle w:val="PL"/>
        <w:rPr>
          <w:color w:val="808080"/>
        </w:rPr>
      </w:pPr>
      <w:r w:rsidRPr="00E450AC">
        <w:t xml:space="preserve">maxNrofSRS-PosResources-r16             </w:t>
      </w:r>
      <w:r w:rsidRPr="00E450AC">
        <w:rPr>
          <w:color w:val="993366"/>
        </w:rPr>
        <w:t>INTEGER</w:t>
      </w:r>
      <w:r w:rsidRPr="00E450AC">
        <w:t xml:space="preserve"> ::= 64      </w:t>
      </w:r>
      <w:r w:rsidRPr="00E450AC">
        <w:rPr>
          <w:color w:val="808080"/>
        </w:rPr>
        <w:t>-- Maximum number of SRS Positioning resources.</w:t>
      </w:r>
    </w:p>
    <w:p w14:paraId="5DA6056C" w14:textId="77777777" w:rsidR="00916CC9" w:rsidRPr="00E450AC" w:rsidRDefault="00916CC9" w:rsidP="00916CC9">
      <w:pPr>
        <w:pStyle w:val="PL"/>
        <w:rPr>
          <w:color w:val="808080"/>
        </w:rPr>
      </w:pPr>
      <w:r w:rsidRPr="00E450AC">
        <w:t xml:space="preserve">maxNrofSRS-PosResources-1-r16           </w:t>
      </w:r>
      <w:r w:rsidRPr="00E450AC">
        <w:rPr>
          <w:color w:val="993366"/>
        </w:rPr>
        <w:t>INTEGER</w:t>
      </w:r>
      <w:r w:rsidRPr="00E450AC">
        <w:t xml:space="preserve"> ::= 63      </w:t>
      </w:r>
      <w:r w:rsidRPr="00E450AC">
        <w:rPr>
          <w:color w:val="808080"/>
        </w:rPr>
        <w:t>-- Maximum number of SRS Positioning resources minus 1.</w:t>
      </w:r>
    </w:p>
    <w:p w14:paraId="452AD80D" w14:textId="77777777" w:rsidR="00916CC9" w:rsidRPr="00E450AC" w:rsidRDefault="00916CC9" w:rsidP="00916CC9">
      <w:pPr>
        <w:pStyle w:val="PL"/>
        <w:rPr>
          <w:color w:val="808080"/>
        </w:rPr>
      </w:pPr>
      <w:r w:rsidRPr="00E450AC">
        <w:t xml:space="preserve">maxNrofSRS-ResourcesPerSet              </w:t>
      </w:r>
      <w:r w:rsidRPr="00E450AC">
        <w:rPr>
          <w:color w:val="993366"/>
        </w:rPr>
        <w:t>INTEGER</w:t>
      </w:r>
      <w:r w:rsidRPr="00E450AC">
        <w:t xml:space="preserve"> ::= 16      </w:t>
      </w:r>
      <w:r w:rsidRPr="00E450AC">
        <w:rPr>
          <w:color w:val="808080"/>
        </w:rPr>
        <w:t>-- Maximum number of SRS resources in an SRS resource set</w:t>
      </w:r>
    </w:p>
    <w:p w14:paraId="17AF4012" w14:textId="77777777" w:rsidR="00916CC9" w:rsidRPr="00E450AC" w:rsidRDefault="00916CC9" w:rsidP="00916CC9">
      <w:pPr>
        <w:pStyle w:val="PL"/>
        <w:rPr>
          <w:color w:val="808080"/>
        </w:rPr>
      </w:pPr>
      <w:r w:rsidRPr="00E450AC">
        <w:t xml:space="preserve">maxNrofSRS-TriggerStates-1              </w:t>
      </w:r>
      <w:r w:rsidRPr="00E450AC">
        <w:rPr>
          <w:color w:val="993366"/>
        </w:rPr>
        <w:t>INTEGER</w:t>
      </w:r>
      <w:r w:rsidRPr="00E450AC">
        <w:t xml:space="preserve"> ::= 3       </w:t>
      </w:r>
      <w:r w:rsidRPr="00E450AC">
        <w:rPr>
          <w:color w:val="808080"/>
        </w:rPr>
        <w:t>-- Maximum number of SRS trigger states minus 1, i.e., the largest code point.</w:t>
      </w:r>
    </w:p>
    <w:p w14:paraId="3939A1BF" w14:textId="77777777" w:rsidR="00916CC9" w:rsidRPr="00E450AC" w:rsidRDefault="00916CC9" w:rsidP="00916CC9">
      <w:pPr>
        <w:pStyle w:val="PL"/>
        <w:rPr>
          <w:color w:val="808080"/>
        </w:rPr>
      </w:pPr>
      <w:r w:rsidRPr="00E450AC">
        <w:t xml:space="preserve">maxNrofSRS-TriggerStates-2              </w:t>
      </w:r>
      <w:r w:rsidRPr="00E450AC">
        <w:rPr>
          <w:color w:val="993366"/>
        </w:rPr>
        <w:t>INTEGER</w:t>
      </w:r>
      <w:r w:rsidRPr="00E450AC">
        <w:t xml:space="preserve"> ::= 2       </w:t>
      </w:r>
      <w:r w:rsidRPr="00E450AC">
        <w:rPr>
          <w:color w:val="808080"/>
        </w:rPr>
        <w:t>-- Maximum number of SRS trigger states minus 2.</w:t>
      </w:r>
    </w:p>
    <w:p w14:paraId="72FEE07E" w14:textId="77777777" w:rsidR="00916CC9" w:rsidRPr="00E450AC" w:rsidRDefault="00916CC9" w:rsidP="00916CC9">
      <w:pPr>
        <w:pStyle w:val="PL"/>
        <w:rPr>
          <w:color w:val="808080"/>
        </w:rPr>
      </w:pPr>
      <w:r w:rsidRPr="00E450AC">
        <w:t xml:space="preserve">maxRAT-CapabilityContainers             </w:t>
      </w:r>
      <w:r w:rsidRPr="00E450AC">
        <w:rPr>
          <w:color w:val="993366"/>
        </w:rPr>
        <w:t>INTEGER</w:t>
      </w:r>
      <w:r w:rsidRPr="00E450AC">
        <w:t xml:space="preserve"> ::= 8       </w:t>
      </w:r>
      <w:r w:rsidRPr="00E450AC">
        <w:rPr>
          <w:color w:val="808080"/>
        </w:rPr>
        <w:t>-- Maximum number of interworking RAT containers (incl NR and MRDC)</w:t>
      </w:r>
    </w:p>
    <w:p w14:paraId="36F7463F" w14:textId="77777777" w:rsidR="00916CC9" w:rsidRPr="00E450AC" w:rsidRDefault="00916CC9" w:rsidP="00916CC9">
      <w:pPr>
        <w:pStyle w:val="PL"/>
        <w:rPr>
          <w:color w:val="808080"/>
        </w:rPr>
      </w:pPr>
      <w:r w:rsidRPr="00E450AC">
        <w:t xml:space="preserve">maxSimultaneousBands                    </w:t>
      </w:r>
      <w:r w:rsidRPr="00E450AC">
        <w:rPr>
          <w:color w:val="993366"/>
        </w:rPr>
        <w:t>INTEGER</w:t>
      </w:r>
      <w:r w:rsidRPr="00E450AC">
        <w:t xml:space="preserve"> ::= 32      </w:t>
      </w:r>
      <w:r w:rsidRPr="00E450AC">
        <w:rPr>
          <w:color w:val="808080"/>
        </w:rPr>
        <w:t>-- Maximum number of simultaneously aggregated bands</w:t>
      </w:r>
    </w:p>
    <w:p w14:paraId="474EBE1F" w14:textId="77777777" w:rsidR="00916CC9" w:rsidRPr="00E450AC" w:rsidRDefault="00916CC9" w:rsidP="00916CC9">
      <w:pPr>
        <w:pStyle w:val="PL"/>
        <w:rPr>
          <w:color w:val="808080"/>
        </w:rPr>
      </w:pPr>
      <w:r w:rsidRPr="00E450AC">
        <w:t xml:space="preserve">maxSimultaneousBands-2-r18              </w:t>
      </w:r>
      <w:r w:rsidRPr="00E450AC">
        <w:rPr>
          <w:color w:val="993366"/>
        </w:rPr>
        <w:t>INTEGER</w:t>
      </w:r>
      <w:r w:rsidRPr="00E450AC">
        <w:t xml:space="preserve"> ::= 30      </w:t>
      </w:r>
      <w:r w:rsidRPr="00E450AC">
        <w:rPr>
          <w:color w:val="808080"/>
        </w:rPr>
        <w:t>-- Maximum number of simultaneously aggregated bands minus 2.</w:t>
      </w:r>
    </w:p>
    <w:p w14:paraId="32E07FEF" w14:textId="77777777" w:rsidR="00916CC9" w:rsidRPr="00E450AC" w:rsidRDefault="00916CC9" w:rsidP="00916CC9">
      <w:pPr>
        <w:pStyle w:val="PL"/>
        <w:rPr>
          <w:color w:val="808080"/>
        </w:rPr>
      </w:pPr>
      <w:r w:rsidRPr="00E450AC">
        <w:t xml:space="preserve">maxULTxSwitchingBandPairs               </w:t>
      </w:r>
      <w:r w:rsidRPr="00E450AC">
        <w:rPr>
          <w:color w:val="993366"/>
        </w:rPr>
        <w:t>INTEGER</w:t>
      </w:r>
      <w:r w:rsidRPr="00E450AC">
        <w:t xml:space="preserve"> ::= 32      </w:t>
      </w:r>
      <w:r w:rsidRPr="00E450AC">
        <w:rPr>
          <w:color w:val="808080"/>
        </w:rPr>
        <w:t>-- Maximum number of band pairs supporting dynamic UL Tx switching in a band</w:t>
      </w:r>
    </w:p>
    <w:p w14:paraId="6998B10A" w14:textId="77777777" w:rsidR="00916CC9" w:rsidRPr="00E450AC" w:rsidRDefault="00916CC9" w:rsidP="00916CC9">
      <w:pPr>
        <w:pStyle w:val="PL"/>
        <w:rPr>
          <w:color w:val="808080"/>
        </w:rPr>
      </w:pPr>
      <w:r w:rsidRPr="00E450AC">
        <w:t xml:space="preserve">                                                            </w:t>
      </w:r>
      <w:r w:rsidRPr="00E450AC">
        <w:rPr>
          <w:color w:val="808080"/>
        </w:rPr>
        <w:t>-- combination.</w:t>
      </w:r>
    </w:p>
    <w:p w14:paraId="21CCB5D6" w14:textId="77777777" w:rsidR="00916CC9" w:rsidRPr="00E450AC" w:rsidRDefault="00916CC9" w:rsidP="00916CC9">
      <w:pPr>
        <w:pStyle w:val="PL"/>
        <w:rPr>
          <w:color w:val="808080"/>
        </w:rPr>
      </w:pPr>
      <w:r w:rsidRPr="00E450AC">
        <w:t xml:space="preserve">maxULTxSwitchingBetweenBandPairs-r18    </w:t>
      </w:r>
      <w:r w:rsidRPr="00E450AC">
        <w:rPr>
          <w:color w:val="993366"/>
        </w:rPr>
        <w:t>INTEGER</w:t>
      </w:r>
      <w:r w:rsidRPr="00E450AC">
        <w:t xml:space="preserve"> ::= 32      </w:t>
      </w:r>
      <w:r w:rsidRPr="00E450AC">
        <w:rPr>
          <w:color w:val="808080"/>
        </w:rPr>
        <w:t>-- Maximum number of combinations of a band pair and another band pair/band</w:t>
      </w:r>
    </w:p>
    <w:p w14:paraId="4568871E" w14:textId="77777777" w:rsidR="00916CC9" w:rsidRPr="00E450AC" w:rsidRDefault="00916CC9" w:rsidP="00916CC9">
      <w:pPr>
        <w:pStyle w:val="PL"/>
        <w:rPr>
          <w:color w:val="808080"/>
        </w:rPr>
      </w:pPr>
      <w:r w:rsidRPr="00E450AC">
        <w:lastRenderedPageBreak/>
        <w:t xml:space="preserve">                                                            </w:t>
      </w:r>
      <w:r w:rsidRPr="00E450AC">
        <w:rPr>
          <w:color w:val="808080"/>
        </w:rPr>
        <w:t>-- between which dynamic UL Tx switching requires additional switching</w:t>
      </w:r>
    </w:p>
    <w:p w14:paraId="56146276" w14:textId="77777777" w:rsidR="00916CC9" w:rsidRPr="00E450AC" w:rsidRDefault="00916CC9" w:rsidP="00916CC9">
      <w:pPr>
        <w:pStyle w:val="PL"/>
        <w:rPr>
          <w:color w:val="808080"/>
        </w:rPr>
      </w:pPr>
      <w:r w:rsidRPr="00E450AC">
        <w:t xml:space="preserve">                                                            </w:t>
      </w:r>
      <w:r w:rsidRPr="00E450AC">
        <w:rPr>
          <w:color w:val="808080"/>
        </w:rPr>
        <w:t>-- period.</w:t>
      </w:r>
    </w:p>
    <w:p w14:paraId="67123D87" w14:textId="77777777" w:rsidR="00916CC9" w:rsidRPr="00E450AC" w:rsidRDefault="00916CC9" w:rsidP="00916CC9">
      <w:pPr>
        <w:pStyle w:val="PL"/>
        <w:rPr>
          <w:color w:val="808080"/>
        </w:rPr>
      </w:pPr>
      <w:r w:rsidRPr="00E450AC">
        <w:t xml:space="preserve">maxSchedulingBandCombination-r18        </w:t>
      </w:r>
      <w:r w:rsidRPr="00E450AC">
        <w:rPr>
          <w:color w:val="993366"/>
        </w:rPr>
        <w:t>INTEGER</w:t>
      </w:r>
      <w:r w:rsidRPr="00E450AC">
        <w:t xml:space="preserve"> ::= 32      </w:t>
      </w:r>
      <w:r w:rsidRPr="00E450AC">
        <w:rPr>
          <w:color w:val="808080"/>
        </w:rPr>
        <w:t>-- Maximum number of combinations of scheduling cell and co-scheduled cells</w:t>
      </w:r>
    </w:p>
    <w:p w14:paraId="41CF5D21" w14:textId="77777777" w:rsidR="00916CC9" w:rsidRPr="00E450AC" w:rsidRDefault="00916CC9" w:rsidP="00916CC9">
      <w:pPr>
        <w:pStyle w:val="PL"/>
        <w:rPr>
          <w:color w:val="808080"/>
        </w:rPr>
      </w:pPr>
      <w:r w:rsidRPr="00E450AC">
        <w:t xml:space="preserve">                                                            </w:t>
      </w:r>
      <w:r w:rsidRPr="00E450AC">
        <w:rPr>
          <w:color w:val="808080"/>
        </w:rPr>
        <w:t>-- have same or different carrier type.</w:t>
      </w:r>
    </w:p>
    <w:p w14:paraId="4B3482D8" w14:textId="77777777" w:rsidR="00916CC9" w:rsidRPr="00E450AC" w:rsidRDefault="00916CC9" w:rsidP="00916CC9">
      <w:pPr>
        <w:pStyle w:val="PL"/>
        <w:rPr>
          <w:color w:val="808080"/>
        </w:rPr>
      </w:pPr>
      <w:r w:rsidRPr="00E450AC">
        <w:t xml:space="preserve">maxNrofSlotFormatCombinationsPerSet     </w:t>
      </w:r>
      <w:r w:rsidRPr="00E450AC">
        <w:rPr>
          <w:color w:val="993366"/>
        </w:rPr>
        <w:t>INTEGER</w:t>
      </w:r>
      <w:r w:rsidRPr="00E450AC">
        <w:t xml:space="preserve"> ::= 512     </w:t>
      </w:r>
      <w:r w:rsidRPr="00E450AC">
        <w:rPr>
          <w:color w:val="808080"/>
        </w:rPr>
        <w:t>-- Maximum number of Slot Format Combinations in a SF-Set.</w:t>
      </w:r>
    </w:p>
    <w:p w14:paraId="388C79BA" w14:textId="77777777" w:rsidR="00916CC9" w:rsidRPr="00E450AC" w:rsidRDefault="00916CC9" w:rsidP="00916CC9">
      <w:pPr>
        <w:pStyle w:val="PL"/>
        <w:rPr>
          <w:color w:val="808080"/>
        </w:rPr>
      </w:pPr>
      <w:r w:rsidRPr="00E450AC">
        <w:t xml:space="preserve">maxNrofSlotFormatCombinationsPerSet-1   </w:t>
      </w:r>
      <w:r w:rsidRPr="00E450AC">
        <w:rPr>
          <w:color w:val="993366"/>
        </w:rPr>
        <w:t>INTEGER</w:t>
      </w:r>
      <w:r w:rsidRPr="00E450AC">
        <w:t xml:space="preserve"> ::= 511     </w:t>
      </w:r>
      <w:r w:rsidRPr="00E450AC">
        <w:rPr>
          <w:color w:val="808080"/>
        </w:rPr>
        <w:t>-- Maximum number of Slot Format Combinations in a SF-Set minus 1.</w:t>
      </w:r>
    </w:p>
    <w:p w14:paraId="0026A592" w14:textId="77777777" w:rsidR="00916CC9" w:rsidRPr="00E450AC" w:rsidRDefault="00916CC9" w:rsidP="00916CC9">
      <w:pPr>
        <w:pStyle w:val="PL"/>
        <w:rPr>
          <w:color w:val="808080"/>
        </w:rPr>
      </w:pPr>
      <w:r w:rsidRPr="00E450AC">
        <w:t xml:space="preserve">maxNrofTrafficPattern-r16               </w:t>
      </w:r>
      <w:r w:rsidRPr="00E450AC">
        <w:rPr>
          <w:color w:val="993366"/>
        </w:rPr>
        <w:t>INTEGER</w:t>
      </w:r>
      <w:r w:rsidRPr="00E450AC">
        <w:t xml:space="preserve"> ::= 8       </w:t>
      </w:r>
      <w:r w:rsidRPr="00E450AC">
        <w:rPr>
          <w:color w:val="808080"/>
        </w:rPr>
        <w:t>-- Maximum number of Traffic Pattern for NR sidelink communication.</w:t>
      </w:r>
    </w:p>
    <w:p w14:paraId="65AA9313" w14:textId="77777777" w:rsidR="00916CC9" w:rsidRPr="00E450AC" w:rsidRDefault="00916CC9" w:rsidP="00916CC9">
      <w:pPr>
        <w:pStyle w:val="PL"/>
      </w:pPr>
      <w:r w:rsidRPr="00E450AC">
        <w:t xml:space="preserve">maxNrofPUCCH-Resources                  </w:t>
      </w:r>
      <w:r w:rsidRPr="00E450AC">
        <w:rPr>
          <w:color w:val="993366"/>
        </w:rPr>
        <w:t>INTEGER</w:t>
      </w:r>
      <w:r w:rsidRPr="00E450AC">
        <w:t xml:space="preserve"> ::= 128</w:t>
      </w:r>
    </w:p>
    <w:p w14:paraId="5BD93338" w14:textId="77777777" w:rsidR="00916CC9" w:rsidRPr="00E450AC" w:rsidRDefault="00916CC9" w:rsidP="00916CC9">
      <w:pPr>
        <w:pStyle w:val="PL"/>
      </w:pPr>
      <w:r w:rsidRPr="00E450AC">
        <w:t xml:space="preserve">maxNrofPUCCH-Resources-1                </w:t>
      </w:r>
      <w:r w:rsidRPr="00E450AC">
        <w:rPr>
          <w:color w:val="993366"/>
        </w:rPr>
        <w:t>INTEGER</w:t>
      </w:r>
      <w:r w:rsidRPr="00E450AC">
        <w:t xml:space="preserve"> ::= 127</w:t>
      </w:r>
    </w:p>
    <w:p w14:paraId="368EC21D" w14:textId="77777777" w:rsidR="00916CC9" w:rsidRPr="00E450AC" w:rsidRDefault="00916CC9" w:rsidP="00916CC9">
      <w:pPr>
        <w:pStyle w:val="PL"/>
        <w:rPr>
          <w:color w:val="808080"/>
        </w:rPr>
      </w:pPr>
      <w:r w:rsidRPr="00E450AC">
        <w:t xml:space="preserve">maxNrofPUCCH-ResourceSets               </w:t>
      </w:r>
      <w:r w:rsidRPr="00E450AC">
        <w:rPr>
          <w:color w:val="993366"/>
        </w:rPr>
        <w:t>INTEGER</w:t>
      </w:r>
      <w:r w:rsidRPr="00E450AC">
        <w:t xml:space="preserve"> ::= 4       </w:t>
      </w:r>
      <w:r w:rsidRPr="00E450AC">
        <w:rPr>
          <w:color w:val="808080"/>
        </w:rPr>
        <w:t>-- Maximum number of PUCCH Resource Sets</w:t>
      </w:r>
    </w:p>
    <w:p w14:paraId="1DB9930D" w14:textId="77777777" w:rsidR="00916CC9" w:rsidRPr="00E450AC" w:rsidRDefault="00916CC9" w:rsidP="00916CC9">
      <w:pPr>
        <w:pStyle w:val="PL"/>
        <w:rPr>
          <w:color w:val="808080"/>
        </w:rPr>
      </w:pPr>
      <w:r w:rsidRPr="00E450AC">
        <w:t xml:space="preserve">maxNrofPUCCH-ResourceSets-1             </w:t>
      </w:r>
      <w:r w:rsidRPr="00E450AC">
        <w:rPr>
          <w:color w:val="993366"/>
        </w:rPr>
        <w:t>INTEGER</w:t>
      </w:r>
      <w:r w:rsidRPr="00E450AC">
        <w:t xml:space="preserve"> ::= 3       </w:t>
      </w:r>
      <w:r w:rsidRPr="00E450AC">
        <w:rPr>
          <w:color w:val="808080"/>
        </w:rPr>
        <w:t>-- Maximum number of PUCCH Resource Sets minus 1.</w:t>
      </w:r>
    </w:p>
    <w:p w14:paraId="734B1C42" w14:textId="77777777" w:rsidR="00916CC9" w:rsidRPr="00E450AC" w:rsidRDefault="00916CC9" w:rsidP="00916CC9">
      <w:pPr>
        <w:pStyle w:val="PL"/>
        <w:rPr>
          <w:color w:val="808080"/>
        </w:rPr>
      </w:pPr>
      <w:r w:rsidRPr="00E450AC">
        <w:t xml:space="preserve">maxNrofPUCCH-ResourcesPerSet            </w:t>
      </w:r>
      <w:r w:rsidRPr="00E450AC">
        <w:rPr>
          <w:color w:val="993366"/>
        </w:rPr>
        <w:t>INTEGER</w:t>
      </w:r>
      <w:r w:rsidRPr="00E450AC">
        <w:t xml:space="preserve"> ::= 32      </w:t>
      </w:r>
      <w:r w:rsidRPr="00E450AC">
        <w:rPr>
          <w:color w:val="808080"/>
        </w:rPr>
        <w:t>-- Maximum number of PUCCH Resources per PUCCH-ResourceSet</w:t>
      </w:r>
    </w:p>
    <w:p w14:paraId="2387F535" w14:textId="77777777" w:rsidR="00916CC9" w:rsidRPr="00E450AC" w:rsidRDefault="00916CC9" w:rsidP="00916CC9">
      <w:pPr>
        <w:pStyle w:val="PL"/>
        <w:rPr>
          <w:color w:val="808080"/>
        </w:rPr>
      </w:pPr>
      <w:r w:rsidRPr="00E450AC">
        <w:t xml:space="preserve">maxNrofPUCCH-P0-PerSet                  </w:t>
      </w:r>
      <w:r w:rsidRPr="00E450AC">
        <w:rPr>
          <w:color w:val="993366"/>
        </w:rPr>
        <w:t>INTEGER</w:t>
      </w:r>
      <w:r w:rsidRPr="00E450AC">
        <w:t xml:space="preserve"> ::= 8       </w:t>
      </w:r>
      <w:r w:rsidRPr="00E450AC">
        <w:rPr>
          <w:color w:val="808080"/>
        </w:rPr>
        <w:t>-- Maximum number of P0-pucch present in a p0-pucch set</w:t>
      </w:r>
    </w:p>
    <w:p w14:paraId="31D6B504" w14:textId="77777777" w:rsidR="00916CC9" w:rsidRPr="00E450AC" w:rsidRDefault="00916CC9" w:rsidP="00916CC9">
      <w:pPr>
        <w:pStyle w:val="PL"/>
        <w:rPr>
          <w:color w:val="808080"/>
        </w:rPr>
      </w:pPr>
      <w:r w:rsidRPr="00E450AC">
        <w:t xml:space="preserve">maxNrofPUCCH-PathlossReferenceRSs       </w:t>
      </w:r>
      <w:r w:rsidRPr="00E450AC">
        <w:rPr>
          <w:color w:val="993366"/>
        </w:rPr>
        <w:t>INTEGER</w:t>
      </w:r>
      <w:r w:rsidRPr="00E450AC">
        <w:t xml:space="preserve"> ::= 4       </w:t>
      </w:r>
      <w:r w:rsidRPr="00E450AC">
        <w:rPr>
          <w:color w:val="808080"/>
        </w:rPr>
        <w:t>-- Maximum number of RSs used as pathloss reference for PUCCH power control.</w:t>
      </w:r>
    </w:p>
    <w:p w14:paraId="14EB2E3A" w14:textId="77777777" w:rsidR="00916CC9" w:rsidRPr="00E450AC" w:rsidRDefault="00916CC9" w:rsidP="00916CC9">
      <w:pPr>
        <w:pStyle w:val="PL"/>
        <w:rPr>
          <w:color w:val="808080"/>
        </w:rPr>
      </w:pPr>
      <w:r w:rsidRPr="00E450AC">
        <w:t xml:space="preserve">maxNrofPUCCH-PathlossReferenceRSs-1     </w:t>
      </w:r>
      <w:r w:rsidRPr="00E450AC">
        <w:rPr>
          <w:color w:val="993366"/>
        </w:rPr>
        <w:t>INTEGER</w:t>
      </w:r>
      <w:r w:rsidRPr="00E450AC">
        <w:t xml:space="preserve"> ::= 3       </w:t>
      </w:r>
      <w:r w:rsidRPr="00E450AC">
        <w:rPr>
          <w:color w:val="808080"/>
        </w:rPr>
        <w:t>-- Maximum number of RSs used as pathloss reference for PUCCH power control</w:t>
      </w:r>
    </w:p>
    <w:p w14:paraId="1D591D65" w14:textId="77777777" w:rsidR="00916CC9" w:rsidRPr="00E450AC" w:rsidRDefault="00916CC9" w:rsidP="00916CC9">
      <w:pPr>
        <w:pStyle w:val="PL"/>
        <w:rPr>
          <w:color w:val="808080"/>
        </w:rPr>
      </w:pPr>
      <w:r w:rsidRPr="00E450AC">
        <w:t xml:space="preserve">                                                            </w:t>
      </w:r>
      <w:r w:rsidRPr="00E450AC">
        <w:rPr>
          <w:color w:val="808080"/>
        </w:rPr>
        <w:t>-- minus 1.</w:t>
      </w:r>
    </w:p>
    <w:p w14:paraId="7EC9799D" w14:textId="77777777" w:rsidR="00916CC9" w:rsidRPr="00E450AC" w:rsidRDefault="00916CC9" w:rsidP="00916CC9">
      <w:pPr>
        <w:pStyle w:val="PL"/>
        <w:rPr>
          <w:color w:val="808080"/>
        </w:rPr>
      </w:pPr>
      <w:r w:rsidRPr="00E450AC">
        <w:t xml:space="preserve">maxNrofPUCCH-PathlossReferenceRSs-r16   </w:t>
      </w:r>
      <w:r w:rsidRPr="00E450AC">
        <w:rPr>
          <w:color w:val="993366"/>
        </w:rPr>
        <w:t>INTEGER</w:t>
      </w:r>
      <w:r w:rsidRPr="00E450AC">
        <w:t xml:space="preserve"> ::= 64      </w:t>
      </w:r>
      <w:r w:rsidRPr="00E450AC">
        <w:rPr>
          <w:color w:val="808080"/>
        </w:rPr>
        <w:t>-- Maximum number of RSs used as pathloss reference for PUCCH power control</w:t>
      </w:r>
    </w:p>
    <w:p w14:paraId="124B78A5" w14:textId="77777777" w:rsidR="00916CC9" w:rsidRPr="00E450AC" w:rsidRDefault="00916CC9" w:rsidP="00916CC9">
      <w:pPr>
        <w:pStyle w:val="PL"/>
        <w:rPr>
          <w:color w:val="808080"/>
        </w:rPr>
      </w:pPr>
      <w:r w:rsidRPr="00E450AC">
        <w:t xml:space="preserve">                                                            </w:t>
      </w:r>
      <w:r w:rsidRPr="00E450AC">
        <w:rPr>
          <w:color w:val="808080"/>
        </w:rPr>
        <w:t>-- extended.</w:t>
      </w:r>
    </w:p>
    <w:p w14:paraId="7460081D" w14:textId="77777777" w:rsidR="00916CC9" w:rsidRPr="00E450AC" w:rsidRDefault="00916CC9" w:rsidP="00916CC9">
      <w:pPr>
        <w:pStyle w:val="PL"/>
        <w:rPr>
          <w:color w:val="808080"/>
        </w:rPr>
      </w:pPr>
      <w:r w:rsidRPr="00E450AC">
        <w:t xml:space="preserve">maxNrofPUCCH-PathlossReferenceRSs-1-r16 </w:t>
      </w:r>
      <w:r w:rsidRPr="00E450AC">
        <w:rPr>
          <w:color w:val="993366"/>
        </w:rPr>
        <w:t>INTEGER</w:t>
      </w:r>
      <w:r w:rsidRPr="00E450AC">
        <w:t xml:space="preserve"> ::= 63      </w:t>
      </w:r>
      <w:r w:rsidRPr="00E450AC">
        <w:rPr>
          <w:color w:val="808080"/>
        </w:rPr>
        <w:t>-- Maximum number of RSs used as pathloss reference for PUCCH power control</w:t>
      </w:r>
    </w:p>
    <w:p w14:paraId="232426E4" w14:textId="77777777" w:rsidR="00916CC9" w:rsidRPr="00E450AC" w:rsidRDefault="00916CC9" w:rsidP="00916CC9">
      <w:pPr>
        <w:pStyle w:val="PL"/>
        <w:rPr>
          <w:color w:val="808080"/>
        </w:rPr>
      </w:pPr>
      <w:r w:rsidRPr="00E450AC">
        <w:t xml:space="preserve">                                                            </w:t>
      </w:r>
      <w:r w:rsidRPr="00E450AC">
        <w:rPr>
          <w:color w:val="808080"/>
        </w:rPr>
        <w:t>-- minus 1 extended.</w:t>
      </w:r>
    </w:p>
    <w:p w14:paraId="3CF4B11A" w14:textId="77777777" w:rsidR="00916CC9" w:rsidRPr="00E450AC" w:rsidRDefault="00916CC9" w:rsidP="00916CC9">
      <w:pPr>
        <w:pStyle w:val="PL"/>
        <w:rPr>
          <w:color w:val="808080"/>
        </w:rPr>
      </w:pPr>
      <w:r w:rsidRPr="00E450AC">
        <w:t xml:space="preserve">maxNrofPUCCH-PathlossReferenceRSs-1-r17 </w:t>
      </w:r>
      <w:r w:rsidRPr="00E450AC">
        <w:rPr>
          <w:color w:val="993366"/>
        </w:rPr>
        <w:t>INTEGER</w:t>
      </w:r>
      <w:r w:rsidRPr="00E450AC">
        <w:t xml:space="preserve"> ::= 7       </w:t>
      </w:r>
      <w:r w:rsidRPr="00E450AC">
        <w:rPr>
          <w:color w:val="808080"/>
        </w:rPr>
        <w:t>-- Maximum number of RSs used as pathloss reference for PUCCH power control</w:t>
      </w:r>
    </w:p>
    <w:p w14:paraId="123AF5BC" w14:textId="77777777" w:rsidR="00916CC9" w:rsidRPr="00E450AC" w:rsidRDefault="00916CC9" w:rsidP="00916CC9">
      <w:pPr>
        <w:pStyle w:val="PL"/>
        <w:rPr>
          <w:color w:val="808080"/>
        </w:rPr>
      </w:pPr>
      <w:r w:rsidRPr="00E450AC">
        <w:t xml:space="preserve">                                                            </w:t>
      </w:r>
      <w:r w:rsidRPr="00E450AC">
        <w:rPr>
          <w:color w:val="808080"/>
        </w:rPr>
        <w:t>-- minus 1.</w:t>
      </w:r>
    </w:p>
    <w:p w14:paraId="7AF1E51D" w14:textId="77777777" w:rsidR="00916CC9" w:rsidRPr="00E450AC" w:rsidRDefault="00916CC9" w:rsidP="00916CC9">
      <w:pPr>
        <w:pStyle w:val="PL"/>
        <w:rPr>
          <w:color w:val="808080"/>
        </w:rPr>
      </w:pPr>
      <w:r w:rsidRPr="00E450AC">
        <w:t xml:space="preserve">maxNrofPUCCH-PathlossReferenceRSsDiff-r16 </w:t>
      </w:r>
      <w:r w:rsidRPr="00E450AC">
        <w:rPr>
          <w:color w:val="993366"/>
        </w:rPr>
        <w:t>INTEGER</w:t>
      </w:r>
      <w:r w:rsidRPr="00E450AC">
        <w:t xml:space="preserve"> ::= 60    </w:t>
      </w:r>
      <w:r w:rsidRPr="00E450AC">
        <w:rPr>
          <w:color w:val="808080"/>
        </w:rPr>
        <w:t>-- Difference between the extended maximum and the non-extended maximum</w:t>
      </w:r>
    </w:p>
    <w:p w14:paraId="2CEF961A" w14:textId="77777777" w:rsidR="00916CC9" w:rsidRPr="00E450AC" w:rsidRDefault="00916CC9" w:rsidP="00916CC9">
      <w:pPr>
        <w:pStyle w:val="PL"/>
        <w:rPr>
          <w:color w:val="808080"/>
        </w:rPr>
      </w:pPr>
      <w:r w:rsidRPr="00E450AC">
        <w:t xml:space="preserve">maxNrofPUCCH-ResourceGroups-r16         </w:t>
      </w:r>
      <w:r w:rsidRPr="00E450AC">
        <w:rPr>
          <w:color w:val="993366"/>
        </w:rPr>
        <w:t>INTEGER</w:t>
      </w:r>
      <w:r w:rsidRPr="00E450AC">
        <w:t xml:space="preserve"> ::= 4       </w:t>
      </w:r>
      <w:r w:rsidRPr="00E450AC">
        <w:rPr>
          <w:color w:val="808080"/>
        </w:rPr>
        <w:t>-- Maximum number of PUCCH resources groups.</w:t>
      </w:r>
    </w:p>
    <w:p w14:paraId="7E5E33FD" w14:textId="77777777" w:rsidR="00916CC9" w:rsidRPr="00E450AC" w:rsidRDefault="00916CC9" w:rsidP="00916CC9">
      <w:pPr>
        <w:pStyle w:val="PL"/>
        <w:rPr>
          <w:color w:val="808080"/>
        </w:rPr>
      </w:pPr>
      <w:r w:rsidRPr="00E450AC">
        <w:t xml:space="preserve">maxNrofPUCCH-ResourcesPerGroup-r16      </w:t>
      </w:r>
      <w:r w:rsidRPr="00E450AC">
        <w:rPr>
          <w:color w:val="993366"/>
        </w:rPr>
        <w:t>INTEGER</w:t>
      </w:r>
      <w:r w:rsidRPr="00E450AC">
        <w:t xml:space="preserve"> ::= 128     </w:t>
      </w:r>
      <w:r w:rsidRPr="00E450AC">
        <w:rPr>
          <w:color w:val="808080"/>
        </w:rPr>
        <w:t>-- Maximum number of PUCCH resources in a PUCCH group.</w:t>
      </w:r>
    </w:p>
    <w:p w14:paraId="7EFD7B39" w14:textId="77777777" w:rsidR="00916CC9" w:rsidRPr="00E450AC" w:rsidRDefault="00916CC9" w:rsidP="00916CC9">
      <w:pPr>
        <w:pStyle w:val="PL"/>
        <w:rPr>
          <w:color w:val="808080"/>
        </w:rPr>
      </w:pPr>
      <w:r w:rsidRPr="00E450AC">
        <w:t xml:space="preserve">maxNrofPowerControlSetInfos-r17         </w:t>
      </w:r>
      <w:r w:rsidRPr="00E450AC">
        <w:rPr>
          <w:color w:val="993366"/>
        </w:rPr>
        <w:t>INTEGER</w:t>
      </w:r>
      <w:r w:rsidRPr="00E450AC">
        <w:t xml:space="preserve"> ::= 8       </w:t>
      </w:r>
      <w:r w:rsidRPr="00E450AC">
        <w:rPr>
          <w:color w:val="808080"/>
        </w:rPr>
        <w:t>-- Maximum number of PUCCH power control set infos</w:t>
      </w:r>
    </w:p>
    <w:p w14:paraId="5D6D45E5" w14:textId="77777777" w:rsidR="00916CC9" w:rsidRPr="00E450AC" w:rsidRDefault="00916CC9" w:rsidP="00916CC9">
      <w:pPr>
        <w:pStyle w:val="PL"/>
        <w:rPr>
          <w:color w:val="808080"/>
        </w:rPr>
      </w:pPr>
      <w:r w:rsidRPr="00E450AC">
        <w:t xml:space="preserve">maxNrofMultiplePUSCHs-r16               </w:t>
      </w:r>
      <w:r w:rsidRPr="00E450AC">
        <w:rPr>
          <w:color w:val="993366"/>
        </w:rPr>
        <w:t>INTEGER</w:t>
      </w:r>
      <w:r w:rsidRPr="00E450AC">
        <w:t xml:space="preserve"> ::= 8       </w:t>
      </w:r>
      <w:r w:rsidRPr="00E450AC">
        <w:rPr>
          <w:color w:val="808080"/>
        </w:rPr>
        <w:t>-- Maximum number of multiple PUSCHs in PUSCH TDRA list</w:t>
      </w:r>
    </w:p>
    <w:p w14:paraId="441F5CB3" w14:textId="77777777" w:rsidR="00916CC9" w:rsidRPr="00E450AC" w:rsidRDefault="00916CC9" w:rsidP="00916CC9">
      <w:pPr>
        <w:pStyle w:val="PL"/>
        <w:rPr>
          <w:color w:val="808080"/>
        </w:rPr>
      </w:pPr>
      <w:r w:rsidRPr="00E450AC">
        <w:t xml:space="preserve">maxNrofP0-PUSCH-AlphaSets               </w:t>
      </w:r>
      <w:r w:rsidRPr="00E450AC">
        <w:rPr>
          <w:color w:val="993366"/>
        </w:rPr>
        <w:t>INTEGER</w:t>
      </w:r>
      <w:r w:rsidRPr="00E450AC">
        <w:t xml:space="preserve"> ::= 30      </w:t>
      </w:r>
      <w:r w:rsidRPr="00E450AC">
        <w:rPr>
          <w:color w:val="808080"/>
        </w:rPr>
        <w:t>-- Maximum number of P0-pusch-alpha-sets (see TS 38.213 [13], clause 7.1)</w:t>
      </w:r>
    </w:p>
    <w:p w14:paraId="02341832" w14:textId="77777777" w:rsidR="00916CC9" w:rsidRPr="00E450AC" w:rsidRDefault="00916CC9" w:rsidP="00916CC9">
      <w:pPr>
        <w:pStyle w:val="PL"/>
        <w:rPr>
          <w:color w:val="808080"/>
        </w:rPr>
      </w:pPr>
      <w:r w:rsidRPr="00E450AC">
        <w:t xml:space="preserve">maxNrofP0-PUSCH-AlphaSets-1             </w:t>
      </w:r>
      <w:r w:rsidRPr="00E450AC">
        <w:rPr>
          <w:color w:val="993366"/>
        </w:rPr>
        <w:t>INTEGER</w:t>
      </w:r>
      <w:r w:rsidRPr="00E450AC">
        <w:t xml:space="preserve"> ::= 29      </w:t>
      </w:r>
      <w:r w:rsidRPr="00E450AC">
        <w:rPr>
          <w:color w:val="808080"/>
        </w:rPr>
        <w:t>-- Maximum number of P0-pusch-alpha-sets minus 1 (see TS 38.213 [13], clause 7.1)</w:t>
      </w:r>
    </w:p>
    <w:p w14:paraId="2390EF7C" w14:textId="77777777" w:rsidR="00916CC9" w:rsidRPr="00E450AC" w:rsidRDefault="00916CC9" w:rsidP="00916CC9">
      <w:pPr>
        <w:pStyle w:val="PL"/>
        <w:rPr>
          <w:color w:val="808080"/>
        </w:rPr>
      </w:pPr>
      <w:r w:rsidRPr="00E450AC">
        <w:t xml:space="preserve">maxNrofPUSCH-PathlossReferenceRSs       </w:t>
      </w:r>
      <w:r w:rsidRPr="00E450AC">
        <w:rPr>
          <w:color w:val="993366"/>
        </w:rPr>
        <w:t>INTEGER</w:t>
      </w:r>
      <w:r w:rsidRPr="00E450AC">
        <w:t xml:space="preserve"> ::= 4       </w:t>
      </w:r>
      <w:r w:rsidRPr="00E450AC">
        <w:rPr>
          <w:color w:val="808080"/>
        </w:rPr>
        <w:t>-- Maximum number of RSs used as pathloss reference for PUSCH power control.</w:t>
      </w:r>
    </w:p>
    <w:p w14:paraId="0A40402B" w14:textId="77777777" w:rsidR="00916CC9" w:rsidRPr="00E450AC" w:rsidRDefault="00916CC9" w:rsidP="00916CC9">
      <w:pPr>
        <w:pStyle w:val="PL"/>
        <w:rPr>
          <w:color w:val="808080"/>
        </w:rPr>
      </w:pPr>
      <w:r w:rsidRPr="00E450AC">
        <w:t xml:space="preserve">maxNrofPUSCH-PathlossReferenceRSs-1     </w:t>
      </w:r>
      <w:r w:rsidRPr="00E450AC">
        <w:rPr>
          <w:color w:val="993366"/>
        </w:rPr>
        <w:t>INTEGER</w:t>
      </w:r>
      <w:r w:rsidRPr="00E450AC">
        <w:t xml:space="preserve"> ::= 3       </w:t>
      </w:r>
      <w:r w:rsidRPr="00E450AC">
        <w:rPr>
          <w:color w:val="808080"/>
        </w:rPr>
        <w:t>-- Maximum number of RSs used as pathloss reference for PUSCH power control</w:t>
      </w:r>
    </w:p>
    <w:p w14:paraId="5DEA6D1D" w14:textId="77777777" w:rsidR="00916CC9" w:rsidRPr="00E450AC" w:rsidRDefault="00916CC9" w:rsidP="00916CC9">
      <w:pPr>
        <w:pStyle w:val="PL"/>
        <w:rPr>
          <w:color w:val="808080"/>
        </w:rPr>
      </w:pPr>
      <w:r w:rsidRPr="00E450AC">
        <w:t xml:space="preserve">                                                            </w:t>
      </w:r>
      <w:r w:rsidRPr="00E450AC">
        <w:rPr>
          <w:color w:val="808080"/>
        </w:rPr>
        <w:t>-- minus 1.</w:t>
      </w:r>
    </w:p>
    <w:p w14:paraId="0568D3EB" w14:textId="77777777" w:rsidR="00916CC9" w:rsidRPr="00E450AC" w:rsidRDefault="00916CC9" w:rsidP="00916CC9">
      <w:pPr>
        <w:pStyle w:val="PL"/>
        <w:rPr>
          <w:color w:val="808080"/>
        </w:rPr>
      </w:pPr>
      <w:r w:rsidRPr="00E450AC">
        <w:t xml:space="preserve">maxNrofPUSCH-PathlossReferenceRSs-r16   </w:t>
      </w:r>
      <w:r w:rsidRPr="00E450AC">
        <w:rPr>
          <w:color w:val="993366"/>
        </w:rPr>
        <w:t>INTEGER</w:t>
      </w:r>
      <w:r w:rsidRPr="00E450AC">
        <w:t xml:space="preserve"> ::= 64      </w:t>
      </w:r>
      <w:r w:rsidRPr="00E450AC">
        <w:rPr>
          <w:color w:val="808080"/>
        </w:rPr>
        <w:t>-- Maximum number of RSs used as pathloss reference for PUSCH power control</w:t>
      </w:r>
    </w:p>
    <w:p w14:paraId="2196A4CE" w14:textId="77777777" w:rsidR="00916CC9" w:rsidRPr="00E450AC" w:rsidRDefault="00916CC9" w:rsidP="00916CC9">
      <w:pPr>
        <w:pStyle w:val="PL"/>
        <w:rPr>
          <w:color w:val="808080"/>
        </w:rPr>
      </w:pPr>
      <w:r w:rsidRPr="00E450AC">
        <w:t xml:space="preserve">                                                            </w:t>
      </w:r>
      <w:r w:rsidRPr="00E450AC">
        <w:rPr>
          <w:color w:val="808080"/>
        </w:rPr>
        <w:t>-- extended</w:t>
      </w:r>
    </w:p>
    <w:p w14:paraId="2B3D42C9" w14:textId="77777777" w:rsidR="00916CC9" w:rsidRPr="00E450AC" w:rsidRDefault="00916CC9" w:rsidP="00916CC9">
      <w:pPr>
        <w:pStyle w:val="PL"/>
        <w:rPr>
          <w:color w:val="808080"/>
        </w:rPr>
      </w:pPr>
      <w:r w:rsidRPr="00E450AC">
        <w:t xml:space="preserve">maxNrofPUSCH-PathlossReferenceRSs-1-r16 </w:t>
      </w:r>
      <w:r w:rsidRPr="00E450AC">
        <w:rPr>
          <w:color w:val="993366"/>
        </w:rPr>
        <w:t>INTEGER</w:t>
      </w:r>
      <w:r w:rsidRPr="00E450AC">
        <w:t xml:space="preserve"> ::= 63      </w:t>
      </w:r>
      <w:r w:rsidRPr="00E450AC">
        <w:rPr>
          <w:color w:val="808080"/>
        </w:rPr>
        <w:t>-- Maximum number of RSs used as pathloss reference for PUSCH power control</w:t>
      </w:r>
    </w:p>
    <w:p w14:paraId="6837EB97" w14:textId="77777777" w:rsidR="00916CC9" w:rsidRPr="00E450AC" w:rsidRDefault="00916CC9" w:rsidP="00916CC9">
      <w:pPr>
        <w:pStyle w:val="PL"/>
        <w:rPr>
          <w:color w:val="808080"/>
        </w:rPr>
      </w:pPr>
      <w:r w:rsidRPr="00E450AC">
        <w:t xml:space="preserve">                                                            </w:t>
      </w:r>
      <w:r w:rsidRPr="00E450AC">
        <w:rPr>
          <w:color w:val="808080"/>
        </w:rPr>
        <w:t>-- extended minus 1</w:t>
      </w:r>
    </w:p>
    <w:p w14:paraId="4455E023" w14:textId="77777777" w:rsidR="00916CC9" w:rsidRPr="00E450AC" w:rsidRDefault="00916CC9" w:rsidP="00916CC9">
      <w:pPr>
        <w:pStyle w:val="PL"/>
        <w:rPr>
          <w:color w:val="808080"/>
        </w:rPr>
      </w:pPr>
      <w:r w:rsidRPr="00E450AC">
        <w:t xml:space="preserve">maxNrofPUSCH-PathlossReferenceRSsDiff-r16  </w:t>
      </w:r>
      <w:r w:rsidRPr="00E450AC">
        <w:rPr>
          <w:color w:val="993366"/>
        </w:rPr>
        <w:t>INTEGER</w:t>
      </w:r>
      <w:r w:rsidRPr="00E450AC">
        <w:t xml:space="preserve"> ::= 60   </w:t>
      </w:r>
      <w:r w:rsidRPr="00E450AC">
        <w:rPr>
          <w:color w:val="808080"/>
        </w:rPr>
        <w:t>-- Difference between maxNrofPUSCH-PathlossReferenceRSs-r16 and</w:t>
      </w:r>
    </w:p>
    <w:p w14:paraId="2D848837" w14:textId="77777777" w:rsidR="00916CC9" w:rsidRPr="00E450AC" w:rsidRDefault="00916CC9" w:rsidP="00916CC9">
      <w:pPr>
        <w:pStyle w:val="PL"/>
        <w:rPr>
          <w:color w:val="808080"/>
        </w:rPr>
      </w:pPr>
      <w:r w:rsidRPr="00E450AC">
        <w:t xml:space="preserve">                                                            </w:t>
      </w:r>
      <w:r w:rsidRPr="00E450AC">
        <w:rPr>
          <w:color w:val="808080"/>
        </w:rPr>
        <w:t>-- maxNrofPUSCH-PathlossReferenceRSs</w:t>
      </w:r>
    </w:p>
    <w:p w14:paraId="506A763A" w14:textId="77777777" w:rsidR="00916CC9" w:rsidRPr="00E450AC" w:rsidRDefault="00916CC9" w:rsidP="00916CC9">
      <w:pPr>
        <w:pStyle w:val="PL"/>
        <w:rPr>
          <w:color w:val="808080"/>
        </w:rPr>
      </w:pPr>
      <w:r w:rsidRPr="00E450AC">
        <w:t xml:space="preserve">maxNrofPathlossReferenceRSs-r17         </w:t>
      </w:r>
      <w:r w:rsidRPr="00E450AC">
        <w:rPr>
          <w:color w:val="993366"/>
        </w:rPr>
        <w:t>INTEGER</w:t>
      </w:r>
      <w:r w:rsidRPr="00E450AC">
        <w:t xml:space="preserve"> ::= 64      </w:t>
      </w:r>
      <w:r w:rsidRPr="00E450AC">
        <w:rPr>
          <w:color w:val="808080"/>
        </w:rPr>
        <w:t>-- Maximum number of RSs used as pathloss reference for PUSCH, PUCCH, SRS</w:t>
      </w:r>
    </w:p>
    <w:p w14:paraId="1F467D84"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w:t>
      </w:r>
    </w:p>
    <w:p w14:paraId="6E4A00C0" w14:textId="77777777" w:rsidR="00916CC9" w:rsidRPr="00E450AC" w:rsidRDefault="00916CC9" w:rsidP="00916CC9">
      <w:pPr>
        <w:pStyle w:val="PL"/>
        <w:rPr>
          <w:color w:val="808080"/>
        </w:rPr>
      </w:pPr>
      <w:r w:rsidRPr="00E450AC">
        <w:t xml:space="preserve">maxNrofPathlossReferenceRSs-1-r17       </w:t>
      </w:r>
      <w:r w:rsidRPr="00E450AC">
        <w:rPr>
          <w:color w:val="993366"/>
        </w:rPr>
        <w:t>INTEGER</w:t>
      </w:r>
      <w:r w:rsidRPr="00E450AC">
        <w:t xml:space="preserve"> ::= 63      </w:t>
      </w:r>
      <w:r w:rsidRPr="00E450AC">
        <w:rPr>
          <w:color w:val="808080"/>
        </w:rPr>
        <w:t>-- Maximum number of RSs used as pathloss reference for PUSCH, PUCCH, SRS</w:t>
      </w:r>
    </w:p>
    <w:p w14:paraId="280BB0C0"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 minus 1</w:t>
      </w:r>
    </w:p>
    <w:p w14:paraId="638877E9" w14:textId="77777777" w:rsidR="00916CC9" w:rsidRPr="00E450AC" w:rsidRDefault="00916CC9" w:rsidP="00916CC9">
      <w:pPr>
        <w:pStyle w:val="PL"/>
        <w:rPr>
          <w:color w:val="808080"/>
        </w:rPr>
      </w:pPr>
      <w:r w:rsidRPr="00E450AC">
        <w:t xml:space="preserve">maxNrofNAICS-Entries                    </w:t>
      </w:r>
      <w:r w:rsidRPr="00E450AC">
        <w:rPr>
          <w:color w:val="993366"/>
        </w:rPr>
        <w:t>INTEGER</w:t>
      </w:r>
      <w:r w:rsidRPr="00E450AC">
        <w:t xml:space="preserve"> ::= 8       </w:t>
      </w:r>
      <w:r w:rsidRPr="00E450AC">
        <w:rPr>
          <w:color w:val="808080"/>
        </w:rPr>
        <w:t>-- Maximum number of supported NAICS capability set</w:t>
      </w:r>
    </w:p>
    <w:p w14:paraId="056D0E66" w14:textId="77777777" w:rsidR="00916CC9" w:rsidRPr="00E450AC" w:rsidRDefault="00916CC9" w:rsidP="00916CC9">
      <w:pPr>
        <w:pStyle w:val="PL"/>
        <w:rPr>
          <w:color w:val="808080"/>
        </w:rPr>
      </w:pPr>
      <w:r w:rsidRPr="00E450AC">
        <w:t xml:space="preserve">maxBands                                </w:t>
      </w:r>
      <w:r w:rsidRPr="00E450AC">
        <w:rPr>
          <w:color w:val="993366"/>
        </w:rPr>
        <w:t>INTEGER</w:t>
      </w:r>
      <w:r w:rsidRPr="00E450AC">
        <w:t xml:space="preserve"> ::= 1024    </w:t>
      </w:r>
      <w:r w:rsidRPr="00E450AC">
        <w:rPr>
          <w:color w:val="808080"/>
        </w:rPr>
        <w:t>-- Maximum number of supported bands in UE capability.</w:t>
      </w:r>
    </w:p>
    <w:p w14:paraId="43CE0FFC" w14:textId="77777777" w:rsidR="00916CC9" w:rsidRPr="00E450AC" w:rsidRDefault="00916CC9" w:rsidP="00916CC9">
      <w:pPr>
        <w:pStyle w:val="PL"/>
      </w:pPr>
      <w:r w:rsidRPr="00E450AC">
        <w:t xml:space="preserve">maxBandsMRDC                            </w:t>
      </w:r>
      <w:r w:rsidRPr="00E450AC">
        <w:rPr>
          <w:color w:val="993366"/>
        </w:rPr>
        <w:t>INTEGER</w:t>
      </w:r>
      <w:r w:rsidRPr="00E450AC">
        <w:t xml:space="preserve"> ::= 1280</w:t>
      </w:r>
    </w:p>
    <w:p w14:paraId="53480179" w14:textId="77777777" w:rsidR="00916CC9" w:rsidRPr="00E450AC" w:rsidRDefault="00916CC9" w:rsidP="00916CC9">
      <w:pPr>
        <w:pStyle w:val="PL"/>
      </w:pPr>
      <w:r w:rsidRPr="00E450AC">
        <w:t xml:space="preserve">maxBandsEUTRA                           </w:t>
      </w:r>
      <w:r w:rsidRPr="00E450AC">
        <w:rPr>
          <w:color w:val="993366"/>
        </w:rPr>
        <w:t>INTEGER</w:t>
      </w:r>
      <w:r w:rsidRPr="00E450AC">
        <w:t xml:space="preserve"> ::= 256</w:t>
      </w:r>
    </w:p>
    <w:p w14:paraId="0C6D7160" w14:textId="77777777" w:rsidR="00916CC9" w:rsidRPr="00E450AC" w:rsidRDefault="00916CC9" w:rsidP="00916CC9">
      <w:pPr>
        <w:pStyle w:val="PL"/>
      </w:pPr>
      <w:r w:rsidRPr="00E450AC">
        <w:t xml:space="preserve">maxCellReport                           </w:t>
      </w:r>
      <w:r w:rsidRPr="00E450AC">
        <w:rPr>
          <w:color w:val="993366"/>
        </w:rPr>
        <w:t>INTEGER</w:t>
      </w:r>
      <w:r w:rsidRPr="00E450AC">
        <w:t xml:space="preserve"> ::= 8</w:t>
      </w:r>
    </w:p>
    <w:p w14:paraId="5DA3315C" w14:textId="77777777" w:rsidR="00916CC9" w:rsidRPr="00E450AC" w:rsidRDefault="00916CC9" w:rsidP="00916CC9">
      <w:pPr>
        <w:pStyle w:val="PL"/>
        <w:rPr>
          <w:color w:val="808080"/>
        </w:rPr>
      </w:pPr>
      <w:r w:rsidRPr="00E450AC">
        <w:t xml:space="preserve">maxDRB                                  </w:t>
      </w:r>
      <w:r w:rsidRPr="00E450AC">
        <w:rPr>
          <w:color w:val="993366"/>
        </w:rPr>
        <w:t>INTEGER</w:t>
      </w:r>
      <w:r w:rsidRPr="00E450AC">
        <w:t xml:space="preserve"> ::= 29      </w:t>
      </w:r>
      <w:r w:rsidRPr="00E450AC">
        <w:rPr>
          <w:color w:val="808080"/>
        </w:rPr>
        <w:t>-- Maximum number of DRBs (that can be added in DRB-ToAddModList).</w:t>
      </w:r>
    </w:p>
    <w:p w14:paraId="58A98D2F" w14:textId="77777777" w:rsidR="00916CC9" w:rsidRPr="00E450AC" w:rsidRDefault="00916CC9" w:rsidP="00916CC9">
      <w:pPr>
        <w:pStyle w:val="PL"/>
        <w:rPr>
          <w:color w:val="808080"/>
        </w:rPr>
      </w:pPr>
      <w:r w:rsidRPr="00E450AC">
        <w:t xml:space="preserve">maxFreq                                 </w:t>
      </w:r>
      <w:r w:rsidRPr="00E450AC">
        <w:rPr>
          <w:color w:val="993366"/>
        </w:rPr>
        <w:t>INTEGER</w:t>
      </w:r>
      <w:r w:rsidRPr="00E450AC">
        <w:t xml:space="preserve"> ::= 8       </w:t>
      </w:r>
      <w:r w:rsidRPr="00E450AC">
        <w:rPr>
          <w:color w:val="808080"/>
        </w:rPr>
        <w:t>-- Max number of frequencies.</w:t>
      </w:r>
    </w:p>
    <w:p w14:paraId="7B9A1A17" w14:textId="77777777" w:rsidR="00916CC9" w:rsidRPr="00E450AC" w:rsidRDefault="00916CC9" w:rsidP="00916CC9">
      <w:pPr>
        <w:pStyle w:val="PL"/>
        <w:rPr>
          <w:color w:val="808080"/>
        </w:rPr>
      </w:pPr>
      <w:r w:rsidRPr="00E450AC">
        <w:rPr>
          <w:rFonts w:eastAsiaTheme="minorEastAsia"/>
        </w:rPr>
        <w:t>maxFreqLayers</w:t>
      </w:r>
      <w:r w:rsidRPr="00E450AC">
        <w:t xml:space="preserve">                           </w:t>
      </w:r>
      <w:r w:rsidRPr="00E450AC">
        <w:rPr>
          <w:rFonts w:eastAsiaTheme="minorEastAsia"/>
          <w:color w:val="993366"/>
        </w:rPr>
        <w:t>INTEGER</w:t>
      </w:r>
      <w:r w:rsidRPr="00E450AC">
        <w:rPr>
          <w:rFonts w:eastAsiaTheme="minorEastAsia"/>
        </w:rPr>
        <w:t xml:space="preserve"> ::= 4</w:t>
      </w:r>
      <w:r w:rsidRPr="00E450AC">
        <w:t xml:space="preserve">       </w:t>
      </w:r>
      <w:r w:rsidRPr="00E450AC">
        <w:rPr>
          <w:color w:val="808080"/>
        </w:rPr>
        <w:t>-- Max number of frequency layers.</w:t>
      </w:r>
    </w:p>
    <w:p w14:paraId="61E7D246" w14:textId="77777777" w:rsidR="00916CC9" w:rsidRPr="00E450AC" w:rsidRDefault="00916CC9" w:rsidP="00916CC9">
      <w:pPr>
        <w:pStyle w:val="PL"/>
        <w:rPr>
          <w:color w:val="808080"/>
        </w:rPr>
      </w:pPr>
      <w:r w:rsidRPr="00E450AC">
        <w:rPr>
          <w:rFonts w:eastAsiaTheme="minorEastAsia"/>
        </w:rPr>
        <w:t>maxFreqPlus1</w:t>
      </w:r>
      <w:r w:rsidRPr="00E450AC">
        <w:t xml:space="preserve">                            </w:t>
      </w:r>
      <w:r w:rsidRPr="00E450AC">
        <w:rPr>
          <w:rFonts w:eastAsiaTheme="minorEastAsia"/>
          <w:color w:val="993366"/>
        </w:rPr>
        <w:t>INTEGER</w:t>
      </w:r>
      <w:r w:rsidRPr="00E450AC">
        <w:rPr>
          <w:rFonts w:eastAsiaTheme="minorEastAsia"/>
        </w:rPr>
        <w:t xml:space="preserve"> ::= 9</w:t>
      </w:r>
      <w:r w:rsidRPr="00E450AC">
        <w:t xml:space="preserve">       </w:t>
      </w:r>
      <w:r w:rsidRPr="00E450AC">
        <w:rPr>
          <w:color w:val="808080"/>
        </w:rPr>
        <w:t>-- Max number of frequencies for Slicing.</w:t>
      </w:r>
    </w:p>
    <w:p w14:paraId="157AB341" w14:textId="77777777" w:rsidR="00916CC9" w:rsidRPr="00E450AC" w:rsidRDefault="00916CC9" w:rsidP="00916CC9">
      <w:pPr>
        <w:pStyle w:val="PL"/>
        <w:rPr>
          <w:color w:val="808080"/>
        </w:rPr>
      </w:pPr>
      <w:r w:rsidRPr="00E450AC">
        <w:t xml:space="preserve">maxFreqIDC-r16                          </w:t>
      </w:r>
      <w:r w:rsidRPr="00E450AC">
        <w:rPr>
          <w:color w:val="993366"/>
        </w:rPr>
        <w:t>INTEGER</w:t>
      </w:r>
      <w:r w:rsidRPr="00E450AC">
        <w:t xml:space="preserve"> ::= 128     </w:t>
      </w:r>
      <w:r w:rsidRPr="00E450AC">
        <w:rPr>
          <w:color w:val="808080"/>
        </w:rPr>
        <w:t>-- Max number of frequencies for IDC indication.</w:t>
      </w:r>
    </w:p>
    <w:p w14:paraId="1F3B86B4" w14:textId="77777777" w:rsidR="00916CC9" w:rsidRPr="00E450AC" w:rsidRDefault="00916CC9" w:rsidP="00916CC9">
      <w:pPr>
        <w:pStyle w:val="PL"/>
        <w:rPr>
          <w:color w:val="808080"/>
        </w:rPr>
      </w:pPr>
      <w:r w:rsidRPr="00E450AC">
        <w:t xml:space="preserve">maxCombIDC-r16                          </w:t>
      </w:r>
      <w:r w:rsidRPr="00E450AC">
        <w:rPr>
          <w:color w:val="993366"/>
        </w:rPr>
        <w:t>INTEGER</w:t>
      </w:r>
      <w:r w:rsidRPr="00E450AC">
        <w:t xml:space="preserve"> ::= 128     </w:t>
      </w:r>
      <w:r w:rsidRPr="00E450AC">
        <w:rPr>
          <w:color w:val="808080"/>
        </w:rPr>
        <w:t>-- Max number of reported UL CA for IDC indication.</w:t>
      </w:r>
    </w:p>
    <w:p w14:paraId="49AB62CF" w14:textId="77777777" w:rsidR="00916CC9" w:rsidRPr="00E450AC" w:rsidRDefault="00916CC9" w:rsidP="00916CC9">
      <w:pPr>
        <w:pStyle w:val="PL"/>
        <w:rPr>
          <w:color w:val="808080"/>
        </w:rPr>
      </w:pPr>
      <w:r w:rsidRPr="00E450AC">
        <w:lastRenderedPageBreak/>
        <w:t xml:space="preserve">maxFreqIDC-MRDC                         </w:t>
      </w:r>
      <w:r w:rsidRPr="00E450AC">
        <w:rPr>
          <w:color w:val="993366"/>
        </w:rPr>
        <w:t>INTEGER</w:t>
      </w:r>
      <w:r w:rsidRPr="00E450AC">
        <w:t xml:space="preserve"> ::= 32      </w:t>
      </w:r>
      <w:r w:rsidRPr="00E450AC">
        <w:rPr>
          <w:color w:val="808080"/>
        </w:rPr>
        <w:t>-- Maximum number of candidate NR frequencies for MR-DC IDC indication</w:t>
      </w:r>
    </w:p>
    <w:p w14:paraId="4EFA7A9C" w14:textId="77777777" w:rsidR="00916CC9" w:rsidRPr="00E450AC" w:rsidRDefault="00916CC9" w:rsidP="00916CC9">
      <w:pPr>
        <w:pStyle w:val="PL"/>
        <w:rPr>
          <w:color w:val="808080"/>
        </w:rPr>
      </w:pPr>
      <w:r w:rsidRPr="00E450AC">
        <w:t xml:space="preserve">maxNrofCandidateBeams                   </w:t>
      </w:r>
      <w:r w:rsidRPr="00E450AC">
        <w:rPr>
          <w:color w:val="993366"/>
        </w:rPr>
        <w:t>INTEGER</w:t>
      </w:r>
      <w:r w:rsidRPr="00E450AC">
        <w:t xml:space="preserve"> ::= 16      </w:t>
      </w:r>
      <w:r w:rsidRPr="00E450AC">
        <w:rPr>
          <w:color w:val="808080"/>
        </w:rPr>
        <w:t>-- Max number of PRACH-ResourceDedicatedBFR in BFR config.</w:t>
      </w:r>
    </w:p>
    <w:p w14:paraId="7A3EA396" w14:textId="77777777" w:rsidR="00916CC9" w:rsidRPr="00E450AC" w:rsidRDefault="00916CC9" w:rsidP="00916CC9">
      <w:pPr>
        <w:pStyle w:val="PL"/>
        <w:rPr>
          <w:color w:val="808080"/>
        </w:rPr>
      </w:pPr>
      <w:r w:rsidRPr="00E450AC">
        <w:t xml:space="preserve">maxNrofCandidateBeams-r16               </w:t>
      </w:r>
      <w:r w:rsidRPr="00E450AC">
        <w:rPr>
          <w:color w:val="993366"/>
        </w:rPr>
        <w:t>INTEGER</w:t>
      </w:r>
      <w:r w:rsidRPr="00E450AC">
        <w:t xml:space="preserve"> ::= 64      </w:t>
      </w:r>
      <w:r w:rsidRPr="00E450AC">
        <w:rPr>
          <w:color w:val="808080"/>
        </w:rPr>
        <w:t>-- Max number of candidate beam resources in BFR config.</w:t>
      </w:r>
    </w:p>
    <w:p w14:paraId="5016A76E" w14:textId="77777777" w:rsidR="00916CC9" w:rsidRPr="00E450AC" w:rsidRDefault="00916CC9" w:rsidP="00916CC9">
      <w:pPr>
        <w:pStyle w:val="PL"/>
        <w:rPr>
          <w:color w:val="808080"/>
        </w:rPr>
      </w:pPr>
      <w:r w:rsidRPr="00E450AC">
        <w:t xml:space="preserve">maxNrofCandidateBeamsExt-r16            </w:t>
      </w:r>
      <w:r w:rsidRPr="00E450AC">
        <w:rPr>
          <w:color w:val="993366"/>
        </w:rPr>
        <w:t>INTEGER</w:t>
      </w:r>
      <w:r w:rsidRPr="00E450AC">
        <w:t xml:space="preserve"> ::= 48      </w:t>
      </w:r>
      <w:r w:rsidRPr="00E450AC">
        <w:rPr>
          <w:color w:val="808080"/>
        </w:rPr>
        <w:t>-- Max number of PRACH-ResourceDedicatedBFR in the CandidateBeamRSListExt</w:t>
      </w:r>
    </w:p>
    <w:p w14:paraId="1021FD35" w14:textId="77777777" w:rsidR="00916CC9" w:rsidRPr="00E450AC" w:rsidRDefault="00916CC9" w:rsidP="00916CC9">
      <w:pPr>
        <w:pStyle w:val="PL"/>
        <w:rPr>
          <w:color w:val="808080"/>
        </w:rPr>
      </w:pPr>
      <w:r w:rsidRPr="00E450AC">
        <w:t xml:space="preserve">maxNrofPCIsPerSMTC                      </w:t>
      </w:r>
      <w:r w:rsidRPr="00E450AC">
        <w:rPr>
          <w:color w:val="993366"/>
        </w:rPr>
        <w:t>INTEGER</w:t>
      </w:r>
      <w:r w:rsidRPr="00E450AC">
        <w:t xml:space="preserve"> ::= 64      </w:t>
      </w:r>
      <w:r w:rsidRPr="00E450AC">
        <w:rPr>
          <w:color w:val="808080"/>
        </w:rPr>
        <w:t>-- Maximum number of PCIs per SMTC.</w:t>
      </w:r>
    </w:p>
    <w:p w14:paraId="02FB905B" w14:textId="77777777" w:rsidR="00916CC9" w:rsidRPr="00E450AC" w:rsidRDefault="00916CC9" w:rsidP="00916CC9">
      <w:pPr>
        <w:pStyle w:val="PL"/>
      </w:pPr>
      <w:r w:rsidRPr="00E450AC">
        <w:t xml:space="preserve">maxNrofQFIs                             </w:t>
      </w:r>
      <w:r w:rsidRPr="00E450AC">
        <w:rPr>
          <w:color w:val="993366"/>
        </w:rPr>
        <w:t>INTEGER</w:t>
      </w:r>
      <w:r w:rsidRPr="00E450AC">
        <w:t xml:space="preserve"> ::= 64</w:t>
      </w:r>
    </w:p>
    <w:p w14:paraId="07DDAC15" w14:textId="77777777" w:rsidR="00916CC9" w:rsidRPr="00E450AC" w:rsidRDefault="00916CC9" w:rsidP="00916CC9">
      <w:pPr>
        <w:pStyle w:val="PL"/>
      </w:pPr>
      <w:r w:rsidRPr="00E450AC">
        <w:t xml:space="preserve">maxNrofResourceAvailabilityPerCombination-r16 </w:t>
      </w:r>
      <w:r w:rsidRPr="00E450AC">
        <w:rPr>
          <w:color w:val="993366"/>
        </w:rPr>
        <w:t>INTEGER</w:t>
      </w:r>
      <w:r w:rsidRPr="00E450AC">
        <w:t xml:space="preserve"> ::= 256</w:t>
      </w:r>
    </w:p>
    <w:p w14:paraId="5E1F5DDF" w14:textId="77777777" w:rsidR="00916CC9" w:rsidRPr="00E450AC" w:rsidRDefault="00916CC9" w:rsidP="00916CC9">
      <w:pPr>
        <w:pStyle w:val="PL"/>
        <w:rPr>
          <w:color w:val="808080"/>
        </w:rPr>
      </w:pPr>
      <w:r w:rsidRPr="00E450AC">
        <w:t xml:space="preserve">maxNrOfSemiPersistentPUSCH-Triggers     </w:t>
      </w:r>
      <w:r w:rsidRPr="00E450AC">
        <w:rPr>
          <w:color w:val="993366"/>
        </w:rPr>
        <w:t>INTEGER</w:t>
      </w:r>
      <w:r w:rsidRPr="00E450AC">
        <w:t xml:space="preserve"> ::= 64      </w:t>
      </w:r>
      <w:r w:rsidRPr="00E450AC">
        <w:rPr>
          <w:color w:val="808080"/>
        </w:rPr>
        <w:t>-- Maximum number of triggers for semi persistent reporting on PUSCH</w:t>
      </w:r>
    </w:p>
    <w:p w14:paraId="74612657" w14:textId="77777777" w:rsidR="00916CC9" w:rsidRPr="00E450AC" w:rsidRDefault="00916CC9" w:rsidP="00916CC9">
      <w:pPr>
        <w:pStyle w:val="PL"/>
        <w:rPr>
          <w:color w:val="808080"/>
        </w:rPr>
      </w:pPr>
      <w:r w:rsidRPr="00E450AC">
        <w:t xml:space="preserve">maxNrofSR-Resources                     </w:t>
      </w:r>
      <w:r w:rsidRPr="00E450AC">
        <w:rPr>
          <w:color w:val="993366"/>
        </w:rPr>
        <w:t>INTEGER</w:t>
      </w:r>
      <w:r w:rsidRPr="00E450AC">
        <w:t xml:space="preserve"> ::= 8       </w:t>
      </w:r>
      <w:r w:rsidRPr="00E450AC">
        <w:rPr>
          <w:color w:val="808080"/>
        </w:rPr>
        <w:t>-- Maximum number of SR resources per BWP in a cell.</w:t>
      </w:r>
    </w:p>
    <w:p w14:paraId="4E08CF91" w14:textId="77777777" w:rsidR="00916CC9" w:rsidRPr="00E450AC" w:rsidRDefault="00916CC9" w:rsidP="00916CC9">
      <w:pPr>
        <w:pStyle w:val="PL"/>
      </w:pPr>
      <w:r w:rsidRPr="00E450AC">
        <w:t xml:space="preserve">maxNrofSlotFormatsPerCombination        </w:t>
      </w:r>
      <w:r w:rsidRPr="00E450AC">
        <w:rPr>
          <w:color w:val="993366"/>
        </w:rPr>
        <w:t>INTEGER</w:t>
      </w:r>
      <w:r w:rsidRPr="00E450AC">
        <w:t xml:space="preserve"> ::= 256</w:t>
      </w:r>
    </w:p>
    <w:p w14:paraId="430FC02C" w14:textId="77777777" w:rsidR="00916CC9" w:rsidRPr="00E450AC" w:rsidRDefault="00916CC9" w:rsidP="00916CC9">
      <w:pPr>
        <w:pStyle w:val="PL"/>
      </w:pPr>
      <w:r w:rsidRPr="00E450AC">
        <w:t xml:space="preserve">maxNrofSpatialRelationInfos             </w:t>
      </w:r>
      <w:r w:rsidRPr="00E450AC">
        <w:rPr>
          <w:color w:val="993366"/>
        </w:rPr>
        <w:t>INTEGER</w:t>
      </w:r>
      <w:r w:rsidRPr="00E450AC">
        <w:t xml:space="preserve"> ::= 8</w:t>
      </w:r>
    </w:p>
    <w:p w14:paraId="4E4C314C" w14:textId="77777777" w:rsidR="00916CC9" w:rsidRPr="00E450AC" w:rsidRDefault="00916CC9" w:rsidP="00916CC9">
      <w:pPr>
        <w:pStyle w:val="PL"/>
      </w:pPr>
      <w:r w:rsidRPr="00E450AC">
        <w:t xml:space="preserve">maxNrofSpatialRelationInfos-plus-1      </w:t>
      </w:r>
      <w:r w:rsidRPr="00E450AC">
        <w:rPr>
          <w:color w:val="993366"/>
        </w:rPr>
        <w:t>INTEGER</w:t>
      </w:r>
      <w:r w:rsidRPr="00E450AC">
        <w:t xml:space="preserve"> ::= 9</w:t>
      </w:r>
    </w:p>
    <w:p w14:paraId="5C0C1E3A" w14:textId="77777777" w:rsidR="00916CC9" w:rsidRPr="00E450AC" w:rsidRDefault="00916CC9" w:rsidP="00916CC9">
      <w:pPr>
        <w:pStyle w:val="PL"/>
      </w:pPr>
      <w:r w:rsidRPr="00E450AC">
        <w:t xml:space="preserve">maxNrofSpatialRelationInfos-r16         </w:t>
      </w:r>
      <w:r w:rsidRPr="00E450AC">
        <w:rPr>
          <w:color w:val="993366"/>
        </w:rPr>
        <w:t>INTEGER</w:t>
      </w:r>
      <w:r w:rsidRPr="00E450AC">
        <w:t xml:space="preserve"> ::= 64</w:t>
      </w:r>
    </w:p>
    <w:p w14:paraId="57F08D4E" w14:textId="77777777" w:rsidR="00916CC9" w:rsidRPr="00E450AC" w:rsidRDefault="00916CC9" w:rsidP="00916CC9">
      <w:pPr>
        <w:pStyle w:val="PL"/>
        <w:rPr>
          <w:color w:val="808080"/>
        </w:rPr>
      </w:pPr>
      <w:r w:rsidRPr="00E450AC">
        <w:t xml:space="preserve">maxNrofSpatialRelationInfosDiff-r16     </w:t>
      </w:r>
      <w:r w:rsidRPr="00E450AC">
        <w:rPr>
          <w:color w:val="993366"/>
        </w:rPr>
        <w:t>INTEGER</w:t>
      </w:r>
      <w:r w:rsidRPr="00E450AC">
        <w:t xml:space="preserve"> ::= 56      </w:t>
      </w:r>
      <w:r w:rsidRPr="00E450AC">
        <w:rPr>
          <w:color w:val="808080"/>
        </w:rPr>
        <w:t>-- Difference between maxNrofSpatialRelationInfos-r16 and maxNrofSpatialRelationInfos</w:t>
      </w:r>
    </w:p>
    <w:p w14:paraId="4269DB4D" w14:textId="77777777" w:rsidR="00916CC9" w:rsidRPr="00E450AC" w:rsidRDefault="00916CC9" w:rsidP="00916CC9">
      <w:pPr>
        <w:pStyle w:val="PL"/>
      </w:pPr>
      <w:r w:rsidRPr="00E450AC">
        <w:t xml:space="preserve">maxNrofIndexesToReport                  </w:t>
      </w:r>
      <w:r w:rsidRPr="00E450AC">
        <w:rPr>
          <w:color w:val="993366"/>
        </w:rPr>
        <w:t>INTEGER</w:t>
      </w:r>
      <w:r w:rsidRPr="00E450AC">
        <w:t xml:space="preserve"> ::= 32</w:t>
      </w:r>
    </w:p>
    <w:p w14:paraId="720EFD60" w14:textId="77777777" w:rsidR="00916CC9" w:rsidRPr="00E450AC" w:rsidRDefault="00916CC9" w:rsidP="00916CC9">
      <w:pPr>
        <w:pStyle w:val="PL"/>
      </w:pPr>
      <w:r w:rsidRPr="00E450AC">
        <w:t xml:space="preserve">maxNrofIndexesToReport2                 </w:t>
      </w:r>
      <w:r w:rsidRPr="00E450AC">
        <w:rPr>
          <w:color w:val="993366"/>
        </w:rPr>
        <w:t>INTEGER</w:t>
      </w:r>
      <w:r w:rsidRPr="00E450AC">
        <w:t xml:space="preserve"> ::= 64</w:t>
      </w:r>
    </w:p>
    <w:p w14:paraId="441B3500" w14:textId="77777777" w:rsidR="00916CC9" w:rsidRPr="00E450AC" w:rsidRDefault="00916CC9" w:rsidP="00916CC9">
      <w:pPr>
        <w:pStyle w:val="PL"/>
        <w:rPr>
          <w:color w:val="808080"/>
        </w:rPr>
      </w:pPr>
      <w:r w:rsidRPr="00E450AC">
        <w:t xml:space="preserve">maxNrofSSBs-r16                         </w:t>
      </w:r>
      <w:r w:rsidRPr="00E450AC">
        <w:rPr>
          <w:color w:val="993366"/>
        </w:rPr>
        <w:t>INTEGER</w:t>
      </w:r>
      <w:r w:rsidRPr="00E450AC">
        <w:t xml:space="preserve"> ::= 64      </w:t>
      </w:r>
      <w:r w:rsidRPr="00E450AC">
        <w:rPr>
          <w:color w:val="808080"/>
        </w:rPr>
        <w:t>-- Maximum number of SSB resources in a resource set.</w:t>
      </w:r>
    </w:p>
    <w:p w14:paraId="62CD14D8" w14:textId="77777777" w:rsidR="00916CC9" w:rsidRPr="00E450AC" w:rsidRDefault="00916CC9" w:rsidP="00916CC9">
      <w:pPr>
        <w:pStyle w:val="PL"/>
        <w:rPr>
          <w:color w:val="808080"/>
        </w:rPr>
      </w:pPr>
      <w:r w:rsidRPr="00E450AC">
        <w:t xml:space="preserve">maxNrofSSBs-1                           </w:t>
      </w:r>
      <w:r w:rsidRPr="00E450AC">
        <w:rPr>
          <w:color w:val="993366"/>
        </w:rPr>
        <w:t>INTEGER</w:t>
      </w:r>
      <w:r w:rsidRPr="00E450AC">
        <w:t xml:space="preserve"> ::= 63      </w:t>
      </w:r>
      <w:r w:rsidRPr="00E450AC">
        <w:rPr>
          <w:color w:val="808080"/>
        </w:rPr>
        <w:t>-- Maximum number of SSB resources in a resource set minus 1.</w:t>
      </w:r>
    </w:p>
    <w:p w14:paraId="70A5861F" w14:textId="77777777" w:rsidR="00916CC9" w:rsidRPr="00E450AC" w:rsidRDefault="00916CC9" w:rsidP="00916CC9">
      <w:pPr>
        <w:pStyle w:val="PL"/>
        <w:rPr>
          <w:color w:val="808080"/>
        </w:rPr>
      </w:pPr>
      <w:r w:rsidRPr="00E450AC">
        <w:t xml:space="preserve">maxNrofS-NSSAI                          </w:t>
      </w:r>
      <w:r w:rsidRPr="00E450AC">
        <w:rPr>
          <w:color w:val="993366"/>
        </w:rPr>
        <w:t>INTEGER</w:t>
      </w:r>
      <w:r w:rsidRPr="00E450AC">
        <w:t xml:space="preserve"> ::= 8       </w:t>
      </w:r>
      <w:r w:rsidRPr="00E450AC">
        <w:rPr>
          <w:color w:val="808080"/>
        </w:rPr>
        <w:t>-- Maximum number of S-NSSAI.</w:t>
      </w:r>
    </w:p>
    <w:p w14:paraId="1917436F" w14:textId="77777777" w:rsidR="00916CC9" w:rsidRPr="00E450AC" w:rsidRDefault="00916CC9" w:rsidP="00916CC9">
      <w:pPr>
        <w:pStyle w:val="PL"/>
      </w:pPr>
      <w:r w:rsidRPr="00E450AC">
        <w:t xml:space="preserve">maxNrofTCI-StatesPDCCH                  </w:t>
      </w:r>
      <w:r w:rsidRPr="00E450AC">
        <w:rPr>
          <w:color w:val="993366"/>
        </w:rPr>
        <w:t>INTEGER</w:t>
      </w:r>
      <w:r w:rsidRPr="00E450AC">
        <w:t xml:space="preserve"> ::= 64</w:t>
      </w:r>
    </w:p>
    <w:p w14:paraId="2C82A9A8" w14:textId="77777777" w:rsidR="00916CC9" w:rsidRPr="00E450AC" w:rsidRDefault="00916CC9" w:rsidP="00916CC9">
      <w:pPr>
        <w:pStyle w:val="PL"/>
        <w:rPr>
          <w:color w:val="808080"/>
        </w:rPr>
      </w:pPr>
      <w:r w:rsidRPr="00E450AC">
        <w:t xml:space="preserve">maxNrofTCI-States                       </w:t>
      </w:r>
      <w:r w:rsidRPr="00E450AC">
        <w:rPr>
          <w:color w:val="993366"/>
        </w:rPr>
        <w:t>INTEGER</w:t>
      </w:r>
      <w:r w:rsidRPr="00E450AC">
        <w:t xml:space="preserve"> ::= 128     </w:t>
      </w:r>
      <w:r w:rsidRPr="00E450AC">
        <w:rPr>
          <w:color w:val="808080"/>
        </w:rPr>
        <w:t>-- Maximum number of TCI states.</w:t>
      </w:r>
    </w:p>
    <w:p w14:paraId="2BB34B94" w14:textId="77777777" w:rsidR="00916CC9" w:rsidRPr="00E450AC" w:rsidRDefault="00916CC9" w:rsidP="00916CC9">
      <w:pPr>
        <w:pStyle w:val="PL"/>
        <w:rPr>
          <w:color w:val="808080"/>
        </w:rPr>
      </w:pPr>
      <w:r w:rsidRPr="00E450AC">
        <w:t xml:space="preserve">maxNrofTCI-States-1                     </w:t>
      </w:r>
      <w:r w:rsidRPr="00E450AC">
        <w:rPr>
          <w:color w:val="993366"/>
        </w:rPr>
        <w:t>INTEGER</w:t>
      </w:r>
      <w:r w:rsidRPr="00E450AC">
        <w:t xml:space="preserve"> ::= 127     </w:t>
      </w:r>
      <w:r w:rsidRPr="00E450AC">
        <w:rPr>
          <w:color w:val="808080"/>
        </w:rPr>
        <w:t>-- Maximum number of TCI states minus 1.</w:t>
      </w:r>
    </w:p>
    <w:p w14:paraId="1867336D" w14:textId="77777777" w:rsidR="00916CC9" w:rsidRPr="00E450AC" w:rsidRDefault="00916CC9" w:rsidP="00916CC9">
      <w:pPr>
        <w:pStyle w:val="PL"/>
        <w:rPr>
          <w:color w:val="808080"/>
        </w:rPr>
      </w:pPr>
      <w:r w:rsidRPr="00E450AC">
        <w:t xml:space="preserve">maxUL-TCI-r17                           </w:t>
      </w:r>
      <w:r w:rsidRPr="00E450AC">
        <w:rPr>
          <w:color w:val="993366"/>
        </w:rPr>
        <w:t>INTEGER</w:t>
      </w:r>
      <w:r w:rsidRPr="00E450AC">
        <w:t xml:space="preserve"> ::= 64      </w:t>
      </w:r>
      <w:r w:rsidRPr="00E450AC">
        <w:rPr>
          <w:color w:val="808080"/>
        </w:rPr>
        <w:t>-- Maximum number of TCI states.</w:t>
      </w:r>
    </w:p>
    <w:p w14:paraId="4A2C9B16" w14:textId="77777777" w:rsidR="00916CC9" w:rsidRPr="00E450AC" w:rsidRDefault="00916CC9" w:rsidP="00916CC9">
      <w:pPr>
        <w:pStyle w:val="PL"/>
        <w:rPr>
          <w:color w:val="808080"/>
        </w:rPr>
      </w:pPr>
      <w:r w:rsidRPr="00E450AC">
        <w:t xml:space="preserve">maxUL-TCI-1-r17                         </w:t>
      </w:r>
      <w:r w:rsidRPr="00E450AC">
        <w:rPr>
          <w:color w:val="993366"/>
        </w:rPr>
        <w:t>INTEGER</w:t>
      </w:r>
      <w:r w:rsidRPr="00E450AC">
        <w:t xml:space="preserve"> ::= 63      </w:t>
      </w:r>
      <w:r w:rsidRPr="00E450AC">
        <w:rPr>
          <w:color w:val="808080"/>
        </w:rPr>
        <w:t>-- Maximum number of TCI states minus 1.</w:t>
      </w:r>
    </w:p>
    <w:p w14:paraId="2C468791" w14:textId="77777777" w:rsidR="00916CC9" w:rsidRPr="00E450AC" w:rsidRDefault="00916CC9" w:rsidP="00916CC9">
      <w:pPr>
        <w:pStyle w:val="PL"/>
        <w:rPr>
          <w:color w:val="808080"/>
        </w:rPr>
      </w:pPr>
      <w:r w:rsidRPr="00E450AC">
        <w:t xml:space="preserve">maxNrofAdditionalPCI-r17                </w:t>
      </w:r>
      <w:r w:rsidRPr="00E450AC">
        <w:rPr>
          <w:color w:val="993366"/>
        </w:rPr>
        <w:t>INTEGER</w:t>
      </w:r>
      <w:r w:rsidRPr="00E450AC">
        <w:t xml:space="preserve"> ::= 7       </w:t>
      </w:r>
      <w:r w:rsidRPr="00E450AC">
        <w:rPr>
          <w:color w:val="808080"/>
        </w:rPr>
        <w:t>-- Maximum number of additional PCI</w:t>
      </w:r>
    </w:p>
    <w:p w14:paraId="28CB80B9" w14:textId="77777777" w:rsidR="00916CC9" w:rsidRPr="00E450AC" w:rsidRDefault="00916CC9" w:rsidP="00916CC9">
      <w:pPr>
        <w:pStyle w:val="PL"/>
        <w:rPr>
          <w:color w:val="808080"/>
        </w:rPr>
      </w:pPr>
      <w:r w:rsidRPr="00E450AC">
        <w:t xml:space="preserve">maxNrofAdditionalPRACHConfigs-r18       </w:t>
      </w:r>
      <w:r w:rsidRPr="00E450AC">
        <w:rPr>
          <w:color w:val="993366"/>
        </w:rPr>
        <w:t>INTEGER</w:t>
      </w:r>
      <w:r w:rsidRPr="00E450AC">
        <w:t xml:space="preserve"> ::= 7       </w:t>
      </w:r>
      <w:r w:rsidRPr="00E450AC">
        <w:rPr>
          <w:color w:val="808080"/>
        </w:rPr>
        <w:t>-- Maximum number of additional PRACH configurations for 2TA</w:t>
      </w:r>
    </w:p>
    <w:p w14:paraId="2215F1C8" w14:textId="77777777" w:rsidR="00916CC9" w:rsidRPr="00E450AC" w:rsidRDefault="00916CC9" w:rsidP="00916CC9">
      <w:pPr>
        <w:pStyle w:val="PL"/>
        <w:rPr>
          <w:color w:val="808080"/>
        </w:rPr>
      </w:pPr>
      <w:r w:rsidRPr="00E450AC">
        <w:t xml:space="preserve">maxNrofdelayD-r18                       </w:t>
      </w:r>
      <w:r w:rsidRPr="00E450AC">
        <w:rPr>
          <w:color w:val="993366"/>
        </w:rPr>
        <w:t>INTEGER</w:t>
      </w:r>
      <w:r w:rsidRPr="00E450AC">
        <w:t xml:space="preserve"> ::= 4       </w:t>
      </w:r>
      <w:r w:rsidRPr="00E450AC">
        <w:rPr>
          <w:color w:val="808080"/>
        </w:rPr>
        <w:t>-- Maximum number of delayD values.</w:t>
      </w:r>
    </w:p>
    <w:p w14:paraId="3EE93E74" w14:textId="77777777" w:rsidR="00916CC9" w:rsidRPr="00E450AC" w:rsidRDefault="00916CC9" w:rsidP="00916CC9">
      <w:pPr>
        <w:pStyle w:val="PL"/>
        <w:rPr>
          <w:color w:val="808080"/>
        </w:rPr>
      </w:pPr>
      <w:r w:rsidRPr="00E450AC">
        <w:t xml:space="preserve">maxMPE-Resources-r17                    </w:t>
      </w:r>
      <w:r w:rsidRPr="00E450AC">
        <w:rPr>
          <w:color w:val="993366"/>
        </w:rPr>
        <w:t>INTEGER</w:t>
      </w:r>
      <w:r w:rsidRPr="00E450AC">
        <w:t xml:space="preserve"> ::= 64      </w:t>
      </w:r>
      <w:r w:rsidRPr="00E450AC">
        <w:rPr>
          <w:color w:val="808080"/>
        </w:rPr>
        <w:t>-- Maximum number of pooled MPE resources</w:t>
      </w:r>
    </w:p>
    <w:p w14:paraId="150DB5D8" w14:textId="77777777" w:rsidR="00916CC9" w:rsidRPr="00E450AC" w:rsidRDefault="00916CC9" w:rsidP="00916CC9">
      <w:pPr>
        <w:pStyle w:val="PL"/>
        <w:rPr>
          <w:color w:val="808080"/>
        </w:rPr>
      </w:pPr>
      <w:r w:rsidRPr="00E450AC">
        <w:t xml:space="preserve">maxNrofUL-Allocations                   </w:t>
      </w:r>
      <w:r w:rsidRPr="00E450AC">
        <w:rPr>
          <w:color w:val="993366"/>
        </w:rPr>
        <w:t>INTEGER</w:t>
      </w:r>
      <w:r w:rsidRPr="00E450AC">
        <w:t xml:space="preserve"> ::= 16      </w:t>
      </w:r>
      <w:r w:rsidRPr="00E450AC">
        <w:rPr>
          <w:color w:val="808080"/>
        </w:rPr>
        <w:t>-- Maximum number of PUSCH time domain resource allocations.</w:t>
      </w:r>
    </w:p>
    <w:p w14:paraId="4A05E0CE" w14:textId="77777777" w:rsidR="00916CC9" w:rsidRPr="00E450AC" w:rsidRDefault="00916CC9" w:rsidP="00916CC9">
      <w:pPr>
        <w:pStyle w:val="PL"/>
      </w:pPr>
      <w:r w:rsidRPr="00E450AC">
        <w:t xml:space="preserve">maxQFI                                  </w:t>
      </w:r>
      <w:r w:rsidRPr="00E450AC">
        <w:rPr>
          <w:color w:val="993366"/>
        </w:rPr>
        <w:t>INTEGER</w:t>
      </w:r>
      <w:r w:rsidRPr="00E450AC">
        <w:t xml:space="preserve"> ::= 63</w:t>
      </w:r>
    </w:p>
    <w:p w14:paraId="5E8E27A9" w14:textId="77777777" w:rsidR="00916CC9" w:rsidRPr="00E450AC" w:rsidRDefault="00916CC9" w:rsidP="00916CC9">
      <w:pPr>
        <w:pStyle w:val="PL"/>
      </w:pPr>
      <w:r w:rsidRPr="00E450AC">
        <w:t xml:space="preserve">maxRA-CSIRS-Resources                   </w:t>
      </w:r>
      <w:r w:rsidRPr="00E450AC">
        <w:rPr>
          <w:color w:val="993366"/>
        </w:rPr>
        <w:t>INTEGER</w:t>
      </w:r>
      <w:r w:rsidRPr="00E450AC">
        <w:t xml:space="preserve"> ::= 96</w:t>
      </w:r>
    </w:p>
    <w:p w14:paraId="0E945CA8" w14:textId="77777777" w:rsidR="00916CC9" w:rsidRPr="00E450AC" w:rsidRDefault="00916CC9" w:rsidP="00916CC9">
      <w:pPr>
        <w:pStyle w:val="PL"/>
        <w:rPr>
          <w:color w:val="808080"/>
        </w:rPr>
      </w:pPr>
      <w:r w:rsidRPr="00E450AC">
        <w:t xml:space="preserve">maxRA-OccasionsPerCSIRS                 </w:t>
      </w:r>
      <w:r w:rsidRPr="00E450AC">
        <w:rPr>
          <w:color w:val="993366"/>
        </w:rPr>
        <w:t>INTEGER</w:t>
      </w:r>
      <w:r w:rsidRPr="00E450AC">
        <w:t xml:space="preserve"> ::= 64      </w:t>
      </w:r>
      <w:r w:rsidRPr="00E450AC">
        <w:rPr>
          <w:color w:val="808080"/>
        </w:rPr>
        <w:t>-- Maximum number of RA occasions for one CSI-RS</w:t>
      </w:r>
    </w:p>
    <w:p w14:paraId="6CB35FD6" w14:textId="77777777" w:rsidR="00916CC9" w:rsidRPr="00E450AC" w:rsidRDefault="00916CC9" w:rsidP="00916CC9">
      <w:pPr>
        <w:pStyle w:val="PL"/>
        <w:rPr>
          <w:color w:val="808080"/>
        </w:rPr>
      </w:pPr>
      <w:r w:rsidRPr="00E450AC">
        <w:t xml:space="preserve">maxRA-Occasions-1                       </w:t>
      </w:r>
      <w:r w:rsidRPr="00E450AC">
        <w:rPr>
          <w:color w:val="993366"/>
        </w:rPr>
        <w:t>INTEGER</w:t>
      </w:r>
      <w:r w:rsidRPr="00E450AC">
        <w:t xml:space="preserve"> ::= 511     </w:t>
      </w:r>
      <w:r w:rsidRPr="00E450AC">
        <w:rPr>
          <w:color w:val="808080"/>
        </w:rPr>
        <w:t>-- Maximum number of RA occasions in the system</w:t>
      </w:r>
    </w:p>
    <w:p w14:paraId="38708788" w14:textId="77777777" w:rsidR="00916CC9" w:rsidRPr="00E450AC" w:rsidRDefault="00916CC9" w:rsidP="00916CC9">
      <w:pPr>
        <w:pStyle w:val="PL"/>
      </w:pPr>
      <w:r w:rsidRPr="00E450AC">
        <w:t xml:space="preserve">maxRA-SSB-Resources                     </w:t>
      </w:r>
      <w:r w:rsidRPr="00E450AC">
        <w:rPr>
          <w:color w:val="993366"/>
        </w:rPr>
        <w:t>INTEGER</w:t>
      </w:r>
      <w:r w:rsidRPr="00E450AC">
        <w:t xml:space="preserve"> ::= 64</w:t>
      </w:r>
    </w:p>
    <w:p w14:paraId="500C50BC" w14:textId="77777777" w:rsidR="00916CC9" w:rsidRPr="00E450AC" w:rsidRDefault="00916CC9" w:rsidP="00916CC9">
      <w:pPr>
        <w:pStyle w:val="PL"/>
      </w:pPr>
      <w:r w:rsidRPr="00E450AC">
        <w:t xml:space="preserve">maxSCSs                                 </w:t>
      </w:r>
      <w:r w:rsidRPr="00E450AC">
        <w:rPr>
          <w:color w:val="993366"/>
        </w:rPr>
        <w:t>INTEGER</w:t>
      </w:r>
      <w:r w:rsidRPr="00E450AC">
        <w:t xml:space="preserve"> ::= 5</w:t>
      </w:r>
    </w:p>
    <w:p w14:paraId="03821E75" w14:textId="77777777" w:rsidR="00916CC9" w:rsidRPr="00E450AC" w:rsidRDefault="00916CC9" w:rsidP="00916CC9">
      <w:pPr>
        <w:pStyle w:val="PL"/>
      </w:pPr>
      <w:r w:rsidRPr="00E450AC">
        <w:t xml:space="preserve">maxSecondaryCellGroups                  </w:t>
      </w:r>
      <w:r w:rsidRPr="00E450AC">
        <w:rPr>
          <w:color w:val="993366"/>
        </w:rPr>
        <w:t>INTEGER</w:t>
      </w:r>
      <w:r w:rsidRPr="00E450AC">
        <w:t xml:space="preserve"> ::= 3</w:t>
      </w:r>
    </w:p>
    <w:p w14:paraId="31D72008" w14:textId="77777777" w:rsidR="00916CC9" w:rsidRPr="00E450AC" w:rsidRDefault="00916CC9" w:rsidP="00916CC9">
      <w:pPr>
        <w:pStyle w:val="PL"/>
      </w:pPr>
      <w:r w:rsidRPr="00E450AC">
        <w:t xml:space="preserve">maxNrofServingCellsEUTRA                </w:t>
      </w:r>
      <w:r w:rsidRPr="00E450AC">
        <w:rPr>
          <w:color w:val="993366"/>
        </w:rPr>
        <w:t>INTEGER</w:t>
      </w:r>
      <w:r w:rsidRPr="00E450AC">
        <w:t xml:space="preserve"> ::= 32</w:t>
      </w:r>
    </w:p>
    <w:p w14:paraId="24F4AF38" w14:textId="77777777" w:rsidR="00916CC9" w:rsidRPr="00E450AC" w:rsidRDefault="00916CC9" w:rsidP="00916CC9">
      <w:pPr>
        <w:pStyle w:val="PL"/>
      </w:pPr>
      <w:r w:rsidRPr="00E450AC">
        <w:t xml:space="preserve">maxMBSFN-Allocations                    </w:t>
      </w:r>
      <w:r w:rsidRPr="00E450AC">
        <w:rPr>
          <w:color w:val="993366"/>
        </w:rPr>
        <w:t>INTEGER</w:t>
      </w:r>
      <w:r w:rsidRPr="00E450AC">
        <w:t xml:space="preserve"> ::= 8</w:t>
      </w:r>
    </w:p>
    <w:p w14:paraId="59F2C8CA" w14:textId="77777777" w:rsidR="00916CC9" w:rsidRPr="00E450AC" w:rsidRDefault="00916CC9" w:rsidP="00916CC9">
      <w:pPr>
        <w:pStyle w:val="PL"/>
      </w:pPr>
      <w:r w:rsidRPr="00E450AC">
        <w:t xml:space="preserve">maxNrofMultiBands                       </w:t>
      </w:r>
      <w:r w:rsidRPr="00E450AC">
        <w:rPr>
          <w:color w:val="993366"/>
        </w:rPr>
        <w:t>INTEGER</w:t>
      </w:r>
      <w:r w:rsidRPr="00E450AC">
        <w:t xml:space="preserve"> ::= 8</w:t>
      </w:r>
    </w:p>
    <w:p w14:paraId="520DD83B" w14:textId="77777777" w:rsidR="00916CC9" w:rsidRPr="00E450AC" w:rsidRDefault="00916CC9" w:rsidP="00916CC9">
      <w:pPr>
        <w:pStyle w:val="PL"/>
        <w:rPr>
          <w:color w:val="808080"/>
        </w:rPr>
      </w:pPr>
      <w:r w:rsidRPr="00E450AC">
        <w:t xml:space="preserve">maxCellSFTD                             </w:t>
      </w:r>
      <w:r w:rsidRPr="00E450AC">
        <w:rPr>
          <w:color w:val="993366"/>
        </w:rPr>
        <w:t>INTEGER</w:t>
      </w:r>
      <w:r w:rsidRPr="00E450AC">
        <w:t xml:space="preserve"> ::= 3       </w:t>
      </w:r>
      <w:r w:rsidRPr="00E450AC">
        <w:rPr>
          <w:color w:val="808080"/>
        </w:rPr>
        <w:t>-- Maximum number of cells for SFTD reporting</w:t>
      </w:r>
    </w:p>
    <w:p w14:paraId="782D2A05" w14:textId="77777777" w:rsidR="00916CC9" w:rsidRPr="00E450AC" w:rsidRDefault="00916CC9" w:rsidP="00916CC9">
      <w:pPr>
        <w:pStyle w:val="PL"/>
      </w:pPr>
      <w:r w:rsidRPr="00E450AC">
        <w:t xml:space="preserve">maxReportConfigId                       </w:t>
      </w:r>
      <w:r w:rsidRPr="00E450AC">
        <w:rPr>
          <w:color w:val="993366"/>
        </w:rPr>
        <w:t>INTEGER</w:t>
      </w:r>
      <w:r w:rsidRPr="00E450AC">
        <w:t xml:space="preserve"> ::= 64</w:t>
      </w:r>
    </w:p>
    <w:p w14:paraId="77B1F2CE" w14:textId="77777777" w:rsidR="00916CC9" w:rsidRPr="00E450AC" w:rsidRDefault="00916CC9" w:rsidP="00916CC9">
      <w:pPr>
        <w:pStyle w:val="PL"/>
        <w:rPr>
          <w:color w:val="808080"/>
        </w:rPr>
      </w:pPr>
      <w:r w:rsidRPr="00E450AC">
        <w:t xml:space="preserve">maxNrofCodebooks                        </w:t>
      </w:r>
      <w:r w:rsidRPr="00E450AC">
        <w:rPr>
          <w:color w:val="993366"/>
        </w:rPr>
        <w:t>INTEGER</w:t>
      </w:r>
      <w:r w:rsidRPr="00E450AC">
        <w:t xml:space="preserve"> ::= 16      </w:t>
      </w:r>
      <w:r w:rsidRPr="00E450AC">
        <w:rPr>
          <w:color w:val="808080"/>
        </w:rPr>
        <w:t>-- Maximum number of codebooks supported by the UE</w:t>
      </w:r>
    </w:p>
    <w:p w14:paraId="00BCC5BF" w14:textId="77777777" w:rsidR="00916CC9" w:rsidRPr="00E450AC" w:rsidRDefault="00916CC9" w:rsidP="00916CC9">
      <w:pPr>
        <w:pStyle w:val="PL"/>
        <w:rPr>
          <w:color w:val="808080"/>
        </w:rPr>
      </w:pPr>
      <w:r w:rsidRPr="00E450AC">
        <w:t xml:space="preserve">maxNrofCSI-RS-ResourcesExt-r16          </w:t>
      </w:r>
      <w:r w:rsidRPr="00E450AC">
        <w:rPr>
          <w:color w:val="993366"/>
        </w:rPr>
        <w:t>INTEGER</w:t>
      </w:r>
      <w:r w:rsidRPr="00E450AC">
        <w:t xml:space="preserve"> ::= 16      </w:t>
      </w:r>
      <w:r w:rsidRPr="00E450AC">
        <w:rPr>
          <w:color w:val="808080"/>
        </w:rPr>
        <w:t>-- Maximum number of codebook resources supported by the UE for eType2/Codebook combo</w:t>
      </w:r>
    </w:p>
    <w:p w14:paraId="64FADC11" w14:textId="77777777" w:rsidR="00916CC9" w:rsidRPr="00E450AC" w:rsidRDefault="00916CC9" w:rsidP="00916CC9">
      <w:pPr>
        <w:pStyle w:val="PL"/>
        <w:rPr>
          <w:color w:val="808080"/>
        </w:rPr>
      </w:pPr>
      <w:r w:rsidRPr="00E450AC">
        <w:t xml:space="preserve">maxNrofCSI-RS-ResourcesExt-r17          </w:t>
      </w:r>
      <w:r w:rsidRPr="00E450AC">
        <w:rPr>
          <w:color w:val="993366"/>
        </w:rPr>
        <w:t>INTEGER</w:t>
      </w:r>
      <w:r w:rsidRPr="00E450AC">
        <w:t xml:space="preserve"> ::= 8       </w:t>
      </w:r>
      <w:r w:rsidRPr="00E450AC">
        <w:rPr>
          <w:color w:val="808080"/>
        </w:rPr>
        <w:t>-- Maximum number of codebook resources for fetype2R1 and fetype2R2</w:t>
      </w:r>
    </w:p>
    <w:p w14:paraId="06D97469" w14:textId="77777777" w:rsidR="00916CC9" w:rsidRPr="00E450AC" w:rsidRDefault="00916CC9" w:rsidP="00916CC9">
      <w:pPr>
        <w:pStyle w:val="PL"/>
        <w:rPr>
          <w:color w:val="808080"/>
        </w:rPr>
      </w:pPr>
      <w:r w:rsidRPr="00E450AC">
        <w:t xml:space="preserve">maxNrofCSI-RS-Resources                 </w:t>
      </w:r>
      <w:r w:rsidRPr="00E450AC">
        <w:rPr>
          <w:color w:val="993366"/>
        </w:rPr>
        <w:t>INTEGER</w:t>
      </w:r>
      <w:r w:rsidRPr="00E450AC">
        <w:t xml:space="preserve"> ::= 7       </w:t>
      </w:r>
      <w:r w:rsidRPr="00E450AC">
        <w:rPr>
          <w:color w:val="808080"/>
        </w:rPr>
        <w:t>-- Maximum number of codebook resources supported by the UE</w:t>
      </w:r>
    </w:p>
    <w:p w14:paraId="5F53A53A" w14:textId="77777777" w:rsidR="00916CC9" w:rsidRPr="00E450AC" w:rsidRDefault="00916CC9" w:rsidP="00916CC9">
      <w:pPr>
        <w:pStyle w:val="PL"/>
        <w:rPr>
          <w:color w:val="808080"/>
        </w:rPr>
      </w:pPr>
      <w:r w:rsidRPr="00E450AC">
        <w:rPr>
          <w:rFonts w:eastAsiaTheme="minorEastAsia"/>
        </w:rPr>
        <w:t>maxNrofCSI-RS-ResourcesAlt-r16</w:t>
      </w:r>
      <w:r w:rsidRPr="00E450AC">
        <w:t xml:space="preserve">          </w:t>
      </w:r>
      <w:r w:rsidRPr="00E450AC">
        <w:rPr>
          <w:rFonts w:eastAsiaTheme="minorEastAsia"/>
          <w:color w:val="993366"/>
        </w:rPr>
        <w:t>INTEGER</w:t>
      </w:r>
      <w:r w:rsidRPr="00E450AC">
        <w:rPr>
          <w:rFonts w:eastAsiaTheme="minorEastAsia"/>
        </w:rPr>
        <w:t xml:space="preserve"> ::= 512</w:t>
      </w:r>
      <w:r w:rsidRPr="00E450AC">
        <w:t xml:space="preserve">     </w:t>
      </w:r>
      <w:r w:rsidRPr="00E450AC">
        <w:rPr>
          <w:rFonts w:eastAsiaTheme="minorEastAsia"/>
          <w:color w:val="808080"/>
        </w:rPr>
        <w:t>-- Maximum number of alternative codebook resources supported by the UE</w:t>
      </w:r>
    </w:p>
    <w:p w14:paraId="26F68E0B" w14:textId="77777777" w:rsidR="00916CC9" w:rsidRPr="00E450AC" w:rsidRDefault="00916CC9" w:rsidP="00916CC9">
      <w:pPr>
        <w:pStyle w:val="PL"/>
        <w:rPr>
          <w:color w:val="808080"/>
        </w:rPr>
      </w:pPr>
      <w:r w:rsidRPr="00E450AC">
        <w:rPr>
          <w:rFonts w:eastAsiaTheme="minorEastAsia"/>
        </w:rPr>
        <w:t>maxNrofCSI-RS-ResourcesAlt-1-r16</w:t>
      </w:r>
      <w:r w:rsidRPr="00E450AC">
        <w:t xml:space="preserve">        </w:t>
      </w:r>
      <w:r w:rsidRPr="00E450AC">
        <w:rPr>
          <w:rFonts w:eastAsiaTheme="minorEastAsia"/>
          <w:color w:val="993366"/>
        </w:rPr>
        <w:t>INTEGER</w:t>
      </w:r>
      <w:r w:rsidRPr="00E450AC">
        <w:rPr>
          <w:rFonts w:eastAsiaTheme="minorEastAsia"/>
        </w:rPr>
        <w:t xml:space="preserve"> ::= 511</w:t>
      </w:r>
      <w:r w:rsidRPr="00E450AC">
        <w:t xml:space="preserve">     </w:t>
      </w:r>
      <w:r w:rsidRPr="00E450AC">
        <w:rPr>
          <w:rFonts w:eastAsiaTheme="minorEastAsia"/>
          <w:color w:val="808080"/>
        </w:rPr>
        <w:t>-- Maximum number of alternative codebook resources supported by the UE minus 1</w:t>
      </w:r>
    </w:p>
    <w:p w14:paraId="5BB40C05" w14:textId="77777777" w:rsidR="00916CC9" w:rsidRPr="00E450AC" w:rsidRDefault="00916CC9" w:rsidP="00916CC9">
      <w:pPr>
        <w:pStyle w:val="PL"/>
      </w:pPr>
      <w:r w:rsidRPr="00E450AC">
        <w:t xml:space="preserve">maxNrofSRI-PUSCH-Mappings               </w:t>
      </w:r>
      <w:r w:rsidRPr="00E450AC">
        <w:rPr>
          <w:color w:val="993366"/>
        </w:rPr>
        <w:t>INTEGER</w:t>
      </w:r>
      <w:r w:rsidRPr="00E450AC">
        <w:t xml:space="preserve"> ::= 16</w:t>
      </w:r>
    </w:p>
    <w:p w14:paraId="253DF55C" w14:textId="77777777" w:rsidR="00916CC9" w:rsidRPr="00E450AC" w:rsidRDefault="00916CC9" w:rsidP="00916CC9">
      <w:pPr>
        <w:pStyle w:val="PL"/>
      </w:pPr>
      <w:r w:rsidRPr="00E450AC">
        <w:t xml:space="preserve">maxNrofSRI-PUSCH-Mappings-1             </w:t>
      </w:r>
      <w:r w:rsidRPr="00E450AC">
        <w:rPr>
          <w:color w:val="993366"/>
        </w:rPr>
        <w:t>INTEGER</w:t>
      </w:r>
      <w:r w:rsidRPr="00E450AC">
        <w:t xml:space="preserve"> ::= 15</w:t>
      </w:r>
    </w:p>
    <w:p w14:paraId="54FA8038" w14:textId="77777777" w:rsidR="00916CC9" w:rsidRPr="00E450AC" w:rsidRDefault="00916CC9" w:rsidP="00916CC9">
      <w:pPr>
        <w:pStyle w:val="PL"/>
        <w:rPr>
          <w:color w:val="808080"/>
        </w:rPr>
      </w:pPr>
      <w:r w:rsidRPr="00E450AC">
        <w:t xml:space="preserve">maxSIB                                  </w:t>
      </w:r>
      <w:r w:rsidRPr="00E450AC">
        <w:rPr>
          <w:color w:val="993366"/>
        </w:rPr>
        <w:t>INTEGER</w:t>
      </w:r>
      <w:r w:rsidRPr="00E450AC">
        <w:t xml:space="preserve">::= 32       </w:t>
      </w:r>
      <w:r w:rsidRPr="00E450AC">
        <w:rPr>
          <w:color w:val="808080"/>
        </w:rPr>
        <w:t>-- Maximum number of SIBs</w:t>
      </w:r>
    </w:p>
    <w:p w14:paraId="2915CE38" w14:textId="77777777" w:rsidR="00916CC9" w:rsidRPr="00E450AC" w:rsidRDefault="00916CC9" w:rsidP="00916CC9">
      <w:pPr>
        <w:pStyle w:val="PL"/>
        <w:rPr>
          <w:color w:val="808080"/>
        </w:rPr>
      </w:pPr>
      <w:r w:rsidRPr="00E450AC">
        <w:t xml:space="preserve">maxSI-Message                           </w:t>
      </w:r>
      <w:r w:rsidRPr="00E450AC">
        <w:rPr>
          <w:color w:val="993366"/>
        </w:rPr>
        <w:t>INTEGER</w:t>
      </w:r>
      <w:r w:rsidRPr="00E450AC">
        <w:t xml:space="preserve">::= 32       </w:t>
      </w:r>
      <w:r w:rsidRPr="00E450AC">
        <w:rPr>
          <w:color w:val="808080"/>
        </w:rPr>
        <w:t>-- Maximum number of SI messages</w:t>
      </w:r>
    </w:p>
    <w:p w14:paraId="44950712" w14:textId="77777777" w:rsidR="00916CC9" w:rsidRPr="00E450AC" w:rsidRDefault="00916CC9" w:rsidP="00916CC9">
      <w:pPr>
        <w:pStyle w:val="PL"/>
        <w:rPr>
          <w:color w:val="808080"/>
        </w:rPr>
      </w:pPr>
      <w:r w:rsidRPr="00E450AC">
        <w:t xml:space="preserve">maxSIB-MessagePlus1-r17                 </w:t>
      </w:r>
      <w:r w:rsidRPr="00E450AC">
        <w:rPr>
          <w:color w:val="993366"/>
        </w:rPr>
        <w:t>INTEGER</w:t>
      </w:r>
      <w:r w:rsidRPr="00E450AC">
        <w:t xml:space="preserve">::= 33       </w:t>
      </w:r>
      <w:r w:rsidRPr="00E450AC">
        <w:rPr>
          <w:color w:val="808080"/>
        </w:rPr>
        <w:t>-- Maximum number of SIB messages plus 1</w:t>
      </w:r>
    </w:p>
    <w:p w14:paraId="243D1761" w14:textId="77777777" w:rsidR="00916CC9" w:rsidRPr="00E450AC" w:rsidRDefault="00916CC9" w:rsidP="00916CC9">
      <w:pPr>
        <w:pStyle w:val="PL"/>
        <w:rPr>
          <w:color w:val="808080"/>
        </w:rPr>
      </w:pPr>
      <w:r w:rsidRPr="00E450AC">
        <w:t xml:space="preserve">maxPO-perPF                             </w:t>
      </w:r>
      <w:r w:rsidRPr="00E450AC">
        <w:rPr>
          <w:color w:val="993366"/>
        </w:rPr>
        <w:t>INTEGER</w:t>
      </w:r>
      <w:r w:rsidRPr="00E450AC">
        <w:t xml:space="preserve"> ::= 4       </w:t>
      </w:r>
      <w:r w:rsidRPr="00E450AC">
        <w:rPr>
          <w:color w:val="808080"/>
        </w:rPr>
        <w:t>-- Maximum number of paging occasion per paging frame</w:t>
      </w:r>
    </w:p>
    <w:p w14:paraId="56B6B5E9" w14:textId="77777777" w:rsidR="00916CC9" w:rsidRPr="00E450AC" w:rsidRDefault="00916CC9" w:rsidP="00916CC9">
      <w:pPr>
        <w:pStyle w:val="PL"/>
        <w:rPr>
          <w:color w:val="808080"/>
        </w:rPr>
      </w:pPr>
      <w:r w:rsidRPr="00E450AC">
        <w:lastRenderedPageBreak/>
        <w:t>maxP</w:t>
      </w:r>
      <w:r w:rsidRPr="00E450AC">
        <w:rPr>
          <w:rFonts w:eastAsia="等线"/>
        </w:rPr>
        <w:t>EI</w:t>
      </w:r>
      <w:r w:rsidRPr="00E450AC">
        <w:t xml:space="preserve">-perPF-r17                        </w:t>
      </w:r>
      <w:r w:rsidRPr="00E450AC">
        <w:rPr>
          <w:color w:val="993366"/>
        </w:rPr>
        <w:t>INTEGER</w:t>
      </w:r>
      <w:r w:rsidRPr="00E450AC">
        <w:t xml:space="preserve"> ::= 4       </w:t>
      </w:r>
      <w:r w:rsidRPr="00E450AC">
        <w:rPr>
          <w:color w:val="808080"/>
        </w:rPr>
        <w:t xml:space="preserve">-- Maximum number of </w:t>
      </w:r>
      <w:r w:rsidRPr="00E450AC">
        <w:rPr>
          <w:rFonts w:eastAsia="等线"/>
          <w:color w:val="808080"/>
        </w:rPr>
        <w:t>PEI</w:t>
      </w:r>
      <w:r w:rsidRPr="00E450AC">
        <w:rPr>
          <w:color w:val="808080"/>
        </w:rPr>
        <w:t xml:space="preserve"> occasion per paging frame</w:t>
      </w:r>
    </w:p>
    <w:p w14:paraId="3A6D8509" w14:textId="77777777" w:rsidR="00916CC9" w:rsidRPr="00E450AC" w:rsidRDefault="00916CC9" w:rsidP="00916CC9">
      <w:pPr>
        <w:pStyle w:val="PL"/>
        <w:rPr>
          <w:color w:val="808080"/>
        </w:rPr>
      </w:pPr>
      <w:r w:rsidRPr="00E450AC">
        <w:t xml:space="preserve">maxAccessCat-1                          </w:t>
      </w:r>
      <w:r w:rsidRPr="00E450AC">
        <w:rPr>
          <w:color w:val="993366"/>
        </w:rPr>
        <w:t>INTEGER</w:t>
      </w:r>
      <w:r w:rsidRPr="00E450AC">
        <w:t xml:space="preserve"> ::= 63      </w:t>
      </w:r>
      <w:r w:rsidRPr="00E450AC">
        <w:rPr>
          <w:color w:val="808080"/>
        </w:rPr>
        <w:t>-- Maximum number of Access Categories minus 1</w:t>
      </w:r>
    </w:p>
    <w:p w14:paraId="1695787F" w14:textId="77777777" w:rsidR="00916CC9" w:rsidRPr="00E450AC" w:rsidRDefault="00916CC9" w:rsidP="00916CC9">
      <w:pPr>
        <w:pStyle w:val="PL"/>
        <w:rPr>
          <w:color w:val="808080"/>
        </w:rPr>
      </w:pPr>
      <w:r w:rsidRPr="00E450AC">
        <w:t xml:space="preserve">maxBarringInfoSet                       </w:t>
      </w:r>
      <w:r w:rsidRPr="00E450AC">
        <w:rPr>
          <w:color w:val="993366"/>
        </w:rPr>
        <w:t>INTEGER</w:t>
      </w:r>
      <w:r w:rsidRPr="00E450AC">
        <w:t xml:space="preserve"> ::= 8       </w:t>
      </w:r>
      <w:r w:rsidRPr="00E450AC">
        <w:rPr>
          <w:color w:val="808080"/>
        </w:rPr>
        <w:t>-- Maximum number of access control parameter sets</w:t>
      </w:r>
    </w:p>
    <w:p w14:paraId="7F3C6BE3" w14:textId="77777777" w:rsidR="00916CC9" w:rsidRPr="00E450AC" w:rsidRDefault="00916CC9" w:rsidP="00916CC9">
      <w:pPr>
        <w:pStyle w:val="PL"/>
        <w:rPr>
          <w:color w:val="808080"/>
        </w:rPr>
      </w:pPr>
      <w:r w:rsidRPr="00E450AC">
        <w:t xml:space="preserve">maxCellEUTRA                            </w:t>
      </w:r>
      <w:r w:rsidRPr="00E450AC">
        <w:rPr>
          <w:color w:val="993366"/>
        </w:rPr>
        <w:t>INTEGER</w:t>
      </w:r>
      <w:r w:rsidRPr="00E450AC">
        <w:t xml:space="preserve"> ::= 8       </w:t>
      </w:r>
      <w:r w:rsidRPr="00E450AC">
        <w:rPr>
          <w:color w:val="808080"/>
        </w:rPr>
        <w:t>-- Maximum number of E-UTRA cells in SIB list</w:t>
      </w:r>
    </w:p>
    <w:p w14:paraId="4C03D5CE" w14:textId="77777777" w:rsidR="00916CC9" w:rsidRPr="00E450AC" w:rsidRDefault="00916CC9" w:rsidP="00916CC9">
      <w:pPr>
        <w:pStyle w:val="PL"/>
        <w:rPr>
          <w:color w:val="808080"/>
        </w:rPr>
      </w:pPr>
      <w:r w:rsidRPr="00E450AC">
        <w:t xml:space="preserve">maxEUTRA-Carrier                        </w:t>
      </w:r>
      <w:r w:rsidRPr="00E450AC">
        <w:rPr>
          <w:color w:val="993366"/>
        </w:rPr>
        <w:t>INTEGER</w:t>
      </w:r>
      <w:r w:rsidRPr="00E450AC">
        <w:t xml:space="preserve"> ::= 8       </w:t>
      </w:r>
      <w:r w:rsidRPr="00E450AC">
        <w:rPr>
          <w:color w:val="808080"/>
        </w:rPr>
        <w:t>-- Maximum number of E-UTRA carriers in SIB list</w:t>
      </w:r>
    </w:p>
    <w:p w14:paraId="4A2E20DE" w14:textId="77777777" w:rsidR="00916CC9" w:rsidRPr="00E450AC" w:rsidRDefault="00916CC9" w:rsidP="00916CC9">
      <w:pPr>
        <w:pStyle w:val="PL"/>
        <w:rPr>
          <w:color w:val="808080"/>
        </w:rPr>
      </w:pPr>
      <w:r w:rsidRPr="00E450AC">
        <w:t xml:space="preserve">maxPLMNIdentities                       </w:t>
      </w:r>
      <w:r w:rsidRPr="00E450AC">
        <w:rPr>
          <w:color w:val="993366"/>
        </w:rPr>
        <w:t>INTEGER</w:t>
      </w:r>
      <w:r w:rsidRPr="00E450AC">
        <w:t xml:space="preserve"> ::= 8       </w:t>
      </w:r>
      <w:r w:rsidRPr="00E450AC">
        <w:rPr>
          <w:color w:val="808080"/>
        </w:rPr>
        <w:t>-- Maximum number of PLMN identities in RAN area configurations</w:t>
      </w:r>
    </w:p>
    <w:p w14:paraId="66AFC71A" w14:textId="77777777" w:rsidR="00916CC9" w:rsidRPr="00E450AC" w:rsidRDefault="00916CC9" w:rsidP="00916CC9">
      <w:pPr>
        <w:pStyle w:val="PL"/>
        <w:rPr>
          <w:color w:val="808080"/>
        </w:rPr>
      </w:pPr>
      <w:r w:rsidRPr="00E450AC">
        <w:t xml:space="preserve">maxDownlinkFeatureSets                  </w:t>
      </w:r>
      <w:r w:rsidRPr="00E450AC">
        <w:rPr>
          <w:color w:val="993366"/>
        </w:rPr>
        <w:t>INTEGER</w:t>
      </w:r>
      <w:r w:rsidRPr="00E450AC">
        <w:t xml:space="preserve"> ::= 1024    </w:t>
      </w:r>
      <w:r w:rsidRPr="00E450AC">
        <w:rPr>
          <w:color w:val="808080"/>
        </w:rPr>
        <w:t>-- (for NR DL) Total number of FeatureSets (size of the pool)</w:t>
      </w:r>
    </w:p>
    <w:p w14:paraId="00762437" w14:textId="77777777" w:rsidR="00916CC9" w:rsidRPr="00E450AC" w:rsidRDefault="00916CC9" w:rsidP="00916CC9">
      <w:pPr>
        <w:pStyle w:val="PL"/>
        <w:rPr>
          <w:color w:val="808080"/>
        </w:rPr>
      </w:pPr>
      <w:r w:rsidRPr="00E450AC">
        <w:t xml:space="preserve">maxUplinkFeatureSets                    </w:t>
      </w:r>
      <w:r w:rsidRPr="00E450AC">
        <w:rPr>
          <w:color w:val="993366"/>
        </w:rPr>
        <w:t>INTEGER</w:t>
      </w:r>
      <w:r w:rsidRPr="00E450AC">
        <w:t xml:space="preserve"> ::= 1024    </w:t>
      </w:r>
      <w:r w:rsidRPr="00E450AC">
        <w:rPr>
          <w:color w:val="808080"/>
        </w:rPr>
        <w:t>-- (for NR UL) Total number of FeatureSets (size of the pool)</w:t>
      </w:r>
    </w:p>
    <w:p w14:paraId="4F57F772" w14:textId="77777777" w:rsidR="00916CC9" w:rsidRPr="00E450AC" w:rsidRDefault="00916CC9" w:rsidP="00916CC9">
      <w:pPr>
        <w:pStyle w:val="PL"/>
        <w:rPr>
          <w:color w:val="808080"/>
        </w:rPr>
      </w:pPr>
      <w:r w:rsidRPr="00E450AC">
        <w:t xml:space="preserve">maxEUTRA-DL-FeatureSets                 </w:t>
      </w:r>
      <w:r w:rsidRPr="00E450AC">
        <w:rPr>
          <w:color w:val="993366"/>
        </w:rPr>
        <w:t>INTEGER</w:t>
      </w:r>
      <w:r w:rsidRPr="00E450AC">
        <w:t xml:space="preserve"> ::= 256     </w:t>
      </w:r>
      <w:r w:rsidRPr="00E450AC">
        <w:rPr>
          <w:color w:val="808080"/>
        </w:rPr>
        <w:t>-- (for E-UTRA) Total number of FeatureSets (size of the pool)</w:t>
      </w:r>
    </w:p>
    <w:p w14:paraId="7CBCA35C" w14:textId="77777777" w:rsidR="00916CC9" w:rsidRPr="00E450AC" w:rsidRDefault="00916CC9" w:rsidP="00916CC9">
      <w:pPr>
        <w:pStyle w:val="PL"/>
        <w:rPr>
          <w:color w:val="808080"/>
        </w:rPr>
      </w:pPr>
      <w:r w:rsidRPr="00E450AC">
        <w:t xml:space="preserve">maxEUTRA-UL-FeatureSets                 </w:t>
      </w:r>
      <w:r w:rsidRPr="00E450AC">
        <w:rPr>
          <w:color w:val="993366"/>
        </w:rPr>
        <w:t>INTEGER</w:t>
      </w:r>
      <w:r w:rsidRPr="00E450AC">
        <w:t xml:space="preserve"> ::= 256     </w:t>
      </w:r>
      <w:r w:rsidRPr="00E450AC">
        <w:rPr>
          <w:color w:val="808080"/>
        </w:rPr>
        <w:t>-- (for E-UTRA) Total number of FeatureSets (size of the pool)</w:t>
      </w:r>
    </w:p>
    <w:p w14:paraId="6BD3E8A5" w14:textId="77777777" w:rsidR="00916CC9" w:rsidRPr="00E450AC" w:rsidRDefault="00916CC9" w:rsidP="00916CC9">
      <w:pPr>
        <w:pStyle w:val="PL"/>
        <w:rPr>
          <w:color w:val="808080"/>
        </w:rPr>
      </w:pPr>
      <w:r w:rsidRPr="00E450AC">
        <w:t xml:space="preserve">maxFeatureSetsPerBand                   </w:t>
      </w:r>
      <w:r w:rsidRPr="00E450AC">
        <w:rPr>
          <w:color w:val="993366"/>
        </w:rPr>
        <w:t>INTEGER</w:t>
      </w:r>
      <w:r w:rsidRPr="00E450AC">
        <w:t xml:space="preserve"> ::= 128     </w:t>
      </w:r>
      <w:r w:rsidRPr="00E450AC">
        <w:rPr>
          <w:color w:val="808080"/>
        </w:rPr>
        <w:t>-- (for NR) The number of feature sets associated with one band.</w:t>
      </w:r>
    </w:p>
    <w:p w14:paraId="3B90F542" w14:textId="77777777" w:rsidR="00916CC9" w:rsidRPr="00E450AC" w:rsidRDefault="00916CC9" w:rsidP="00916CC9">
      <w:pPr>
        <w:pStyle w:val="PL"/>
        <w:rPr>
          <w:color w:val="808080"/>
        </w:rPr>
      </w:pPr>
      <w:r w:rsidRPr="00E450AC">
        <w:t xml:space="preserve">maxPerCC-FeatureSets                    </w:t>
      </w:r>
      <w:r w:rsidRPr="00E450AC">
        <w:rPr>
          <w:color w:val="993366"/>
        </w:rPr>
        <w:t>INTEGER</w:t>
      </w:r>
      <w:r w:rsidRPr="00E450AC">
        <w:t xml:space="preserve"> ::= 1024    </w:t>
      </w:r>
      <w:r w:rsidRPr="00E450AC">
        <w:rPr>
          <w:color w:val="808080"/>
        </w:rPr>
        <w:t>-- (for NR) Total number of CC-specific FeatureSets (size of the pool)</w:t>
      </w:r>
    </w:p>
    <w:p w14:paraId="431DAD6F" w14:textId="77777777" w:rsidR="00916CC9" w:rsidRPr="00E450AC" w:rsidRDefault="00916CC9" w:rsidP="00916CC9">
      <w:pPr>
        <w:pStyle w:val="PL"/>
        <w:rPr>
          <w:color w:val="808080"/>
        </w:rPr>
      </w:pPr>
      <w:r w:rsidRPr="00E450AC">
        <w:t xml:space="preserve">maxFeatureSetCombinations               </w:t>
      </w:r>
      <w:r w:rsidRPr="00E450AC">
        <w:rPr>
          <w:color w:val="993366"/>
        </w:rPr>
        <w:t>INTEGER</w:t>
      </w:r>
      <w:r w:rsidRPr="00E450AC">
        <w:t xml:space="preserve"> ::= 1024    </w:t>
      </w:r>
      <w:r w:rsidRPr="00E450AC">
        <w:rPr>
          <w:color w:val="808080"/>
        </w:rPr>
        <w:t>-- (for MR-DC/NR)Total number of Feature set combinations (size of the pool)</w:t>
      </w:r>
    </w:p>
    <w:p w14:paraId="64934799" w14:textId="77777777" w:rsidR="00916CC9" w:rsidRPr="00E450AC" w:rsidRDefault="00916CC9" w:rsidP="00916CC9">
      <w:pPr>
        <w:pStyle w:val="PL"/>
      </w:pPr>
      <w:r w:rsidRPr="00E450AC">
        <w:t xml:space="preserve">maxInterRAT-RSTD-Freq                   </w:t>
      </w:r>
      <w:r w:rsidRPr="00E450AC">
        <w:rPr>
          <w:color w:val="993366"/>
        </w:rPr>
        <w:t>INTEGER</w:t>
      </w:r>
      <w:r w:rsidRPr="00E450AC">
        <w:t xml:space="preserve"> ::= 3</w:t>
      </w:r>
    </w:p>
    <w:p w14:paraId="012EB557" w14:textId="77777777" w:rsidR="00916CC9" w:rsidRPr="00E450AC" w:rsidRDefault="00916CC9" w:rsidP="00916CC9">
      <w:pPr>
        <w:pStyle w:val="PL"/>
        <w:rPr>
          <w:color w:val="808080"/>
        </w:rPr>
      </w:pPr>
      <w:r w:rsidRPr="00E450AC">
        <w:t xml:space="preserve">maxGIN-r17                              </w:t>
      </w:r>
      <w:r w:rsidRPr="00E450AC">
        <w:rPr>
          <w:color w:val="993366"/>
        </w:rPr>
        <w:t>INTEGER</w:t>
      </w:r>
      <w:r w:rsidRPr="00E450AC">
        <w:t xml:space="preserve"> ::= 24      </w:t>
      </w:r>
      <w:r w:rsidRPr="00E450AC">
        <w:rPr>
          <w:color w:val="808080"/>
        </w:rPr>
        <w:t>-- Maximum number of broadcast GINs</w:t>
      </w:r>
    </w:p>
    <w:p w14:paraId="77EF8EA3" w14:textId="77777777" w:rsidR="00916CC9" w:rsidRPr="00E450AC" w:rsidRDefault="00916CC9" w:rsidP="00916CC9">
      <w:pPr>
        <w:pStyle w:val="PL"/>
        <w:rPr>
          <w:color w:val="808080"/>
        </w:rPr>
      </w:pPr>
      <w:r w:rsidRPr="00E450AC">
        <w:t xml:space="preserve">maxHRNN-Len-r16                         </w:t>
      </w:r>
      <w:r w:rsidRPr="00E450AC">
        <w:rPr>
          <w:color w:val="993366"/>
        </w:rPr>
        <w:t>INTEGER</w:t>
      </w:r>
      <w:r w:rsidRPr="00E450AC">
        <w:t xml:space="preserve"> ::= 48      </w:t>
      </w:r>
      <w:r w:rsidRPr="00E450AC">
        <w:rPr>
          <w:color w:val="808080"/>
        </w:rPr>
        <w:t>-- Maximum length of HRNNs</w:t>
      </w:r>
    </w:p>
    <w:p w14:paraId="3C4000B9" w14:textId="77777777" w:rsidR="00916CC9" w:rsidRPr="00E450AC" w:rsidRDefault="00916CC9" w:rsidP="00916CC9">
      <w:pPr>
        <w:pStyle w:val="PL"/>
        <w:rPr>
          <w:color w:val="808080"/>
        </w:rPr>
      </w:pPr>
      <w:r w:rsidRPr="00E450AC">
        <w:t xml:space="preserve">maxNPN-r16                              </w:t>
      </w:r>
      <w:r w:rsidRPr="00E450AC">
        <w:rPr>
          <w:color w:val="993366"/>
        </w:rPr>
        <w:t>INTEGER</w:t>
      </w:r>
      <w:r w:rsidRPr="00E450AC">
        <w:t xml:space="preserve"> ::= 12      </w:t>
      </w:r>
      <w:r w:rsidRPr="00E450AC">
        <w:rPr>
          <w:color w:val="808080"/>
        </w:rPr>
        <w:t>-- Maximum number of NPNs broadcast and reported by UE at establishment</w:t>
      </w:r>
    </w:p>
    <w:p w14:paraId="7E6881CF" w14:textId="77777777" w:rsidR="00916CC9" w:rsidRPr="00E450AC" w:rsidRDefault="00916CC9" w:rsidP="00916CC9">
      <w:pPr>
        <w:pStyle w:val="PL"/>
        <w:rPr>
          <w:color w:val="808080"/>
        </w:rPr>
      </w:pPr>
      <w:r w:rsidRPr="00E450AC">
        <w:t xml:space="preserve">maxSNPN-ConfigCellId-r18                </w:t>
      </w:r>
      <w:r w:rsidRPr="00E450AC">
        <w:rPr>
          <w:color w:val="993366"/>
        </w:rPr>
        <w:t>INTEGER</w:t>
      </w:r>
      <w:r w:rsidRPr="00E450AC">
        <w:t xml:space="preserve"> ::= 32      </w:t>
      </w:r>
      <w:r w:rsidRPr="00E450AC">
        <w:rPr>
          <w:color w:val="808080"/>
        </w:rPr>
        <w:t>-- Maximum number of Cell ID subject for SNPNS for MDT scope</w:t>
      </w:r>
    </w:p>
    <w:p w14:paraId="0A48E2C8" w14:textId="77777777" w:rsidR="00916CC9" w:rsidRPr="00E450AC" w:rsidRDefault="00916CC9" w:rsidP="00916CC9">
      <w:pPr>
        <w:pStyle w:val="PL"/>
        <w:rPr>
          <w:color w:val="808080"/>
        </w:rPr>
      </w:pPr>
      <w:r w:rsidRPr="00E450AC">
        <w:t xml:space="preserve">maxSNPN-ConfigID-r18                    </w:t>
      </w:r>
      <w:r w:rsidRPr="00E450AC">
        <w:rPr>
          <w:color w:val="993366"/>
        </w:rPr>
        <w:t>INTEGER</w:t>
      </w:r>
      <w:r w:rsidRPr="00E450AC">
        <w:t xml:space="preserve"> ::= 16      </w:t>
      </w:r>
      <w:r w:rsidRPr="00E450AC">
        <w:rPr>
          <w:color w:val="808080"/>
        </w:rPr>
        <w:t>-- Maximum number of SNPNs subject for MDT scope</w:t>
      </w:r>
    </w:p>
    <w:p w14:paraId="2930BA72" w14:textId="77777777" w:rsidR="00916CC9" w:rsidRPr="00E450AC" w:rsidRDefault="00916CC9" w:rsidP="00916CC9">
      <w:pPr>
        <w:pStyle w:val="PL"/>
        <w:rPr>
          <w:color w:val="808080"/>
        </w:rPr>
      </w:pPr>
      <w:r w:rsidRPr="00E450AC">
        <w:t xml:space="preserve">maxSNPN-ConfigTAI-r18                   </w:t>
      </w:r>
      <w:r w:rsidRPr="00E450AC">
        <w:rPr>
          <w:color w:val="993366"/>
        </w:rPr>
        <w:t>INTEGER</w:t>
      </w:r>
      <w:r w:rsidRPr="00E450AC">
        <w:t xml:space="preserve"> ::= 8       </w:t>
      </w:r>
      <w:r w:rsidRPr="00E450AC">
        <w:rPr>
          <w:color w:val="808080"/>
        </w:rPr>
        <w:t>-- Maximum number of TA subject for MDT scope</w:t>
      </w:r>
    </w:p>
    <w:p w14:paraId="4D6D6C33" w14:textId="77777777" w:rsidR="00916CC9" w:rsidRPr="00E450AC" w:rsidRDefault="00916CC9" w:rsidP="00916CC9">
      <w:pPr>
        <w:pStyle w:val="PL"/>
        <w:rPr>
          <w:color w:val="808080"/>
        </w:rPr>
      </w:pPr>
      <w:r w:rsidRPr="00E450AC">
        <w:t xml:space="preserve">maxNrOfMinSchedulingOffsetValues-r16    </w:t>
      </w:r>
      <w:r w:rsidRPr="00E450AC">
        <w:rPr>
          <w:color w:val="993366"/>
        </w:rPr>
        <w:t>INTEGER</w:t>
      </w:r>
      <w:r w:rsidRPr="00E450AC">
        <w:t xml:space="preserve"> ::= 2       </w:t>
      </w:r>
      <w:r w:rsidRPr="00E450AC">
        <w:rPr>
          <w:color w:val="808080"/>
        </w:rPr>
        <w:t>-- Maximum number of min. scheduling offset (K0/K2) configurations</w:t>
      </w:r>
    </w:p>
    <w:p w14:paraId="79DCB09F" w14:textId="77777777" w:rsidR="00916CC9" w:rsidRPr="00E450AC" w:rsidRDefault="00916CC9" w:rsidP="00916CC9">
      <w:pPr>
        <w:pStyle w:val="PL"/>
        <w:rPr>
          <w:color w:val="808080"/>
        </w:rPr>
      </w:pPr>
      <w:r w:rsidRPr="00E450AC">
        <w:t xml:space="preserve">maxK0-SchedulingOffset-r16              </w:t>
      </w:r>
      <w:r w:rsidRPr="00E450AC">
        <w:rPr>
          <w:color w:val="993366"/>
        </w:rPr>
        <w:t>INTEGER</w:t>
      </w:r>
      <w:r w:rsidRPr="00E450AC">
        <w:t xml:space="preserve"> ::= 16      </w:t>
      </w:r>
      <w:r w:rsidRPr="00E450AC">
        <w:rPr>
          <w:color w:val="808080"/>
        </w:rPr>
        <w:t>-- Maximum number of slots configured as min. scheduling offset (K0)</w:t>
      </w:r>
    </w:p>
    <w:p w14:paraId="2270CAA3" w14:textId="77777777" w:rsidR="00916CC9" w:rsidRPr="00E450AC" w:rsidRDefault="00916CC9" w:rsidP="00916CC9">
      <w:pPr>
        <w:pStyle w:val="PL"/>
        <w:rPr>
          <w:color w:val="808080"/>
        </w:rPr>
      </w:pPr>
      <w:r w:rsidRPr="00E450AC">
        <w:t xml:space="preserve">maxK2-SchedulingOffset-r16              </w:t>
      </w:r>
      <w:r w:rsidRPr="00E450AC">
        <w:rPr>
          <w:color w:val="993366"/>
        </w:rPr>
        <w:t>INTEGER</w:t>
      </w:r>
      <w:r w:rsidRPr="00E450AC">
        <w:t xml:space="preserve"> ::= 16      </w:t>
      </w:r>
      <w:r w:rsidRPr="00E450AC">
        <w:rPr>
          <w:color w:val="808080"/>
        </w:rPr>
        <w:t>-- Maximum number of slots configured as min. scheduling offset (K2)</w:t>
      </w:r>
    </w:p>
    <w:p w14:paraId="5C1A80E4" w14:textId="77777777" w:rsidR="00916CC9" w:rsidRPr="00E450AC" w:rsidRDefault="00916CC9" w:rsidP="00916CC9">
      <w:pPr>
        <w:pStyle w:val="PL"/>
        <w:rPr>
          <w:color w:val="808080"/>
        </w:rPr>
      </w:pPr>
      <w:r w:rsidRPr="00E450AC">
        <w:t xml:space="preserve">maxK0-SchedulingOffset-r17              </w:t>
      </w:r>
      <w:r w:rsidRPr="00E450AC">
        <w:rPr>
          <w:color w:val="993366"/>
        </w:rPr>
        <w:t>INTEGER</w:t>
      </w:r>
      <w:r w:rsidRPr="00E450AC">
        <w:t xml:space="preserve"> ::= 64      </w:t>
      </w:r>
      <w:r w:rsidRPr="00E450AC">
        <w:rPr>
          <w:color w:val="808080"/>
        </w:rPr>
        <w:t>-- Maximum number of slots configured as min. scheduling offset (K0)</w:t>
      </w:r>
    </w:p>
    <w:p w14:paraId="7FCF9513" w14:textId="77777777" w:rsidR="00916CC9" w:rsidRPr="00E450AC" w:rsidRDefault="00916CC9" w:rsidP="00916CC9">
      <w:pPr>
        <w:pStyle w:val="PL"/>
        <w:rPr>
          <w:color w:val="808080"/>
        </w:rPr>
      </w:pPr>
      <w:r w:rsidRPr="00E450AC">
        <w:t xml:space="preserve">maxK2-SchedulingOffset-r17              </w:t>
      </w:r>
      <w:r w:rsidRPr="00E450AC">
        <w:rPr>
          <w:color w:val="993366"/>
        </w:rPr>
        <w:t>INTEGER</w:t>
      </w:r>
      <w:r w:rsidRPr="00E450AC">
        <w:t xml:space="preserve"> ::= 64      </w:t>
      </w:r>
      <w:r w:rsidRPr="00E450AC">
        <w:rPr>
          <w:color w:val="808080"/>
        </w:rPr>
        <w:t>-- Maximum number of slots configured as min. scheduling offset (K2)</w:t>
      </w:r>
    </w:p>
    <w:p w14:paraId="5996E978" w14:textId="77777777" w:rsidR="00916CC9" w:rsidRPr="00E450AC" w:rsidRDefault="00916CC9" w:rsidP="00916CC9">
      <w:pPr>
        <w:pStyle w:val="PL"/>
        <w:rPr>
          <w:color w:val="808080"/>
        </w:rPr>
      </w:pPr>
      <w:r w:rsidRPr="00E450AC">
        <w:t xml:space="preserve">maxDCI-2-6-Size-r16                     </w:t>
      </w:r>
      <w:r w:rsidRPr="00E450AC">
        <w:rPr>
          <w:color w:val="993366"/>
        </w:rPr>
        <w:t>INTEGER</w:t>
      </w:r>
      <w:r w:rsidRPr="00E450AC">
        <w:t xml:space="preserve"> ::= 140     </w:t>
      </w:r>
      <w:r w:rsidRPr="00E450AC">
        <w:rPr>
          <w:color w:val="808080"/>
        </w:rPr>
        <w:t>-- Maximum size of DCI format 2-6</w:t>
      </w:r>
    </w:p>
    <w:p w14:paraId="0D878C45" w14:textId="77777777" w:rsidR="00916CC9" w:rsidRPr="00E450AC" w:rsidRDefault="00916CC9" w:rsidP="00916CC9">
      <w:pPr>
        <w:pStyle w:val="PL"/>
        <w:rPr>
          <w:color w:val="808080"/>
        </w:rPr>
      </w:pPr>
      <w:r w:rsidRPr="00E450AC">
        <w:t xml:space="preserve">maxDCI-2-7-Size-r17                     </w:t>
      </w:r>
      <w:r w:rsidRPr="00E450AC">
        <w:rPr>
          <w:color w:val="993366"/>
        </w:rPr>
        <w:t>INTEGER</w:t>
      </w:r>
      <w:r w:rsidRPr="00E450AC">
        <w:t xml:space="preserve"> ::= 43      </w:t>
      </w:r>
      <w:r w:rsidRPr="00E450AC">
        <w:rPr>
          <w:color w:val="808080"/>
        </w:rPr>
        <w:t>-- Maximum size of DCI format 2-7</w:t>
      </w:r>
    </w:p>
    <w:p w14:paraId="241CE738" w14:textId="77777777" w:rsidR="00916CC9" w:rsidRPr="00E450AC" w:rsidRDefault="00916CC9" w:rsidP="00916CC9">
      <w:pPr>
        <w:pStyle w:val="PL"/>
        <w:rPr>
          <w:color w:val="808080"/>
        </w:rPr>
      </w:pPr>
      <w:r w:rsidRPr="00E450AC">
        <w:t xml:space="preserve">maxDCI-2-6-Size-1-r16                   </w:t>
      </w:r>
      <w:r w:rsidRPr="00E450AC">
        <w:rPr>
          <w:color w:val="993366"/>
        </w:rPr>
        <w:t>INTEGER</w:t>
      </w:r>
      <w:r w:rsidRPr="00E450AC">
        <w:t xml:space="preserve"> ::= 139     </w:t>
      </w:r>
      <w:r w:rsidRPr="00E450AC">
        <w:rPr>
          <w:color w:val="808080"/>
        </w:rPr>
        <w:t>-- Maximum DCI format 2-6 size minus 1</w:t>
      </w:r>
    </w:p>
    <w:p w14:paraId="03DF1302" w14:textId="77777777" w:rsidR="00916CC9" w:rsidRPr="00E450AC" w:rsidRDefault="00916CC9" w:rsidP="00916CC9">
      <w:pPr>
        <w:pStyle w:val="PL"/>
        <w:rPr>
          <w:color w:val="808080"/>
        </w:rPr>
      </w:pPr>
      <w:r w:rsidRPr="00E450AC">
        <w:t xml:space="preserve">maxDCI-2-9-Size-r18                     </w:t>
      </w:r>
      <w:r w:rsidRPr="00E450AC">
        <w:rPr>
          <w:color w:val="993366"/>
        </w:rPr>
        <w:t>INTEGER</w:t>
      </w:r>
      <w:r w:rsidRPr="00E450AC">
        <w:t xml:space="preserve"> ::= 140     </w:t>
      </w:r>
      <w:r w:rsidRPr="00E450AC">
        <w:rPr>
          <w:color w:val="808080"/>
        </w:rPr>
        <w:t>-- Maximum DCI format 2-9 size</w:t>
      </w:r>
    </w:p>
    <w:p w14:paraId="1FE8E807" w14:textId="77777777" w:rsidR="00916CC9" w:rsidRPr="00E450AC" w:rsidRDefault="00916CC9" w:rsidP="00916CC9">
      <w:pPr>
        <w:pStyle w:val="PL"/>
        <w:rPr>
          <w:color w:val="808080"/>
        </w:rPr>
      </w:pPr>
      <w:r w:rsidRPr="00E450AC">
        <w:t xml:space="preserve">maxDCI-2-9-Size-1-r18                   </w:t>
      </w:r>
      <w:r w:rsidRPr="00E450AC">
        <w:rPr>
          <w:color w:val="993366"/>
        </w:rPr>
        <w:t>INTEGER</w:t>
      </w:r>
      <w:r w:rsidRPr="00E450AC">
        <w:t xml:space="preserve"> ::= 139     </w:t>
      </w:r>
      <w:r w:rsidRPr="00E450AC">
        <w:rPr>
          <w:color w:val="808080"/>
        </w:rPr>
        <w:t>-- Maximum DCI format 2-9 size minus 1</w:t>
      </w:r>
    </w:p>
    <w:p w14:paraId="451A2624" w14:textId="77777777" w:rsidR="00916CC9" w:rsidRPr="00E450AC" w:rsidRDefault="00916CC9" w:rsidP="00916CC9">
      <w:pPr>
        <w:pStyle w:val="PL"/>
        <w:rPr>
          <w:color w:val="808080"/>
        </w:rPr>
      </w:pPr>
      <w:r w:rsidRPr="00E450AC">
        <w:t xml:space="preserve">maxNrofUL-Allocations-r16               </w:t>
      </w:r>
      <w:r w:rsidRPr="00E450AC">
        <w:rPr>
          <w:color w:val="993366"/>
        </w:rPr>
        <w:t>INTEGER</w:t>
      </w:r>
      <w:r w:rsidRPr="00E450AC">
        <w:t xml:space="preserve"> ::= 64      </w:t>
      </w:r>
      <w:r w:rsidRPr="00E450AC">
        <w:rPr>
          <w:color w:val="808080"/>
        </w:rPr>
        <w:t>-- Maximum number of PUSCH time domain resource allocations</w:t>
      </w:r>
    </w:p>
    <w:p w14:paraId="17360581" w14:textId="77777777" w:rsidR="00916CC9" w:rsidRPr="00E450AC" w:rsidRDefault="00916CC9" w:rsidP="00916CC9">
      <w:pPr>
        <w:pStyle w:val="PL"/>
        <w:rPr>
          <w:color w:val="808080"/>
        </w:rPr>
      </w:pPr>
      <w:r w:rsidRPr="00E450AC">
        <w:t xml:space="preserve">maxNrofUL-Allocations-1-r18             </w:t>
      </w:r>
      <w:r w:rsidRPr="00E450AC">
        <w:rPr>
          <w:color w:val="993366"/>
        </w:rPr>
        <w:t>INTEGER</w:t>
      </w:r>
      <w:r w:rsidRPr="00E450AC">
        <w:t xml:space="preserve"> ::= 63      </w:t>
      </w:r>
      <w:r w:rsidRPr="00E450AC">
        <w:rPr>
          <w:color w:val="808080"/>
        </w:rPr>
        <w:t>-- Maximum number of PUSCH time domain resource allocations minus 1</w:t>
      </w:r>
    </w:p>
    <w:p w14:paraId="0E7DD1D9" w14:textId="77777777" w:rsidR="00916CC9" w:rsidRPr="00E450AC" w:rsidRDefault="00916CC9" w:rsidP="00916CC9">
      <w:pPr>
        <w:pStyle w:val="PL"/>
        <w:rPr>
          <w:color w:val="808080"/>
        </w:rPr>
      </w:pPr>
      <w:r w:rsidRPr="00E450AC">
        <w:t xml:space="preserve">maxNrofP0-PUSCH-Set-r16                 </w:t>
      </w:r>
      <w:r w:rsidRPr="00E450AC">
        <w:rPr>
          <w:color w:val="993366"/>
        </w:rPr>
        <w:t>INTEGER</w:t>
      </w:r>
      <w:r w:rsidRPr="00E450AC">
        <w:t xml:space="preserve"> ::= 2       </w:t>
      </w:r>
      <w:r w:rsidRPr="00E450AC">
        <w:rPr>
          <w:color w:val="808080"/>
        </w:rPr>
        <w:t>-- Maximum number of P0 PUSCH set(s)</w:t>
      </w:r>
    </w:p>
    <w:p w14:paraId="0BE83D37" w14:textId="77777777" w:rsidR="00916CC9" w:rsidRPr="00E450AC" w:rsidRDefault="00916CC9" w:rsidP="00916CC9">
      <w:pPr>
        <w:pStyle w:val="PL"/>
        <w:rPr>
          <w:color w:val="808080"/>
        </w:rPr>
      </w:pPr>
      <w:r w:rsidRPr="00E450AC">
        <w:t xml:space="preserve">maxOnDemandSIB-r16                      </w:t>
      </w:r>
      <w:r w:rsidRPr="00E450AC">
        <w:rPr>
          <w:color w:val="993366"/>
        </w:rPr>
        <w:t>INTEGER</w:t>
      </w:r>
      <w:r w:rsidRPr="00E450AC">
        <w:t xml:space="preserve"> ::= 8       </w:t>
      </w:r>
      <w:r w:rsidRPr="00E450AC">
        <w:rPr>
          <w:color w:val="808080"/>
        </w:rPr>
        <w:t>-- Maximum number of SIB(s) that can be requested on-demand</w:t>
      </w:r>
    </w:p>
    <w:p w14:paraId="6781101D" w14:textId="77777777" w:rsidR="00916CC9" w:rsidRPr="00E450AC" w:rsidRDefault="00916CC9" w:rsidP="00916CC9">
      <w:pPr>
        <w:pStyle w:val="PL"/>
        <w:rPr>
          <w:color w:val="808080"/>
        </w:rPr>
      </w:pPr>
      <w:r w:rsidRPr="00E450AC">
        <w:t xml:space="preserve">maxOnDemandPosSIB-r16                   </w:t>
      </w:r>
      <w:r w:rsidRPr="00E450AC">
        <w:rPr>
          <w:color w:val="993366"/>
        </w:rPr>
        <w:t>INTEGER</w:t>
      </w:r>
      <w:r w:rsidRPr="00E450AC">
        <w:t xml:space="preserve"> ::= 32      </w:t>
      </w:r>
      <w:r w:rsidRPr="00E450AC">
        <w:rPr>
          <w:color w:val="808080"/>
        </w:rPr>
        <w:t>-- Maximum number of posSIB(s) that can be requested on-demand</w:t>
      </w:r>
    </w:p>
    <w:p w14:paraId="5D541E05" w14:textId="77777777" w:rsidR="00916CC9" w:rsidRPr="00E450AC" w:rsidRDefault="00916CC9" w:rsidP="00916CC9">
      <w:pPr>
        <w:pStyle w:val="PL"/>
        <w:rPr>
          <w:color w:val="808080"/>
        </w:rPr>
      </w:pPr>
      <w:r w:rsidRPr="00E450AC">
        <w:t xml:space="preserve">maxCI-DCI-PayloadSize-r16               </w:t>
      </w:r>
      <w:r w:rsidRPr="00E450AC">
        <w:rPr>
          <w:color w:val="993366"/>
        </w:rPr>
        <w:t>INTEGER</w:t>
      </w:r>
      <w:r w:rsidRPr="00E450AC">
        <w:t xml:space="preserve"> ::= 126     </w:t>
      </w:r>
      <w:r w:rsidRPr="00E450AC">
        <w:rPr>
          <w:color w:val="808080"/>
        </w:rPr>
        <w:t>-- Maximum number of the DCI size for CI</w:t>
      </w:r>
    </w:p>
    <w:p w14:paraId="7F109ED2" w14:textId="77777777" w:rsidR="00916CC9" w:rsidRPr="00E450AC" w:rsidRDefault="00916CC9" w:rsidP="00916CC9">
      <w:pPr>
        <w:pStyle w:val="PL"/>
        <w:rPr>
          <w:color w:val="808080"/>
        </w:rPr>
      </w:pPr>
      <w:r w:rsidRPr="00E450AC">
        <w:t xml:space="preserve">maxCI-DCI-PayloadSize-1-r16             </w:t>
      </w:r>
      <w:r w:rsidRPr="00E450AC">
        <w:rPr>
          <w:color w:val="993366"/>
        </w:rPr>
        <w:t>INTEGER</w:t>
      </w:r>
      <w:r w:rsidRPr="00E450AC">
        <w:t xml:space="preserve"> ::= 125     </w:t>
      </w:r>
      <w:r w:rsidRPr="00E450AC">
        <w:rPr>
          <w:color w:val="808080"/>
        </w:rPr>
        <w:t>-- Maximum number of the DCI size for CI minus 1</w:t>
      </w:r>
    </w:p>
    <w:p w14:paraId="3BA9EBE7" w14:textId="77777777" w:rsidR="00916CC9" w:rsidRPr="00E450AC" w:rsidRDefault="00916CC9" w:rsidP="00916CC9">
      <w:pPr>
        <w:pStyle w:val="PL"/>
        <w:rPr>
          <w:color w:val="808080"/>
        </w:rPr>
      </w:pPr>
      <w:r w:rsidRPr="00E450AC">
        <w:t xml:space="preserve">maxUu-RelayRLC-ChannelID-r17            </w:t>
      </w:r>
      <w:r w:rsidRPr="00E450AC">
        <w:rPr>
          <w:color w:val="993366"/>
        </w:rPr>
        <w:t>INTEGER</w:t>
      </w:r>
      <w:r w:rsidRPr="00E450AC">
        <w:t xml:space="preserve"> ::= 32      </w:t>
      </w:r>
      <w:r w:rsidRPr="00E450AC">
        <w:rPr>
          <w:color w:val="808080"/>
        </w:rPr>
        <w:t>-- Maximum value of Uu Relay RLC channel ID</w:t>
      </w:r>
    </w:p>
    <w:p w14:paraId="00CBE273" w14:textId="77777777" w:rsidR="00916CC9" w:rsidRPr="00E450AC" w:rsidRDefault="00916CC9" w:rsidP="00916CC9">
      <w:pPr>
        <w:pStyle w:val="PL"/>
        <w:rPr>
          <w:color w:val="808080"/>
        </w:rPr>
      </w:pPr>
      <w:r w:rsidRPr="00E450AC">
        <w:t xml:space="preserve">maxWLAN-Id-Report-r16                   </w:t>
      </w:r>
      <w:r w:rsidRPr="00E450AC">
        <w:rPr>
          <w:color w:val="993366"/>
        </w:rPr>
        <w:t>INTEGER</w:t>
      </w:r>
      <w:r w:rsidRPr="00E450AC">
        <w:t xml:space="preserve"> ::= 32      </w:t>
      </w:r>
      <w:r w:rsidRPr="00E450AC">
        <w:rPr>
          <w:color w:val="808080"/>
        </w:rPr>
        <w:t>-- Maximum number of WLAN IDs to report</w:t>
      </w:r>
    </w:p>
    <w:p w14:paraId="28BB0DFA" w14:textId="77777777" w:rsidR="00916CC9" w:rsidRPr="00E450AC" w:rsidRDefault="00916CC9" w:rsidP="00916CC9">
      <w:pPr>
        <w:pStyle w:val="PL"/>
        <w:rPr>
          <w:color w:val="808080"/>
        </w:rPr>
      </w:pPr>
      <w:r w:rsidRPr="00E450AC">
        <w:t xml:space="preserve">maxWLAN-Name-r16                        </w:t>
      </w:r>
      <w:r w:rsidRPr="00E450AC">
        <w:rPr>
          <w:color w:val="993366"/>
        </w:rPr>
        <w:t>INTEGER</w:t>
      </w:r>
      <w:r w:rsidRPr="00E450AC">
        <w:t xml:space="preserve"> ::= 4       </w:t>
      </w:r>
      <w:r w:rsidRPr="00E450AC">
        <w:rPr>
          <w:color w:val="808080"/>
        </w:rPr>
        <w:t>-- Maximum number of WLAN name</w:t>
      </w:r>
    </w:p>
    <w:p w14:paraId="2B13EC24" w14:textId="77777777" w:rsidR="00916CC9" w:rsidRPr="00E450AC" w:rsidRDefault="00916CC9" w:rsidP="00916CC9">
      <w:pPr>
        <w:pStyle w:val="PL"/>
        <w:rPr>
          <w:color w:val="808080"/>
        </w:rPr>
      </w:pPr>
      <w:r w:rsidRPr="00E450AC">
        <w:rPr>
          <w:rFonts w:eastAsia="等线"/>
        </w:rPr>
        <w:t>maxRAReport-r16</w:t>
      </w:r>
      <w:r w:rsidRPr="00E450AC">
        <w:t xml:space="preserve">                         </w:t>
      </w:r>
      <w:r w:rsidRPr="00E450AC">
        <w:rPr>
          <w:color w:val="993366"/>
        </w:rPr>
        <w:t>INTEGER</w:t>
      </w:r>
      <w:r w:rsidRPr="00E450AC">
        <w:t xml:space="preserve"> ::= 8       </w:t>
      </w:r>
      <w:r w:rsidRPr="00E450AC">
        <w:rPr>
          <w:color w:val="808080"/>
        </w:rPr>
        <w:t>-- Maximum number of RA procedures information to be included in the RA report</w:t>
      </w:r>
    </w:p>
    <w:p w14:paraId="3656E886" w14:textId="77777777" w:rsidR="00916CC9" w:rsidRPr="00E450AC" w:rsidRDefault="00916CC9" w:rsidP="00916CC9">
      <w:pPr>
        <w:pStyle w:val="PL"/>
        <w:rPr>
          <w:color w:val="808080"/>
        </w:rPr>
      </w:pPr>
      <w:r w:rsidRPr="00E450AC">
        <w:t xml:space="preserve">maxTxConfig-r16                         </w:t>
      </w:r>
      <w:r w:rsidRPr="00E450AC">
        <w:rPr>
          <w:color w:val="993366"/>
        </w:rPr>
        <w:t>INTEGER</w:t>
      </w:r>
      <w:r w:rsidRPr="00E450AC">
        <w:t xml:space="preserve"> ::= 64      </w:t>
      </w:r>
      <w:r w:rsidRPr="00E450AC">
        <w:rPr>
          <w:color w:val="808080"/>
        </w:rPr>
        <w:t>-- Maximum number of sidelink transmission parameters configurations</w:t>
      </w:r>
    </w:p>
    <w:p w14:paraId="3F232ACB" w14:textId="77777777" w:rsidR="00916CC9" w:rsidRPr="00E450AC" w:rsidRDefault="00916CC9" w:rsidP="00916CC9">
      <w:pPr>
        <w:pStyle w:val="PL"/>
        <w:rPr>
          <w:color w:val="808080"/>
        </w:rPr>
      </w:pPr>
      <w:r w:rsidRPr="00E450AC">
        <w:t xml:space="preserve">maxTxConfig-1-r16                       </w:t>
      </w:r>
      <w:r w:rsidRPr="00E450AC">
        <w:rPr>
          <w:color w:val="993366"/>
        </w:rPr>
        <w:t>INTEGER</w:t>
      </w:r>
      <w:r w:rsidRPr="00E450AC">
        <w:t xml:space="preserve"> ::= 63      </w:t>
      </w:r>
      <w:r w:rsidRPr="00E450AC">
        <w:rPr>
          <w:color w:val="808080"/>
        </w:rPr>
        <w:t>-- Maximum number of sidelink transmission parameters configurations minus 1</w:t>
      </w:r>
    </w:p>
    <w:p w14:paraId="432D8244" w14:textId="77777777" w:rsidR="00916CC9" w:rsidRPr="00E450AC" w:rsidRDefault="00916CC9" w:rsidP="00916CC9">
      <w:pPr>
        <w:pStyle w:val="PL"/>
        <w:rPr>
          <w:color w:val="808080"/>
        </w:rPr>
      </w:pPr>
      <w:r w:rsidRPr="00E450AC">
        <w:t xml:space="preserve">maxPSSCH-TxConfig-r16                   </w:t>
      </w:r>
      <w:r w:rsidRPr="00E450AC">
        <w:rPr>
          <w:color w:val="993366"/>
        </w:rPr>
        <w:t>INTEGER</w:t>
      </w:r>
      <w:r w:rsidRPr="00E450AC">
        <w:t xml:space="preserve"> ::= 16      </w:t>
      </w:r>
      <w:r w:rsidRPr="00E450AC">
        <w:rPr>
          <w:color w:val="808080"/>
        </w:rPr>
        <w:t>-- Maximum number of PSSCH TX configurations</w:t>
      </w:r>
    </w:p>
    <w:p w14:paraId="43EB4059" w14:textId="77777777" w:rsidR="00916CC9" w:rsidRPr="00E450AC" w:rsidRDefault="00916CC9" w:rsidP="00916CC9">
      <w:pPr>
        <w:pStyle w:val="PL"/>
        <w:rPr>
          <w:color w:val="808080"/>
        </w:rPr>
      </w:pPr>
      <w:r w:rsidRPr="00E450AC">
        <w:t xml:space="preserve">maxNrofCLI-RSSI-Resources-r16           </w:t>
      </w:r>
      <w:r w:rsidRPr="00E450AC">
        <w:rPr>
          <w:color w:val="993366"/>
        </w:rPr>
        <w:t>INTEGER</w:t>
      </w:r>
      <w:r w:rsidRPr="00E450AC">
        <w:t xml:space="preserve"> ::= 64      </w:t>
      </w:r>
      <w:r w:rsidRPr="00E450AC">
        <w:rPr>
          <w:color w:val="808080"/>
        </w:rPr>
        <w:t>-- Maximum number of CLI-RSSI resources for UE</w:t>
      </w:r>
    </w:p>
    <w:p w14:paraId="33106169" w14:textId="77777777" w:rsidR="00916CC9" w:rsidRPr="00E450AC" w:rsidRDefault="00916CC9" w:rsidP="00916CC9">
      <w:pPr>
        <w:pStyle w:val="PL"/>
        <w:rPr>
          <w:color w:val="808080"/>
        </w:rPr>
      </w:pPr>
      <w:r w:rsidRPr="00E450AC">
        <w:t xml:space="preserve">maxNrofCLI-RSSI-Resources-1-r16         </w:t>
      </w:r>
      <w:r w:rsidRPr="00E450AC">
        <w:rPr>
          <w:color w:val="993366"/>
        </w:rPr>
        <w:t>INTEGER</w:t>
      </w:r>
      <w:r w:rsidRPr="00E450AC">
        <w:t xml:space="preserve"> ::= 63      </w:t>
      </w:r>
      <w:r w:rsidRPr="00E450AC">
        <w:rPr>
          <w:color w:val="808080"/>
        </w:rPr>
        <w:t>-- Maximum number of CLI-RSSI resources for UE minus 1</w:t>
      </w:r>
    </w:p>
    <w:p w14:paraId="1675D323" w14:textId="77777777" w:rsidR="00916CC9" w:rsidRPr="00E450AC" w:rsidRDefault="00916CC9" w:rsidP="00916CC9">
      <w:pPr>
        <w:pStyle w:val="PL"/>
        <w:rPr>
          <w:color w:val="808080"/>
        </w:rPr>
      </w:pPr>
      <w:r w:rsidRPr="00E450AC">
        <w:t xml:space="preserve">maxNrofCLI-SRS-Resources-r16            </w:t>
      </w:r>
      <w:r w:rsidRPr="00E450AC">
        <w:rPr>
          <w:color w:val="993366"/>
        </w:rPr>
        <w:t>INTEGER</w:t>
      </w:r>
      <w:r w:rsidRPr="00E450AC">
        <w:t xml:space="preserve"> ::= 32      </w:t>
      </w:r>
      <w:r w:rsidRPr="00E450AC">
        <w:rPr>
          <w:color w:val="808080"/>
        </w:rPr>
        <w:t>-- Maximum number of SRS resources for CLI measurement for UE</w:t>
      </w:r>
    </w:p>
    <w:p w14:paraId="41319EF6" w14:textId="77777777" w:rsidR="00916CC9" w:rsidRPr="00E450AC" w:rsidRDefault="00916CC9" w:rsidP="00916CC9">
      <w:pPr>
        <w:pStyle w:val="PL"/>
      </w:pPr>
      <w:r w:rsidRPr="00E450AC">
        <w:t xml:space="preserve">maxCLI-Report-r16                       </w:t>
      </w:r>
      <w:r w:rsidRPr="00E450AC">
        <w:rPr>
          <w:color w:val="993366"/>
        </w:rPr>
        <w:t>INTEGER</w:t>
      </w:r>
      <w:r w:rsidRPr="00E450AC">
        <w:t xml:space="preserve"> ::= 8</w:t>
      </w:r>
    </w:p>
    <w:p w14:paraId="27AC1484" w14:textId="77777777" w:rsidR="00916CC9" w:rsidRPr="00E450AC" w:rsidRDefault="00916CC9" w:rsidP="00916CC9">
      <w:pPr>
        <w:pStyle w:val="PL"/>
        <w:rPr>
          <w:color w:val="808080"/>
        </w:rPr>
      </w:pPr>
      <w:r w:rsidRPr="00E450AC">
        <w:t xml:space="preserve">maxNrofCC-Group-r17                     </w:t>
      </w:r>
      <w:r w:rsidRPr="00E450AC">
        <w:rPr>
          <w:color w:val="993366"/>
        </w:rPr>
        <w:t>INTEGER</w:t>
      </w:r>
      <w:r w:rsidRPr="00E450AC">
        <w:t xml:space="preserve"> ::= 16      </w:t>
      </w:r>
      <w:r w:rsidRPr="00E450AC">
        <w:rPr>
          <w:color w:val="808080"/>
        </w:rPr>
        <w:t>-- Maximum number of CC groups for DC location report</w:t>
      </w:r>
    </w:p>
    <w:p w14:paraId="0F9BDAEE" w14:textId="77777777" w:rsidR="00916CC9" w:rsidRPr="00E450AC" w:rsidRDefault="00916CC9" w:rsidP="00916CC9">
      <w:pPr>
        <w:pStyle w:val="PL"/>
        <w:rPr>
          <w:color w:val="808080"/>
        </w:rPr>
      </w:pPr>
      <w:r w:rsidRPr="00E450AC">
        <w:t xml:space="preserve">maxNrofConfiguredGrantConfig-r16        </w:t>
      </w:r>
      <w:r w:rsidRPr="00E450AC">
        <w:rPr>
          <w:color w:val="993366"/>
        </w:rPr>
        <w:t>INTEGER</w:t>
      </w:r>
      <w:r w:rsidRPr="00E450AC">
        <w:t xml:space="preserve"> ::= 12      </w:t>
      </w:r>
      <w:r w:rsidRPr="00E450AC">
        <w:rPr>
          <w:color w:val="808080"/>
        </w:rPr>
        <w:t>-- Maximum number of configured grant configurations per BWP</w:t>
      </w:r>
    </w:p>
    <w:p w14:paraId="692AA12B" w14:textId="77777777" w:rsidR="00916CC9" w:rsidRPr="00E450AC" w:rsidRDefault="00916CC9" w:rsidP="00916CC9">
      <w:pPr>
        <w:pStyle w:val="PL"/>
        <w:rPr>
          <w:color w:val="808080"/>
        </w:rPr>
      </w:pPr>
      <w:r w:rsidRPr="00E450AC">
        <w:t xml:space="preserve">maxNrofConfiguredGrantConfig-1-r16      </w:t>
      </w:r>
      <w:r w:rsidRPr="00E450AC">
        <w:rPr>
          <w:color w:val="993366"/>
        </w:rPr>
        <w:t>INTEGER</w:t>
      </w:r>
      <w:r w:rsidRPr="00E450AC">
        <w:t xml:space="preserve"> ::= 11      </w:t>
      </w:r>
      <w:r w:rsidRPr="00E450AC">
        <w:rPr>
          <w:color w:val="808080"/>
        </w:rPr>
        <w:t>-- Maximum number of configured grant configurations per BWP minus 1</w:t>
      </w:r>
    </w:p>
    <w:p w14:paraId="2375DE1E" w14:textId="77777777" w:rsidR="00916CC9" w:rsidRPr="00E450AC" w:rsidRDefault="00916CC9" w:rsidP="00916CC9">
      <w:pPr>
        <w:pStyle w:val="PL"/>
        <w:rPr>
          <w:color w:val="808080"/>
        </w:rPr>
      </w:pPr>
      <w:r w:rsidRPr="00E450AC">
        <w:t xml:space="preserve">maxNrofCG-Type2DeactivationState        </w:t>
      </w:r>
      <w:r w:rsidRPr="00E450AC">
        <w:rPr>
          <w:color w:val="993366"/>
        </w:rPr>
        <w:t>INTEGER</w:t>
      </w:r>
      <w:r w:rsidRPr="00E450AC">
        <w:t xml:space="preserve"> ::= 16      </w:t>
      </w:r>
      <w:r w:rsidRPr="00E450AC">
        <w:rPr>
          <w:color w:val="808080"/>
        </w:rPr>
        <w:t>-- Maximum number of deactivation state for type 2 configured grants per BWP</w:t>
      </w:r>
    </w:p>
    <w:p w14:paraId="7BD6E329" w14:textId="77777777" w:rsidR="00916CC9" w:rsidRPr="00E450AC" w:rsidRDefault="00916CC9" w:rsidP="00916CC9">
      <w:pPr>
        <w:pStyle w:val="PL"/>
        <w:rPr>
          <w:color w:val="808080"/>
        </w:rPr>
      </w:pPr>
      <w:r w:rsidRPr="00E450AC">
        <w:t xml:space="preserve">maxNrofConfiguredGrantConfigMAC-1-r16   </w:t>
      </w:r>
      <w:r w:rsidRPr="00E450AC">
        <w:rPr>
          <w:color w:val="993366"/>
        </w:rPr>
        <w:t>INTEGER</w:t>
      </w:r>
      <w:r w:rsidRPr="00E450AC">
        <w:t xml:space="preserve"> ::= 31      </w:t>
      </w:r>
      <w:r w:rsidRPr="00E450AC">
        <w:rPr>
          <w:color w:val="808080"/>
        </w:rPr>
        <w:t>-- Maximum number of configured grant configurations per MAC entity minus 1</w:t>
      </w:r>
    </w:p>
    <w:p w14:paraId="7DD599EC" w14:textId="77777777" w:rsidR="00916CC9" w:rsidRPr="00E450AC" w:rsidRDefault="00916CC9" w:rsidP="00916CC9">
      <w:pPr>
        <w:pStyle w:val="PL"/>
        <w:rPr>
          <w:color w:val="808080"/>
        </w:rPr>
      </w:pPr>
      <w:r w:rsidRPr="00E450AC">
        <w:lastRenderedPageBreak/>
        <w:t xml:space="preserve">maxNrofCSI-ReportSubconfigPerCSI-ReportConfig-r18 </w:t>
      </w:r>
      <w:r w:rsidRPr="00E450AC">
        <w:rPr>
          <w:color w:val="993366"/>
        </w:rPr>
        <w:t>INTEGER</w:t>
      </w:r>
      <w:r w:rsidRPr="00E450AC">
        <w:t xml:space="preserve"> ::= 8 </w:t>
      </w:r>
      <w:r w:rsidRPr="00E450AC">
        <w:rPr>
          <w:color w:val="808080"/>
        </w:rPr>
        <w:t>-- Maximum number of CSI report subconfigurations per CSI report</w:t>
      </w:r>
    </w:p>
    <w:p w14:paraId="067EE0A8" w14:textId="77777777" w:rsidR="00916CC9" w:rsidRPr="00E450AC" w:rsidRDefault="00916CC9" w:rsidP="00916CC9">
      <w:pPr>
        <w:pStyle w:val="PL"/>
        <w:rPr>
          <w:color w:val="808080"/>
        </w:rPr>
      </w:pPr>
      <w:r w:rsidRPr="00E450AC">
        <w:t xml:space="preserve">                                                            </w:t>
      </w:r>
      <w:r w:rsidRPr="00E450AC">
        <w:rPr>
          <w:color w:val="808080"/>
        </w:rPr>
        <w:t>-- configuration</w:t>
      </w:r>
    </w:p>
    <w:p w14:paraId="4C7D527D" w14:textId="77777777" w:rsidR="00916CC9" w:rsidRPr="00E450AC" w:rsidRDefault="00916CC9" w:rsidP="00916CC9">
      <w:pPr>
        <w:pStyle w:val="PL"/>
        <w:rPr>
          <w:color w:val="808080"/>
        </w:rPr>
      </w:pPr>
      <w:r w:rsidRPr="00E450AC">
        <w:t xml:space="preserve">maxNrofCSI-ReportSubconfigPerCSI-ReportConfig-1-r18 </w:t>
      </w:r>
      <w:r w:rsidRPr="00E450AC">
        <w:rPr>
          <w:color w:val="993366"/>
        </w:rPr>
        <w:t>INTEGER</w:t>
      </w:r>
      <w:r w:rsidRPr="00E450AC">
        <w:t xml:space="preserve"> ::= 7 </w:t>
      </w:r>
      <w:r w:rsidRPr="00E450AC">
        <w:rPr>
          <w:color w:val="808080"/>
        </w:rPr>
        <w:t>-- Maximum number of CSI report subconfigurations per CSI report</w:t>
      </w:r>
    </w:p>
    <w:p w14:paraId="7ED26DDB" w14:textId="77777777" w:rsidR="00916CC9" w:rsidRPr="00E450AC" w:rsidRDefault="00916CC9" w:rsidP="00916CC9">
      <w:pPr>
        <w:pStyle w:val="PL"/>
        <w:rPr>
          <w:color w:val="808080"/>
        </w:rPr>
      </w:pPr>
      <w:r w:rsidRPr="00E450AC">
        <w:t xml:space="preserve">                                                            </w:t>
      </w:r>
      <w:r w:rsidRPr="00E450AC">
        <w:rPr>
          <w:color w:val="808080"/>
        </w:rPr>
        <w:t>-- configuration minus 1</w:t>
      </w:r>
    </w:p>
    <w:p w14:paraId="69CD72B3" w14:textId="77777777" w:rsidR="00916CC9" w:rsidRPr="00E450AC" w:rsidRDefault="00916CC9" w:rsidP="00916CC9">
      <w:pPr>
        <w:pStyle w:val="PL"/>
        <w:rPr>
          <w:color w:val="808080"/>
        </w:rPr>
      </w:pPr>
      <w:r w:rsidRPr="00E450AC">
        <w:t xml:space="preserve">maxNrofSPS-Config-r16                   </w:t>
      </w:r>
      <w:r w:rsidRPr="00E450AC">
        <w:rPr>
          <w:color w:val="993366"/>
        </w:rPr>
        <w:t>INTEGER</w:t>
      </w:r>
      <w:r w:rsidRPr="00E450AC">
        <w:t xml:space="preserve"> ::= 8       </w:t>
      </w:r>
      <w:r w:rsidRPr="00E450AC">
        <w:rPr>
          <w:color w:val="808080"/>
        </w:rPr>
        <w:t>-- Maximum number of SPS configurations per BWP</w:t>
      </w:r>
    </w:p>
    <w:p w14:paraId="09B63EE2" w14:textId="77777777" w:rsidR="00916CC9" w:rsidRPr="00E450AC" w:rsidRDefault="00916CC9" w:rsidP="00916CC9">
      <w:pPr>
        <w:pStyle w:val="PL"/>
        <w:rPr>
          <w:color w:val="808080"/>
        </w:rPr>
      </w:pPr>
      <w:r w:rsidRPr="00E450AC">
        <w:t xml:space="preserve">maxNrofSPS-Config-1-r16                 </w:t>
      </w:r>
      <w:r w:rsidRPr="00E450AC">
        <w:rPr>
          <w:color w:val="993366"/>
        </w:rPr>
        <w:t>INTEGER</w:t>
      </w:r>
      <w:r w:rsidRPr="00E450AC">
        <w:t xml:space="preserve"> ::= 7       </w:t>
      </w:r>
      <w:r w:rsidRPr="00E450AC">
        <w:rPr>
          <w:color w:val="808080"/>
        </w:rPr>
        <w:t>-- Maximum number of SPS configurations per BWP minus 1</w:t>
      </w:r>
    </w:p>
    <w:p w14:paraId="2F970F43" w14:textId="77777777" w:rsidR="00916CC9" w:rsidRPr="00E450AC" w:rsidRDefault="00916CC9" w:rsidP="00916CC9">
      <w:pPr>
        <w:pStyle w:val="PL"/>
        <w:rPr>
          <w:color w:val="808080"/>
        </w:rPr>
      </w:pPr>
      <w:r w:rsidRPr="00E450AC">
        <w:t xml:space="preserve">maxNrofSPS-DeactivationState            </w:t>
      </w:r>
      <w:r w:rsidRPr="00E450AC">
        <w:rPr>
          <w:color w:val="993366"/>
        </w:rPr>
        <w:t>INTEGER</w:t>
      </w:r>
      <w:r w:rsidRPr="00E450AC">
        <w:t xml:space="preserve"> ::= 16      </w:t>
      </w:r>
      <w:r w:rsidRPr="00E450AC">
        <w:rPr>
          <w:color w:val="808080"/>
        </w:rPr>
        <w:t>-- Maximum number of deactivation state for SPS per BWP</w:t>
      </w:r>
    </w:p>
    <w:p w14:paraId="513148CB" w14:textId="77777777" w:rsidR="00916CC9" w:rsidRPr="00E450AC" w:rsidRDefault="00916CC9" w:rsidP="00916CC9">
      <w:pPr>
        <w:pStyle w:val="PL"/>
        <w:rPr>
          <w:color w:val="808080"/>
        </w:rPr>
      </w:pPr>
      <w:r w:rsidRPr="00E450AC">
        <w:t xml:space="preserve">maxNrofPPW-Config-r17                   </w:t>
      </w:r>
      <w:r w:rsidRPr="00E450AC">
        <w:rPr>
          <w:color w:val="993366"/>
        </w:rPr>
        <w:t>INTEGER</w:t>
      </w:r>
      <w:r w:rsidRPr="00E450AC">
        <w:t xml:space="preserve"> ::= 4       </w:t>
      </w:r>
      <w:r w:rsidRPr="00E450AC">
        <w:rPr>
          <w:color w:val="808080"/>
        </w:rPr>
        <w:t>-- Maximum number of Preconfigured PRS processing windows per DL BWP</w:t>
      </w:r>
    </w:p>
    <w:p w14:paraId="6AC26A36" w14:textId="77777777" w:rsidR="00916CC9" w:rsidRPr="00E450AC" w:rsidRDefault="00916CC9" w:rsidP="00916CC9">
      <w:pPr>
        <w:pStyle w:val="PL"/>
        <w:rPr>
          <w:color w:val="808080"/>
        </w:rPr>
      </w:pPr>
      <w:r w:rsidRPr="00E450AC">
        <w:t xml:space="preserve">maxNrofPPW-ID-1-r17                     </w:t>
      </w:r>
      <w:r w:rsidRPr="00E450AC">
        <w:rPr>
          <w:color w:val="993366"/>
        </w:rPr>
        <w:t>INTEGER</w:t>
      </w:r>
      <w:r w:rsidRPr="00E450AC">
        <w:t xml:space="preserve"> ::= 15      </w:t>
      </w:r>
      <w:r w:rsidRPr="00E450AC">
        <w:rPr>
          <w:color w:val="808080"/>
        </w:rPr>
        <w:t>-- Maximum number of Preconfigured PRS processing windows minus 1</w:t>
      </w:r>
    </w:p>
    <w:p w14:paraId="3F718AFC" w14:textId="77777777" w:rsidR="00916CC9" w:rsidRPr="00E450AC" w:rsidRDefault="00916CC9" w:rsidP="00916CC9">
      <w:pPr>
        <w:pStyle w:val="PL"/>
        <w:rPr>
          <w:color w:val="808080"/>
        </w:rPr>
      </w:pPr>
      <w:r w:rsidRPr="00E450AC">
        <w:t xml:space="preserve">maxNrOfTxTEGReport-r17                  </w:t>
      </w:r>
      <w:r w:rsidRPr="00E450AC">
        <w:rPr>
          <w:color w:val="993366"/>
        </w:rPr>
        <w:t>INTEGER</w:t>
      </w:r>
      <w:r w:rsidRPr="00E450AC">
        <w:t xml:space="preserve"> ::= 256     </w:t>
      </w:r>
      <w:r w:rsidRPr="00E450AC">
        <w:rPr>
          <w:color w:val="808080"/>
        </w:rPr>
        <w:t>-- Maximum number of UE Tx Timing Error Group Report</w:t>
      </w:r>
    </w:p>
    <w:p w14:paraId="01EDB892" w14:textId="77777777" w:rsidR="00916CC9" w:rsidRPr="00E450AC" w:rsidRDefault="00916CC9" w:rsidP="00916CC9">
      <w:pPr>
        <w:pStyle w:val="PL"/>
        <w:rPr>
          <w:color w:val="808080"/>
        </w:rPr>
      </w:pPr>
      <w:r w:rsidRPr="00E450AC">
        <w:t xml:space="preserve">maxNrOfTxTEG-ID-1-r17                   </w:t>
      </w:r>
      <w:r w:rsidRPr="00E450AC">
        <w:rPr>
          <w:color w:val="993366"/>
        </w:rPr>
        <w:t>INTEGER</w:t>
      </w:r>
      <w:r w:rsidRPr="00E450AC">
        <w:t xml:space="preserve"> ::= 7       </w:t>
      </w:r>
      <w:r w:rsidRPr="00E450AC">
        <w:rPr>
          <w:color w:val="808080"/>
        </w:rPr>
        <w:t>-- Maximum number of UE Tx Timing Error Group ID minus 1</w:t>
      </w:r>
    </w:p>
    <w:p w14:paraId="17CE7668" w14:textId="77777777" w:rsidR="00916CC9" w:rsidRPr="00E450AC" w:rsidRDefault="00916CC9" w:rsidP="00916CC9">
      <w:pPr>
        <w:pStyle w:val="PL"/>
        <w:rPr>
          <w:color w:val="808080"/>
        </w:rPr>
      </w:pPr>
      <w:r w:rsidRPr="00E450AC">
        <w:rPr>
          <w:rFonts w:eastAsia="等线"/>
        </w:rPr>
        <w:t>maxNrofPagingSubgroups-r17</w:t>
      </w:r>
      <w:r w:rsidRPr="00E450AC">
        <w:t xml:space="preserve">              </w:t>
      </w:r>
      <w:r w:rsidRPr="00E450AC">
        <w:rPr>
          <w:color w:val="993366"/>
        </w:rPr>
        <w:t>INTEGER</w:t>
      </w:r>
      <w:r w:rsidRPr="00E450AC">
        <w:t xml:space="preserve"> ::= </w:t>
      </w:r>
      <w:r w:rsidRPr="00E450AC">
        <w:rPr>
          <w:rFonts w:eastAsia="等线"/>
        </w:rPr>
        <w:t>8</w:t>
      </w:r>
      <w:r w:rsidRPr="00E450AC">
        <w:t xml:space="preserve">       </w:t>
      </w:r>
      <w:r w:rsidRPr="00E450AC">
        <w:rPr>
          <w:color w:val="808080"/>
        </w:rPr>
        <w:t>-- Maximum number of</w:t>
      </w:r>
      <w:r w:rsidRPr="00E450AC">
        <w:rPr>
          <w:rFonts w:eastAsia="等线"/>
          <w:color w:val="808080"/>
        </w:rPr>
        <w:t xml:space="preserve"> paging subgroups per paging occasion</w:t>
      </w:r>
    </w:p>
    <w:p w14:paraId="66A1448E" w14:textId="77777777" w:rsidR="00916CC9" w:rsidRPr="00E450AC" w:rsidRDefault="00916CC9" w:rsidP="00916CC9">
      <w:pPr>
        <w:pStyle w:val="PL"/>
      </w:pPr>
      <w:r w:rsidRPr="00E450AC">
        <w:t xml:space="preserve">maxNrofPUCCH-ResourceGroups-1-r16       </w:t>
      </w:r>
      <w:r w:rsidRPr="00E450AC">
        <w:rPr>
          <w:color w:val="993366"/>
        </w:rPr>
        <w:t>INTEGER</w:t>
      </w:r>
      <w:r w:rsidRPr="00E450AC">
        <w:t xml:space="preserve"> ::= 3</w:t>
      </w:r>
    </w:p>
    <w:p w14:paraId="53CFE516" w14:textId="77777777" w:rsidR="00916CC9" w:rsidRPr="00E450AC" w:rsidRDefault="00916CC9" w:rsidP="00916CC9">
      <w:pPr>
        <w:pStyle w:val="PL"/>
        <w:rPr>
          <w:color w:val="808080"/>
        </w:rPr>
      </w:pPr>
      <w:r w:rsidRPr="00E450AC">
        <w:t xml:space="preserve">maxNrofReqComDC-Location-r17            </w:t>
      </w:r>
      <w:r w:rsidRPr="00E450AC">
        <w:rPr>
          <w:color w:val="993366"/>
        </w:rPr>
        <w:t>INTEGER</w:t>
      </w:r>
      <w:r w:rsidRPr="00E450AC">
        <w:t xml:space="preserve"> ::= 128     </w:t>
      </w:r>
      <w:r w:rsidRPr="00E450AC">
        <w:rPr>
          <w:color w:val="808080"/>
        </w:rPr>
        <w:t>-- Maximum number of requested carriers/BWPs combinations for DC location</w:t>
      </w:r>
    </w:p>
    <w:p w14:paraId="69944D3D" w14:textId="77777777" w:rsidR="00916CC9" w:rsidRPr="00E450AC" w:rsidRDefault="00916CC9" w:rsidP="00916CC9">
      <w:pPr>
        <w:pStyle w:val="PL"/>
        <w:rPr>
          <w:color w:val="808080"/>
        </w:rPr>
      </w:pPr>
      <w:r w:rsidRPr="00E450AC">
        <w:t xml:space="preserve">                                                            </w:t>
      </w:r>
      <w:r w:rsidRPr="00E450AC">
        <w:rPr>
          <w:color w:val="808080"/>
        </w:rPr>
        <w:t>-- report</w:t>
      </w:r>
    </w:p>
    <w:p w14:paraId="79640B9A" w14:textId="77777777" w:rsidR="00916CC9" w:rsidRPr="00E450AC" w:rsidRDefault="00916CC9" w:rsidP="00916CC9">
      <w:pPr>
        <w:pStyle w:val="PL"/>
        <w:rPr>
          <w:color w:val="808080"/>
        </w:rPr>
      </w:pPr>
      <w:r w:rsidRPr="00E450AC">
        <w:t xml:space="preserve">maxNrofServingCellsTCI-r16              </w:t>
      </w:r>
      <w:r w:rsidRPr="00E450AC">
        <w:rPr>
          <w:color w:val="993366"/>
        </w:rPr>
        <w:t>INTEGER</w:t>
      </w:r>
      <w:r w:rsidRPr="00E450AC">
        <w:t xml:space="preserve"> ::= 32      </w:t>
      </w:r>
      <w:r w:rsidRPr="00E450AC">
        <w:rPr>
          <w:color w:val="808080"/>
        </w:rPr>
        <w:t>-- Maximum number of serving cells in simultaneousTCI-UpdateList</w:t>
      </w:r>
    </w:p>
    <w:p w14:paraId="0E1E091C" w14:textId="77777777" w:rsidR="00916CC9" w:rsidRPr="00E450AC" w:rsidRDefault="00916CC9" w:rsidP="00916CC9">
      <w:pPr>
        <w:pStyle w:val="PL"/>
        <w:rPr>
          <w:color w:val="808080"/>
        </w:rPr>
      </w:pPr>
      <w:r w:rsidRPr="00E450AC">
        <w:t xml:space="preserve">maxNrofTxDC-TwoCarrier-r16              </w:t>
      </w:r>
      <w:r w:rsidRPr="00E450AC">
        <w:rPr>
          <w:color w:val="993366"/>
        </w:rPr>
        <w:t>INTEGER</w:t>
      </w:r>
      <w:r w:rsidRPr="00E450AC">
        <w:t xml:space="preserve"> ::= 64      </w:t>
      </w:r>
      <w:r w:rsidRPr="00E450AC">
        <w:rPr>
          <w:color w:val="808080"/>
        </w:rPr>
        <w:t>-- Maximum number of UL Tx DC locations reported by the UE for 2CC uplink CA</w:t>
      </w:r>
    </w:p>
    <w:p w14:paraId="31503BE2" w14:textId="77777777" w:rsidR="00916CC9" w:rsidRPr="00E450AC" w:rsidRDefault="00916CC9" w:rsidP="00916CC9">
      <w:pPr>
        <w:pStyle w:val="PL"/>
        <w:rPr>
          <w:color w:val="808080"/>
        </w:rPr>
      </w:pPr>
      <w:r w:rsidRPr="00E450AC">
        <w:t xml:space="preserve">maxNrofRB-SetGroups-r17                 </w:t>
      </w:r>
      <w:r w:rsidRPr="00E450AC">
        <w:rPr>
          <w:color w:val="993366"/>
        </w:rPr>
        <w:t>INTEGER</w:t>
      </w:r>
      <w:r w:rsidRPr="00E450AC">
        <w:t xml:space="preserve"> ::= 8       </w:t>
      </w:r>
      <w:r w:rsidRPr="00E450AC">
        <w:rPr>
          <w:color w:val="808080"/>
        </w:rPr>
        <w:t>-- Maximum number of RB set groups</w:t>
      </w:r>
    </w:p>
    <w:p w14:paraId="6E16163B" w14:textId="77777777" w:rsidR="00916CC9" w:rsidRPr="00E450AC" w:rsidRDefault="00916CC9" w:rsidP="00916CC9">
      <w:pPr>
        <w:pStyle w:val="PL"/>
        <w:rPr>
          <w:color w:val="808080"/>
        </w:rPr>
      </w:pPr>
      <w:r w:rsidRPr="00E450AC">
        <w:t xml:space="preserve">maxNrofRB-Sets-r17                      </w:t>
      </w:r>
      <w:r w:rsidRPr="00E450AC">
        <w:rPr>
          <w:color w:val="993366"/>
        </w:rPr>
        <w:t>INTEGER</w:t>
      </w:r>
      <w:r w:rsidRPr="00E450AC">
        <w:t xml:space="preserve"> ::= 8       </w:t>
      </w:r>
      <w:r w:rsidRPr="00E450AC">
        <w:rPr>
          <w:color w:val="808080"/>
        </w:rPr>
        <w:t>-- Maximum number of RB sets</w:t>
      </w:r>
    </w:p>
    <w:p w14:paraId="605FBA10" w14:textId="77777777" w:rsidR="00916CC9" w:rsidRPr="00E450AC" w:rsidRDefault="00916CC9" w:rsidP="00916CC9">
      <w:pPr>
        <w:pStyle w:val="PL"/>
        <w:rPr>
          <w:color w:val="808080"/>
        </w:rPr>
      </w:pPr>
      <w:r w:rsidRPr="00E450AC">
        <w:t xml:space="preserve">maxNrofEnhType3HARQ-ACK-r17             </w:t>
      </w:r>
      <w:r w:rsidRPr="00E450AC">
        <w:rPr>
          <w:color w:val="993366"/>
        </w:rPr>
        <w:t>INTEGER</w:t>
      </w:r>
      <w:r w:rsidRPr="00E450AC">
        <w:t xml:space="preserve"> ::= 8       </w:t>
      </w:r>
      <w:r w:rsidRPr="00E450AC">
        <w:rPr>
          <w:color w:val="808080"/>
        </w:rPr>
        <w:t>-- Maximum number of enhanced type 3 HARQ-ACK codebook</w:t>
      </w:r>
    </w:p>
    <w:p w14:paraId="5371CF8D" w14:textId="77777777" w:rsidR="00916CC9" w:rsidRPr="00E450AC" w:rsidRDefault="00916CC9" w:rsidP="00916CC9">
      <w:pPr>
        <w:pStyle w:val="PL"/>
        <w:rPr>
          <w:color w:val="808080"/>
        </w:rPr>
      </w:pPr>
      <w:r w:rsidRPr="00E450AC">
        <w:t xml:space="preserve">maxNrofEnhType3HARQ-ACK-1-r17           </w:t>
      </w:r>
      <w:r w:rsidRPr="00E450AC">
        <w:rPr>
          <w:color w:val="993366"/>
        </w:rPr>
        <w:t>INTEGER</w:t>
      </w:r>
      <w:r w:rsidRPr="00E450AC">
        <w:t xml:space="preserve"> ::= 7       </w:t>
      </w:r>
      <w:r w:rsidRPr="00E450AC">
        <w:rPr>
          <w:color w:val="808080"/>
        </w:rPr>
        <w:t>-- Maximum number of enhanced type 3 HARQ-ACK codebook minus 1</w:t>
      </w:r>
    </w:p>
    <w:p w14:paraId="503448F6" w14:textId="77777777" w:rsidR="00916CC9" w:rsidRPr="00E450AC" w:rsidRDefault="00916CC9" w:rsidP="00916CC9">
      <w:pPr>
        <w:pStyle w:val="PL"/>
        <w:rPr>
          <w:color w:val="808080"/>
        </w:rPr>
      </w:pPr>
      <w:r w:rsidRPr="00E450AC">
        <w:t xml:space="preserve">maxNrofPRS-ResourcesPerSet-r17          </w:t>
      </w:r>
      <w:r w:rsidRPr="00E450AC">
        <w:rPr>
          <w:color w:val="993366"/>
        </w:rPr>
        <w:t>INTEGER</w:t>
      </w:r>
      <w:r w:rsidRPr="00E450AC">
        <w:t xml:space="preserve"> ::= 64      </w:t>
      </w:r>
      <w:r w:rsidRPr="00E450AC">
        <w:rPr>
          <w:color w:val="808080"/>
        </w:rPr>
        <w:t>-- Maximum number of PRS resources for one set</w:t>
      </w:r>
    </w:p>
    <w:p w14:paraId="00DFDF0F" w14:textId="77777777" w:rsidR="00916CC9" w:rsidRPr="00E450AC" w:rsidRDefault="00916CC9" w:rsidP="00916CC9">
      <w:pPr>
        <w:pStyle w:val="PL"/>
        <w:rPr>
          <w:color w:val="808080"/>
        </w:rPr>
      </w:pPr>
      <w:r w:rsidRPr="00E450AC">
        <w:t xml:space="preserve">maxNrofPRS-ResourcesPerSet-1-r17        </w:t>
      </w:r>
      <w:r w:rsidRPr="00E450AC">
        <w:rPr>
          <w:color w:val="993366"/>
        </w:rPr>
        <w:t>INTEGER</w:t>
      </w:r>
      <w:r w:rsidRPr="00E450AC">
        <w:t xml:space="preserve"> ::= 63      </w:t>
      </w:r>
      <w:r w:rsidRPr="00E450AC">
        <w:rPr>
          <w:color w:val="808080"/>
        </w:rPr>
        <w:t>-- Maximum number of PRS resources for one set minus 1</w:t>
      </w:r>
    </w:p>
    <w:p w14:paraId="277D0630" w14:textId="77777777" w:rsidR="00916CC9" w:rsidRPr="00E450AC" w:rsidRDefault="00916CC9" w:rsidP="00916CC9">
      <w:pPr>
        <w:pStyle w:val="PL"/>
      </w:pPr>
      <w:r w:rsidRPr="00E450AC">
        <w:t xml:space="preserve">maxNrofPRS-ResourceOffsetValue-1-r17    </w:t>
      </w:r>
      <w:r w:rsidRPr="00E450AC">
        <w:rPr>
          <w:color w:val="993366"/>
        </w:rPr>
        <w:t>INTEGER</w:t>
      </w:r>
      <w:r w:rsidRPr="00E450AC">
        <w:t xml:space="preserve"> ::= 511</w:t>
      </w:r>
    </w:p>
    <w:p w14:paraId="02631AB6" w14:textId="77777777" w:rsidR="00916CC9" w:rsidRPr="00E450AC" w:rsidRDefault="00916CC9" w:rsidP="00916CC9">
      <w:pPr>
        <w:pStyle w:val="PL"/>
        <w:rPr>
          <w:color w:val="808080"/>
        </w:rPr>
      </w:pPr>
      <w:r w:rsidRPr="00E450AC">
        <w:t xml:space="preserve">maxNrofGapId-r17                        </w:t>
      </w:r>
      <w:r w:rsidRPr="00E450AC">
        <w:rPr>
          <w:color w:val="993366"/>
        </w:rPr>
        <w:t>INTEGER</w:t>
      </w:r>
      <w:r w:rsidRPr="00E450AC">
        <w:t xml:space="preserve"> ::= 8       </w:t>
      </w:r>
      <w:r w:rsidRPr="00E450AC">
        <w:rPr>
          <w:color w:val="808080"/>
        </w:rPr>
        <w:t>-- Maximum number of measurement gap ID</w:t>
      </w:r>
    </w:p>
    <w:p w14:paraId="2F046ABC" w14:textId="77777777" w:rsidR="00916CC9" w:rsidRPr="00E450AC" w:rsidRDefault="00916CC9" w:rsidP="00916CC9">
      <w:pPr>
        <w:pStyle w:val="PL"/>
        <w:rPr>
          <w:color w:val="808080"/>
        </w:rPr>
      </w:pPr>
      <w:r w:rsidRPr="00E450AC">
        <w:t xml:space="preserve">maxNrofPreConfigPosGapId-r17            </w:t>
      </w:r>
      <w:r w:rsidRPr="00E450AC">
        <w:rPr>
          <w:color w:val="993366"/>
        </w:rPr>
        <w:t>INTEGER</w:t>
      </w:r>
      <w:r w:rsidRPr="00E450AC">
        <w:t xml:space="preserve"> ::= 16      </w:t>
      </w:r>
      <w:r w:rsidRPr="00E450AC">
        <w:rPr>
          <w:color w:val="808080"/>
        </w:rPr>
        <w:t>-- Maximum number of preconfigured positioning measurement gap</w:t>
      </w:r>
    </w:p>
    <w:p w14:paraId="577F6961" w14:textId="77777777" w:rsidR="00916CC9" w:rsidRPr="00E450AC" w:rsidRDefault="00916CC9" w:rsidP="00916CC9">
      <w:pPr>
        <w:pStyle w:val="PL"/>
        <w:rPr>
          <w:color w:val="808080"/>
        </w:rPr>
      </w:pPr>
      <w:r w:rsidRPr="00E450AC">
        <w:t xml:space="preserve">maxNrOfGapPri-r17                       </w:t>
      </w:r>
      <w:r w:rsidRPr="00E450AC">
        <w:rPr>
          <w:color w:val="993366"/>
        </w:rPr>
        <w:t>INTEGER</w:t>
      </w:r>
      <w:r w:rsidRPr="00E450AC">
        <w:t xml:space="preserve"> ::= 16      </w:t>
      </w:r>
      <w:r w:rsidRPr="00E450AC">
        <w:rPr>
          <w:color w:val="808080"/>
        </w:rPr>
        <w:t>-- Maximum number of gap priority level</w:t>
      </w:r>
    </w:p>
    <w:p w14:paraId="4DFA947A" w14:textId="77777777" w:rsidR="00916CC9" w:rsidRPr="00E450AC" w:rsidRDefault="00916CC9" w:rsidP="00916CC9">
      <w:pPr>
        <w:pStyle w:val="PL"/>
        <w:rPr>
          <w:color w:val="808080"/>
        </w:rPr>
      </w:pPr>
      <w:r w:rsidRPr="00E450AC">
        <w:t xml:space="preserve">maxCEFReport-r17                        </w:t>
      </w:r>
      <w:r w:rsidRPr="00E450AC">
        <w:rPr>
          <w:color w:val="993366"/>
        </w:rPr>
        <w:t>INTEGER</w:t>
      </w:r>
      <w:r w:rsidRPr="00E450AC">
        <w:t xml:space="preserve"> ::= 4       </w:t>
      </w:r>
      <w:r w:rsidRPr="00E450AC">
        <w:rPr>
          <w:color w:val="808080"/>
        </w:rPr>
        <w:t>-- Maximum number of CEF reports by the UE</w:t>
      </w:r>
    </w:p>
    <w:p w14:paraId="211EF393" w14:textId="77777777" w:rsidR="00916CC9" w:rsidRPr="00E450AC" w:rsidRDefault="00916CC9" w:rsidP="00916CC9">
      <w:pPr>
        <w:pStyle w:val="PL"/>
        <w:rPr>
          <w:color w:val="808080"/>
        </w:rPr>
      </w:pPr>
      <w:r w:rsidRPr="00E450AC">
        <w:t xml:space="preserve">maxNrofMultiplePDSCHs-r17               </w:t>
      </w:r>
      <w:r w:rsidRPr="00E450AC">
        <w:rPr>
          <w:color w:val="993366"/>
        </w:rPr>
        <w:t>INTEGER</w:t>
      </w:r>
      <w:r w:rsidRPr="00E450AC">
        <w:t xml:space="preserve"> ::= 8       </w:t>
      </w:r>
      <w:r w:rsidRPr="00E450AC">
        <w:rPr>
          <w:color w:val="808080"/>
        </w:rPr>
        <w:t>-- Maximum number of PDSCHs in PDSCH TDRA list</w:t>
      </w:r>
    </w:p>
    <w:p w14:paraId="3B730D6B" w14:textId="77777777" w:rsidR="00916CC9" w:rsidRPr="00E450AC" w:rsidRDefault="00916CC9" w:rsidP="00916CC9">
      <w:pPr>
        <w:pStyle w:val="PL"/>
        <w:rPr>
          <w:color w:val="808080"/>
        </w:rPr>
      </w:pPr>
      <w:r w:rsidRPr="00E450AC">
        <w:t xml:space="preserve">maxSliceInfo-r17                        </w:t>
      </w:r>
      <w:r w:rsidRPr="00E450AC">
        <w:rPr>
          <w:color w:val="993366"/>
        </w:rPr>
        <w:t>INTEGER</w:t>
      </w:r>
      <w:r w:rsidRPr="00E450AC">
        <w:t xml:space="preserve"> ::= 8       </w:t>
      </w:r>
      <w:r w:rsidRPr="00E450AC">
        <w:rPr>
          <w:color w:val="808080"/>
        </w:rPr>
        <w:t>-- Maximum number of NSAGs</w:t>
      </w:r>
    </w:p>
    <w:p w14:paraId="47D6927E" w14:textId="77777777" w:rsidR="00916CC9" w:rsidRPr="00E450AC" w:rsidRDefault="00916CC9" w:rsidP="00916CC9">
      <w:pPr>
        <w:pStyle w:val="PL"/>
        <w:rPr>
          <w:color w:val="808080"/>
        </w:rPr>
      </w:pPr>
      <w:r w:rsidRPr="00E450AC">
        <w:t xml:space="preserve">maxCellSlice-r17                        </w:t>
      </w:r>
      <w:r w:rsidRPr="00E450AC">
        <w:rPr>
          <w:color w:val="993366"/>
        </w:rPr>
        <w:t>INTEGER</w:t>
      </w:r>
      <w:r w:rsidRPr="00E450AC">
        <w:t xml:space="preserve"> ::= 16      </w:t>
      </w:r>
      <w:r w:rsidRPr="00E450AC">
        <w:rPr>
          <w:color w:val="808080"/>
        </w:rPr>
        <w:t>-- Maximum number of cells supporting the NSAG</w:t>
      </w:r>
    </w:p>
    <w:p w14:paraId="0DBED6B3" w14:textId="77777777" w:rsidR="00916CC9" w:rsidRPr="00E450AC" w:rsidRDefault="00916CC9" w:rsidP="00916CC9">
      <w:pPr>
        <w:pStyle w:val="PL"/>
        <w:rPr>
          <w:color w:val="808080"/>
        </w:rPr>
      </w:pPr>
      <w:r w:rsidRPr="00E450AC">
        <w:t xml:space="preserve">maxNrofTRS-ResourceSets-r17             </w:t>
      </w:r>
      <w:r w:rsidRPr="00E450AC">
        <w:rPr>
          <w:color w:val="993366"/>
        </w:rPr>
        <w:t>INTEGER</w:t>
      </w:r>
      <w:r w:rsidRPr="00E450AC">
        <w:t xml:space="preserve"> ::= 64      </w:t>
      </w:r>
      <w:r w:rsidRPr="00E450AC">
        <w:rPr>
          <w:color w:val="808080"/>
        </w:rPr>
        <w:t>-- Maximum number of TRS resource sets</w:t>
      </w:r>
    </w:p>
    <w:p w14:paraId="6D3F4C38" w14:textId="77777777" w:rsidR="00916CC9" w:rsidRPr="00E450AC" w:rsidRDefault="00916CC9" w:rsidP="00916CC9">
      <w:pPr>
        <w:pStyle w:val="PL"/>
        <w:rPr>
          <w:color w:val="808080"/>
        </w:rPr>
      </w:pPr>
      <w:r w:rsidRPr="00E450AC">
        <w:t xml:space="preserve">maxNrofSearchSpaceGroups-1-r17          </w:t>
      </w:r>
      <w:r w:rsidRPr="00E450AC">
        <w:rPr>
          <w:color w:val="993366"/>
        </w:rPr>
        <w:t>INTEGER</w:t>
      </w:r>
      <w:r w:rsidRPr="00E450AC">
        <w:t xml:space="preserve"> ::= 2       </w:t>
      </w:r>
      <w:r w:rsidRPr="00E450AC">
        <w:rPr>
          <w:color w:val="808080"/>
        </w:rPr>
        <w:t>-- Maximum number of search space groups minus 1</w:t>
      </w:r>
    </w:p>
    <w:p w14:paraId="305BED37" w14:textId="77777777" w:rsidR="00916CC9" w:rsidRPr="00E450AC" w:rsidRDefault="00916CC9" w:rsidP="00916CC9">
      <w:pPr>
        <w:pStyle w:val="PL"/>
        <w:rPr>
          <w:color w:val="808080"/>
        </w:rPr>
      </w:pPr>
      <w:r w:rsidRPr="00E450AC">
        <w:t xml:space="preserve">maxNrofRemoteUE-r17                     </w:t>
      </w:r>
      <w:r w:rsidRPr="00E450AC">
        <w:rPr>
          <w:color w:val="993366"/>
        </w:rPr>
        <w:t>INTEGER</w:t>
      </w:r>
      <w:r w:rsidRPr="00E450AC">
        <w:t xml:space="preserve"> ::= 32      </w:t>
      </w:r>
      <w:r w:rsidRPr="00E450AC">
        <w:rPr>
          <w:color w:val="808080"/>
        </w:rPr>
        <w:t>-- Maximum number of connected L2 U2N Remote UEs</w:t>
      </w:r>
    </w:p>
    <w:p w14:paraId="51A82DF9" w14:textId="77777777" w:rsidR="00916CC9" w:rsidRPr="00E450AC" w:rsidRDefault="00916CC9" w:rsidP="00916CC9">
      <w:pPr>
        <w:pStyle w:val="PL"/>
        <w:rPr>
          <w:color w:val="808080"/>
        </w:rPr>
      </w:pPr>
      <w:r w:rsidRPr="00E450AC">
        <w:t xml:space="preserve">maxDCI-4-2-Size-r17                     </w:t>
      </w:r>
      <w:r w:rsidRPr="00E450AC">
        <w:rPr>
          <w:color w:val="993366"/>
        </w:rPr>
        <w:t>INTEGER</w:t>
      </w:r>
      <w:r w:rsidRPr="00E450AC">
        <w:t xml:space="preserve"> ::= 140     </w:t>
      </w:r>
      <w:r w:rsidRPr="00E450AC">
        <w:rPr>
          <w:color w:val="808080"/>
        </w:rPr>
        <w:t>-- Maximum size of DCI format 4-2</w:t>
      </w:r>
    </w:p>
    <w:p w14:paraId="3BF87EE0" w14:textId="77777777" w:rsidR="00916CC9" w:rsidRPr="00E450AC" w:rsidRDefault="00916CC9" w:rsidP="00916CC9">
      <w:pPr>
        <w:pStyle w:val="PL"/>
        <w:rPr>
          <w:color w:val="808080"/>
        </w:rPr>
      </w:pPr>
      <w:r w:rsidRPr="00E450AC">
        <w:t xml:space="preserve">maxFreqMBS-r17                          </w:t>
      </w:r>
      <w:r w:rsidRPr="00E450AC">
        <w:rPr>
          <w:color w:val="993366"/>
        </w:rPr>
        <w:t>INTEGER</w:t>
      </w:r>
      <w:r w:rsidRPr="00E450AC">
        <w:t xml:space="preserve"> ::= 16      </w:t>
      </w:r>
      <w:r w:rsidRPr="00E450AC">
        <w:rPr>
          <w:color w:val="808080"/>
        </w:rPr>
        <w:t>-- Maximum number of MBS frequencies reported in MBSInterestIndication</w:t>
      </w:r>
    </w:p>
    <w:p w14:paraId="472833E9" w14:textId="77777777" w:rsidR="00916CC9" w:rsidRPr="00E450AC" w:rsidRDefault="00916CC9" w:rsidP="00916CC9">
      <w:pPr>
        <w:pStyle w:val="PL"/>
        <w:rPr>
          <w:color w:val="808080"/>
        </w:rPr>
      </w:pPr>
      <w:r w:rsidRPr="00E450AC">
        <w:t xml:space="preserve">maxNrofDRX-ConfigPTM-r17                </w:t>
      </w:r>
      <w:r w:rsidRPr="00E450AC">
        <w:rPr>
          <w:color w:val="993366"/>
        </w:rPr>
        <w:t>INTEGER</w:t>
      </w:r>
      <w:r w:rsidRPr="00E450AC">
        <w:t xml:space="preserve"> ::= 64      </w:t>
      </w:r>
      <w:r w:rsidRPr="00E450AC">
        <w:rPr>
          <w:color w:val="808080"/>
        </w:rPr>
        <w:t>-- Max number of DRX configuration for PTM provided in MBS broadcast in a</w:t>
      </w:r>
    </w:p>
    <w:p w14:paraId="6C5C57FF" w14:textId="77777777" w:rsidR="00916CC9" w:rsidRPr="00E450AC" w:rsidRDefault="00916CC9" w:rsidP="00916CC9">
      <w:pPr>
        <w:pStyle w:val="PL"/>
        <w:rPr>
          <w:color w:val="808080"/>
        </w:rPr>
      </w:pPr>
      <w:r w:rsidRPr="00E450AC">
        <w:t xml:space="preserve">                                                            </w:t>
      </w:r>
      <w:r w:rsidRPr="00E450AC">
        <w:rPr>
          <w:rFonts w:eastAsiaTheme="minorEastAsia"/>
          <w:color w:val="808080"/>
        </w:rPr>
        <w:t>--</w:t>
      </w:r>
      <w:r w:rsidRPr="00E450AC">
        <w:rPr>
          <w:color w:val="808080"/>
        </w:rPr>
        <w:t xml:space="preserve"> cell</w:t>
      </w:r>
    </w:p>
    <w:p w14:paraId="2DA8B01F" w14:textId="77777777" w:rsidR="00916CC9" w:rsidRPr="00E450AC" w:rsidRDefault="00916CC9" w:rsidP="00916CC9">
      <w:pPr>
        <w:pStyle w:val="PL"/>
        <w:rPr>
          <w:color w:val="808080"/>
        </w:rPr>
      </w:pPr>
      <w:r w:rsidRPr="00E450AC">
        <w:t xml:space="preserve">maxNrofDRX-ConfigPTM-1-r17              </w:t>
      </w:r>
      <w:r w:rsidRPr="00E450AC">
        <w:rPr>
          <w:color w:val="993366"/>
        </w:rPr>
        <w:t>INTEGER</w:t>
      </w:r>
      <w:r w:rsidRPr="00E450AC">
        <w:t xml:space="preserve"> ::= 63      </w:t>
      </w:r>
      <w:r w:rsidRPr="00E450AC">
        <w:rPr>
          <w:color w:val="808080"/>
        </w:rPr>
        <w:t>-- Max number of DRX configuration for PTM provided in MBS broadcast in a</w:t>
      </w:r>
    </w:p>
    <w:p w14:paraId="3B79710D" w14:textId="77777777" w:rsidR="00916CC9" w:rsidRPr="00E450AC" w:rsidRDefault="00916CC9" w:rsidP="00916CC9">
      <w:pPr>
        <w:pStyle w:val="PL"/>
        <w:rPr>
          <w:color w:val="808080"/>
        </w:rPr>
      </w:pPr>
      <w:r w:rsidRPr="00E450AC">
        <w:t xml:space="preserve">                                                            </w:t>
      </w:r>
      <w:r w:rsidRPr="00E450AC">
        <w:rPr>
          <w:color w:val="808080"/>
        </w:rPr>
        <w:t>-- cell minus 1</w:t>
      </w:r>
    </w:p>
    <w:p w14:paraId="3CF2C6C1" w14:textId="77777777" w:rsidR="00916CC9" w:rsidRPr="00E450AC" w:rsidRDefault="00916CC9" w:rsidP="00916CC9">
      <w:pPr>
        <w:pStyle w:val="PL"/>
        <w:rPr>
          <w:color w:val="808080"/>
        </w:rPr>
      </w:pPr>
      <w:r w:rsidRPr="00E450AC">
        <w:t xml:space="preserve">maxNrofMBS-ServiceListPerUE-r17         </w:t>
      </w:r>
      <w:r w:rsidRPr="00E450AC">
        <w:rPr>
          <w:color w:val="993366"/>
        </w:rPr>
        <w:t>INTEGER</w:t>
      </w:r>
      <w:r w:rsidRPr="00E450AC">
        <w:t xml:space="preserve"> ::= 16      </w:t>
      </w:r>
      <w:r w:rsidRPr="00E450AC">
        <w:rPr>
          <w:color w:val="808080"/>
        </w:rPr>
        <w:t>-- Maximum number of services which the UE can include in the  MBS interest</w:t>
      </w:r>
    </w:p>
    <w:p w14:paraId="48BFBB72" w14:textId="77777777" w:rsidR="00916CC9" w:rsidRPr="00E450AC" w:rsidRDefault="00916CC9" w:rsidP="00916CC9">
      <w:pPr>
        <w:pStyle w:val="PL"/>
        <w:rPr>
          <w:color w:val="808080"/>
        </w:rPr>
      </w:pPr>
      <w:r w:rsidRPr="00E450AC">
        <w:t xml:space="preserve">                                                            </w:t>
      </w:r>
      <w:r w:rsidRPr="00E450AC">
        <w:rPr>
          <w:color w:val="808080"/>
        </w:rPr>
        <w:t>-- indication</w:t>
      </w:r>
    </w:p>
    <w:p w14:paraId="7E86DC60" w14:textId="77777777" w:rsidR="00916CC9" w:rsidRPr="00E450AC" w:rsidRDefault="00916CC9" w:rsidP="00916CC9">
      <w:pPr>
        <w:pStyle w:val="PL"/>
        <w:rPr>
          <w:color w:val="808080"/>
        </w:rPr>
      </w:pPr>
      <w:r w:rsidRPr="00E450AC">
        <w:t xml:space="preserve">maxNrofMBS-Session-r17                  </w:t>
      </w:r>
      <w:r w:rsidRPr="00E450AC">
        <w:rPr>
          <w:color w:val="993366"/>
        </w:rPr>
        <w:t>INTEGER</w:t>
      </w:r>
      <w:r w:rsidRPr="00E450AC">
        <w:t xml:space="preserve"> ::= 1024    </w:t>
      </w:r>
      <w:r w:rsidRPr="00E450AC">
        <w:rPr>
          <w:color w:val="808080"/>
        </w:rPr>
        <w:t>-- Maximum number of MBS sessions provided in MBS broadcast or multicast in</w:t>
      </w:r>
    </w:p>
    <w:p w14:paraId="16C15885" w14:textId="77777777" w:rsidR="00916CC9" w:rsidRPr="00E450AC" w:rsidRDefault="00916CC9" w:rsidP="00916CC9">
      <w:pPr>
        <w:pStyle w:val="PL"/>
        <w:rPr>
          <w:color w:val="808080"/>
        </w:rPr>
      </w:pPr>
      <w:r w:rsidRPr="00E450AC">
        <w:t xml:space="preserve">                                                            </w:t>
      </w:r>
      <w:r w:rsidRPr="00E450AC">
        <w:rPr>
          <w:color w:val="808080"/>
        </w:rPr>
        <w:t>-- a cell</w:t>
      </w:r>
    </w:p>
    <w:p w14:paraId="126DB3B8" w14:textId="77777777" w:rsidR="00916CC9" w:rsidRPr="00E450AC" w:rsidRDefault="00916CC9" w:rsidP="00916CC9">
      <w:pPr>
        <w:pStyle w:val="PL"/>
        <w:rPr>
          <w:color w:val="808080"/>
        </w:rPr>
      </w:pPr>
      <w:r w:rsidRPr="00E450AC">
        <w:t xml:space="preserve">maxNrofMTCH-SSB-MappingWindow-r17       </w:t>
      </w:r>
      <w:r w:rsidRPr="00E450AC">
        <w:rPr>
          <w:color w:val="993366"/>
        </w:rPr>
        <w:t>INTEGER</w:t>
      </w:r>
      <w:r w:rsidRPr="00E450AC">
        <w:t xml:space="preserve"> ::= 16      </w:t>
      </w:r>
      <w:r w:rsidRPr="00E450AC">
        <w:rPr>
          <w:color w:val="808080"/>
        </w:rPr>
        <w:t>-- Maximum number of MTCH to SSB beam mapping pattern</w:t>
      </w:r>
    </w:p>
    <w:p w14:paraId="159465AD" w14:textId="77777777" w:rsidR="00916CC9" w:rsidRPr="00E450AC" w:rsidRDefault="00916CC9" w:rsidP="00916CC9">
      <w:pPr>
        <w:pStyle w:val="PL"/>
        <w:rPr>
          <w:color w:val="808080"/>
        </w:rPr>
      </w:pPr>
      <w:r w:rsidRPr="00E450AC">
        <w:t xml:space="preserve">maxNrofMTCH-SSB-MappingWindow-1-r17     </w:t>
      </w:r>
      <w:r w:rsidRPr="00E450AC">
        <w:rPr>
          <w:color w:val="993366"/>
        </w:rPr>
        <w:t>INTEGER</w:t>
      </w:r>
      <w:r w:rsidRPr="00E450AC">
        <w:t xml:space="preserve"> ::= 15      </w:t>
      </w:r>
      <w:r w:rsidRPr="00E450AC">
        <w:rPr>
          <w:color w:val="808080"/>
        </w:rPr>
        <w:t>-- Maximum number of MTCH to SSB beam mapping pattern minus 1</w:t>
      </w:r>
    </w:p>
    <w:p w14:paraId="790D4A6D" w14:textId="77777777" w:rsidR="00916CC9" w:rsidRPr="00E450AC" w:rsidRDefault="00916CC9" w:rsidP="00916CC9">
      <w:pPr>
        <w:pStyle w:val="PL"/>
        <w:rPr>
          <w:color w:val="808080"/>
        </w:rPr>
      </w:pPr>
      <w:r w:rsidRPr="00E450AC">
        <w:t xml:space="preserve">maxNrofMRB-Broadcast-r17                </w:t>
      </w:r>
      <w:r w:rsidRPr="00E450AC">
        <w:rPr>
          <w:color w:val="993366"/>
        </w:rPr>
        <w:t>INTEGER</w:t>
      </w:r>
      <w:r w:rsidRPr="00E450AC">
        <w:t xml:space="preserve"> ::= 4       </w:t>
      </w:r>
      <w:r w:rsidRPr="00E450AC">
        <w:rPr>
          <w:color w:val="808080"/>
        </w:rPr>
        <w:t>-- Maximum number of broadcast MRBs configured for one MBS broadcast service</w:t>
      </w:r>
    </w:p>
    <w:p w14:paraId="0DED3ABA" w14:textId="77777777" w:rsidR="00916CC9" w:rsidRPr="00E450AC" w:rsidRDefault="00916CC9" w:rsidP="00916CC9">
      <w:pPr>
        <w:pStyle w:val="PL"/>
        <w:rPr>
          <w:color w:val="808080"/>
        </w:rPr>
      </w:pPr>
      <w:r w:rsidRPr="00E450AC">
        <w:t xml:space="preserve">maxNrofPageGroup-r17                    </w:t>
      </w:r>
      <w:r w:rsidRPr="00E450AC">
        <w:rPr>
          <w:color w:val="993366"/>
        </w:rPr>
        <w:t>INTEGER</w:t>
      </w:r>
      <w:r w:rsidRPr="00E450AC">
        <w:t xml:space="preserve"> ::= 32      </w:t>
      </w:r>
      <w:r w:rsidRPr="00E450AC">
        <w:rPr>
          <w:color w:val="808080"/>
        </w:rPr>
        <w:t>-- Maximum number of paging groups in a paging message</w:t>
      </w:r>
    </w:p>
    <w:p w14:paraId="60F2A040" w14:textId="77777777" w:rsidR="00916CC9" w:rsidRPr="00E450AC" w:rsidRDefault="00916CC9" w:rsidP="00916CC9">
      <w:pPr>
        <w:pStyle w:val="PL"/>
        <w:rPr>
          <w:color w:val="808080"/>
        </w:rPr>
      </w:pPr>
      <w:r w:rsidRPr="00E450AC">
        <w:t xml:space="preserve">maxNrofPDSCH-ConfigPTM-r17              </w:t>
      </w:r>
      <w:r w:rsidRPr="00E450AC">
        <w:rPr>
          <w:color w:val="993366"/>
        </w:rPr>
        <w:t>INTEGER</w:t>
      </w:r>
      <w:r w:rsidRPr="00E450AC">
        <w:t xml:space="preserve"> ::= 16      </w:t>
      </w:r>
      <w:r w:rsidRPr="00E450AC">
        <w:rPr>
          <w:color w:val="808080"/>
        </w:rPr>
        <w:t>-- Maximum number of PDSCH configuration groups for PTM</w:t>
      </w:r>
    </w:p>
    <w:p w14:paraId="56FA974F" w14:textId="77777777" w:rsidR="00916CC9" w:rsidRPr="00E450AC" w:rsidRDefault="00916CC9" w:rsidP="00916CC9">
      <w:pPr>
        <w:pStyle w:val="PL"/>
        <w:rPr>
          <w:color w:val="808080"/>
        </w:rPr>
      </w:pPr>
      <w:r w:rsidRPr="00E450AC">
        <w:t xml:space="preserve">maxNrofPDSCH-ConfigPTM-1-r17            </w:t>
      </w:r>
      <w:r w:rsidRPr="00E450AC">
        <w:rPr>
          <w:color w:val="993366"/>
        </w:rPr>
        <w:t>INTEGER</w:t>
      </w:r>
      <w:r w:rsidRPr="00E450AC">
        <w:t xml:space="preserve"> ::= 15      </w:t>
      </w:r>
      <w:r w:rsidRPr="00E450AC">
        <w:rPr>
          <w:color w:val="808080"/>
        </w:rPr>
        <w:t>-- Maximum number of PDSCH configuration groups for PTM minus 1</w:t>
      </w:r>
    </w:p>
    <w:p w14:paraId="668B864B" w14:textId="77777777" w:rsidR="00916CC9" w:rsidRPr="00E450AC" w:rsidRDefault="00916CC9" w:rsidP="00916CC9">
      <w:pPr>
        <w:pStyle w:val="PL"/>
        <w:rPr>
          <w:color w:val="808080"/>
        </w:rPr>
      </w:pPr>
      <w:r w:rsidRPr="00E450AC">
        <w:t xml:space="preserve">maxG-RNTI-r17                           </w:t>
      </w:r>
      <w:r w:rsidRPr="00E450AC">
        <w:rPr>
          <w:color w:val="993366"/>
        </w:rPr>
        <w:t>INTEGER</w:t>
      </w:r>
      <w:r w:rsidRPr="00E450AC">
        <w:t xml:space="preserve"> ::= 16      </w:t>
      </w:r>
      <w:r w:rsidRPr="00E450AC">
        <w:rPr>
          <w:color w:val="808080"/>
        </w:rPr>
        <w:t>-- Maximum number of G-RNTI that can be configured for a UE.</w:t>
      </w:r>
    </w:p>
    <w:p w14:paraId="11ABC7DC" w14:textId="77777777" w:rsidR="00916CC9" w:rsidRPr="00E450AC" w:rsidRDefault="00916CC9" w:rsidP="00916CC9">
      <w:pPr>
        <w:pStyle w:val="PL"/>
        <w:rPr>
          <w:color w:val="808080"/>
        </w:rPr>
      </w:pPr>
      <w:r w:rsidRPr="00E450AC">
        <w:t xml:space="preserve">maxG-RNTI-1-r17                         </w:t>
      </w:r>
      <w:r w:rsidRPr="00E450AC">
        <w:rPr>
          <w:color w:val="993366"/>
        </w:rPr>
        <w:t>INTEGER</w:t>
      </w:r>
      <w:r w:rsidRPr="00E450AC">
        <w:t xml:space="preserve"> ::= 15      </w:t>
      </w:r>
      <w:r w:rsidRPr="00E450AC">
        <w:rPr>
          <w:color w:val="808080"/>
        </w:rPr>
        <w:t>-- Maximum number of G-RNTI that can be configured for a UE minus 1.</w:t>
      </w:r>
    </w:p>
    <w:p w14:paraId="061F09E2" w14:textId="77777777" w:rsidR="00916CC9" w:rsidRPr="00E450AC" w:rsidRDefault="00916CC9" w:rsidP="00916CC9">
      <w:pPr>
        <w:pStyle w:val="PL"/>
        <w:rPr>
          <w:color w:val="808080"/>
        </w:rPr>
      </w:pPr>
      <w:r w:rsidRPr="00E450AC">
        <w:t xml:space="preserve">maxG-CS-RNTI-r17                        </w:t>
      </w:r>
      <w:r w:rsidRPr="00E450AC">
        <w:rPr>
          <w:color w:val="993366"/>
        </w:rPr>
        <w:t>INTEGER</w:t>
      </w:r>
      <w:r w:rsidRPr="00E450AC">
        <w:t xml:space="preserve"> ::= 8       </w:t>
      </w:r>
      <w:r w:rsidRPr="00E450AC">
        <w:rPr>
          <w:color w:val="808080"/>
        </w:rPr>
        <w:t>-- Maximum number of G-CS-RNTI that can be configured for a UE.</w:t>
      </w:r>
    </w:p>
    <w:p w14:paraId="6FCAD719" w14:textId="77777777" w:rsidR="00916CC9" w:rsidRPr="00E450AC" w:rsidRDefault="00916CC9" w:rsidP="00916CC9">
      <w:pPr>
        <w:pStyle w:val="PL"/>
        <w:rPr>
          <w:color w:val="808080"/>
        </w:rPr>
      </w:pPr>
      <w:r w:rsidRPr="00E450AC">
        <w:lastRenderedPageBreak/>
        <w:t xml:space="preserve">maxG-CS-RNTI-1-r17                      </w:t>
      </w:r>
      <w:r w:rsidRPr="00E450AC">
        <w:rPr>
          <w:color w:val="993366"/>
        </w:rPr>
        <w:t>INTEGER</w:t>
      </w:r>
      <w:r w:rsidRPr="00E450AC">
        <w:t xml:space="preserve"> ::= 7       </w:t>
      </w:r>
      <w:r w:rsidRPr="00E450AC">
        <w:rPr>
          <w:color w:val="808080"/>
        </w:rPr>
        <w:t>-- Maximum number of G-CS-RNTI that can be configured for a UE minus 1.</w:t>
      </w:r>
    </w:p>
    <w:p w14:paraId="53AADC88" w14:textId="77777777" w:rsidR="00916CC9" w:rsidRPr="00E450AC" w:rsidRDefault="00916CC9" w:rsidP="00916CC9">
      <w:pPr>
        <w:pStyle w:val="PL"/>
        <w:rPr>
          <w:color w:val="808080"/>
        </w:rPr>
      </w:pPr>
      <w:r w:rsidRPr="00E450AC">
        <w:t xml:space="preserve">maxMRB-r17                              </w:t>
      </w:r>
      <w:r w:rsidRPr="00E450AC">
        <w:rPr>
          <w:color w:val="993366"/>
        </w:rPr>
        <w:t>INTEGER</w:t>
      </w:r>
      <w:r w:rsidRPr="00E450AC">
        <w:t xml:space="preserve"> ::= 32      </w:t>
      </w:r>
      <w:r w:rsidRPr="00E450AC">
        <w:rPr>
          <w:color w:val="808080"/>
        </w:rPr>
        <w:t>-- Maximum number of multicast MRBs (that can be added in MRB-ToAddModLIst)</w:t>
      </w:r>
    </w:p>
    <w:p w14:paraId="5CDB3063" w14:textId="77777777" w:rsidR="00916CC9" w:rsidRPr="00E450AC" w:rsidRDefault="00916CC9" w:rsidP="00916CC9">
      <w:pPr>
        <w:pStyle w:val="PL"/>
        <w:rPr>
          <w:color w:val="808080"/>
        </w:rPr>
      </w:pPr>
      <w:r w:rsidRPr="00E450AC">
        <w:t xml:space="preserve">maxFSAI-MBS-r17                         </w:t>
      </w:r>
      <w:r w:rsidRPr="00E450AC">
        <w:rPr>
          <w:color w:val="993366"/>
        </w:rPr>
        <w:t>INTEGER</w:t>
      </w:r>
      <w:r w:rsidRPr="00E450AC">
        <w:t xml:space="preserve"> ::= 64      </w:t>
      </w:r>
      <w:r w:rsidRPr="00E450AC">
        <w:rPr>
          <w:color w:val="808080"/>
        </w:rPr>
        <w:t>-- Maximum number of MBS frequency selection area identities</w:t>
      </w:r>
    </w:p>
    <w:p w14:paraId="5FDC1DC7" w14:textId="77777777" w:rsidR="00916CC9" w:rsidRPr="00E450AC" w:rsidRDefault="00916CC9" w:rsidP="00916CC9">
      <w:pPr>
        <w:pStyle w:val="PL"/>
        <w:rPr>
          <w:color w:val="808080"/>
        </w:rPr>
      </w:pPr>
      <w:r w:rsidRPr="00E450AC">
        <w:t xml:space="preserve">maxNeighCellMBS-r17                     </w:t>
      </w:r>
      <w:r w:rsidRPr="00E450AC">
        <w:rPr>
          <w:color w:val="993366"/>
        </w:rPr>
        <w:t>INTEGER</w:t>
      </w:r>
      <w:r w:rsidRPr="00E450AC">
        <w:t xml:space="preserve"> ::= 8       </w:t>
      </w:r>
      <w:r w:rsidRPr="00E450AC">
        <w:rPr>
          <w:color w:val="808080"/>
        </w:rPr>
        <w:t>-- Maximum number of MBS broadcast neighbour cells</w:t>
      </w:r>
    </w:p>
    <w:p w14:paraId="1A6F5701" w14:textId="77777777" w:rsidR="00916CC9" w:rsidRPr="00E450AC" w:rsidRDefault="00916CC9" w:rsidP="00916CC9">
      <w:pPr>
        <w:pStyle w:val="PL"/>
        <w:rPr>
          <w:color w:val="808080"/>
        </w:rPr>
      </w:pPr>
      <w:r w:rsidRPr="00E450AC">
        <w:t xml:space="preserve">maxNrofPdcch-BlindDetectionMixed-1-r16  </w:t>
      </w:r>
      <w:r w:rsidRPr="00E450AC">
        <w:rPr>
          <w:color w:val="993366"/>
        </w:rPr>
        <w:t>INTEGER</w:t>
      </w:r>
      <w:r w:rsidRPr="00E450AC">
        <w:t xml:space="preserve"> ::= 7       </w:t>
      </w:r>
      <w:r w:rsidRPr="00E450AC">
        <w:rPr>
          <w:color w:val="808080"/>
        </w:rPr>
        <w:t>-- Maximum number of combinations of mixed Rel-16 and Rel-15 PDCCH</w:t>
      </w:r>
    </w:p>
    <w:p w14:paraId="3C697092" w14:textId="77777777" w:rsidR="00916CC9" w:rsidRPr="00E450AC" w:rsidRDefault="00916CC9" w:rsidP="00916CC9">
      <w:pPr>
        <w:pStyle w:val="PL"/>
        <w:rPr>
          <w:color w:val="808080"/>
        </w:rPr>
      </w:pPr>
      <w:r w:rsidRPr="00E450AC">
        <w:t xml:space="preserve">                                                            </w:t>
      </w:r>
      <w:r w:rsidRPr="00E450AC">
        <w:rPr>
          <w:color w:val="808080"/>
        </w:rPr>
        <w:t>-- monitoring capabilities minus 1</w:t>
      </w:r>
    </w:p>
    <w:p w14:paraId="34105526" w14:textId="77777777" w:rsidR="00916CC9" w:rsidRPr="00E450AC" w:rsidRDefault="00916CC9" w:rsidP="00916CC9">
      <w:pPr>
        <w:pStyle w:val="PL"/>
        <w:rPr>
          <w:color w:val="808080"/>
        </w:rPr>
      </w:pPr>
      <w:r w:rsidRPr="00E450AC">
        <w:t xml:space="preserve">maxNrofPdcch-BlindDetection-r17         </w:t>
      </w:r>
      <w:r w:rsidRPr="00E450AC">
        <w:rPr>
          <w:color w:val="993366"/>
        </w:rPr>
        <w:t>INTEGER</w:t>
      </w:r>
      <w:r w:rsidRPr="00E450AC">
        <w:t xml:space="preserve"> ::= 16      </w:t>
      </w:r>
      <w:r w:rsidRPr="00E450AC">
        <w:rPr>
          <w:color w:val="808080"/>
        </w:rPr>
        <w:t>-- Maximum number of combinations of PDCCH blind detection monitoring</w:t>
      </w:r>
    </w:p>
    <w:p w14:paraId="719F70E9" w14:textId="77777777" w:rsidR="00916CC9" w:rsidRPr="00E450AC" w:rsidRDefault="00916CC9" w:rsidP="00916CC9">
      <w:pPr>
        <w:pStyle w:val="PL"/>
        <w:rPr>
          <w:color w:val="808080"/>
        </w:rPr>
      </w:pPr>
      <w:r w:rsidRPr="00E450AC">
        <w:t xml:space="preserve">                                                            </w:t>
      </w:r>
      <w:r w:rsidRPr="00E450AC">
        <w:rPr>
          <w:color w:val="808080"/>
        </w:rPr>
        <w:t>-- capabilities</w:t>
      </w:r>
    </w:p>
    <w:p w14:paraId="0CBBA03F" w14:textId="77777777" w:rsidR="00916CC9" w:rsidRPr="00E450AC" w:rsidRDefault="00916CC9" w:rsidP="00916CC9">
      <w:pPr>
        <w:pStyle w:val="PL"/>
        <w:rPr>
          <w:color w:val="808080"/>
        </w:rPr>
      </w:pPr>
      <w:r w:rsidRPr="00E450AC">
        <w:t xml:space="preserve">maxNrofAltitudeRanges-r18               </w:t>
      </w:r>
      <w:r w:rsidRPr="00E450AC">
        <w:rPr>
          <w:color w:val="993366"/>
        </w:rPr>
        <w:t>INTEGER</w:t>
      </w:r>
      <w:r w:rsidRPr="00E450AC">
        <w:t xml:space="preserve"> ::= 8       </w:t>
      </w:r>
      <w:r w:rsidRPr="00E450AC">
        <w:rPr>
          <w:color w:val="808080"/>
        </w:rPr>
        <w:t>-- Maximum number of altitude ranges for altitude-based measurement configurations</w:t>
      </w:r>
    </w:p>
    <w:p w14:paraId="14FF3F45" w14:textId="77777777" w:rsidR="00916CC9" w:rsidRPr="00E450AC" w:rsidRDefault="00916CC9" w:rsidP="00916CC9">
      <w:pPr>
        <w:pStyle w:val="PL"/>
        <w:rPr>
          <w:color w:val="808080"/>
        </w:rPr>
      </w:pPr>
      <w:r w:rsidRPr="00E450AC">
        <w:t xml:space="preserve">maxWayPoint-r18                         </w:t>
      </w:r>
      <w:r w:rsidRPr="00E450AC">
        <w:rPr>
          <w:color w:val="993366"/>
        </w:rPr>
        <w:t>INTEGER</w:t>
      </w:r>
      <w:r w:rsidRPr="00E450AC">
        <w:t xml:space="preserve"> ::= 20      </w:t>
      </w:r>
      <w:r w:rsidRPr="00E450AC">
        <w:rPr>
          <w:color w:val="808080"/>
        </w:rPr>
        <w:t>-- Maximum number of flight path information waypoints</w:t>
      </w:r>
    </w:p>
    <w:p w14:paraId="1F2AFE41" w14:textId="77777777" w:rsidR="00916CC9" w:rsidRPr="00E450AC" w:rsidRDefault="00916CC9" w:rsidP="00916CC9">
      <w:pPr>
        <w:pStyle w:val="PL"/>
        <w:rPr>
          <w:color w:val="808080"/>
        </w:rPr>
      </w:pPr>
      <w:r w:rsidRPr="00E450AC">
        <w:t xml:space="preserve">maxAltitude-r18                         </w:t>
      </w:r>
      <w:r w:rsidRPr="00E450AC">
        <w:rPr>
          <w:color w:val="993366"/>
        </w:rPr>
        <w:t>INTEGER</w:t>
      </w:r>
      <w:r w:rsidRPr="00E450AC">
        <w:t xml:space="preserve"> ::= 10000   </w:t>
      </w:r>
      <w:r w:rsidRPr="00E450AC">
        <w:rPr>
          <w:color w:val="808080"/>
        </w:rPr>
        <w:t>-- Maximum altitude in meters</w:t>
      </w:r>
    </w:p>
    <w:p w14:paraId="4F68C254" w14:textId="77777777" w:rsidR="00916CC9" w:rsidRPr="00E450AC" w:rsidRDefault="00916CC9" w:rsidP="00916CC9">
      <w:pPr>
        <w:pStyle w:val="PL"/>
        <w:rPr>
          <w:color w:val="808080"/>
        </w:rPr>
      </w:pPr>
      <w:r w:rsidRPr="00E450AC">
        <w:t xml:space="preserve">minAltitude-r18                         </w:t>
      </w:r>
      <w:r w:rsidRPr="00E450AC">
        <w:rPr>
          <w:color w:val="993366"/>
        </w:rPr>
        <w:t>INTEGER</w:t>
      </w:r>
      <w:r w:rsidRPr="00E450AC">
        <w:t xml:space="preserve"> ::= -420    </w:t>
      </w:r>
      <w:r w:rsidRPr="00E450AC">
        <w:rPr>
          <w:color w:val="808080"/>
        </w:rPr>
        <w:t>-- Minimum altitude in meters</w:t>
      </w:r>
    </w:p>
    <w:p w14:paraId="00F3EBA2" w14:textId="77777777" w:rsidR="00916CC9" w:rsidRPr="00E450AC" w:rsidRDefault="00916CC9" w:rsidP="00916CC9">
      <w:pPr>
        <w:pStyle w:val="PL"/>
        <w:rPr>
          <w:color w:val="808080"/>
        </w:rPr>
      </w:pPr>
      <w:r w:rsidRPr="00E450AC">
        <w:t xml:space="preserve">maxMeasSequence-r18                     </w:t>
      </w:r>
      <w:r w:rsidRPr="00E450AC">
        <w:rPr>
          <w:color w:val="993366"/>
        </w:rPr>
        <w:t>INTEGER</w:t>
      </w:r>
      <w:r w:rsidRPr="00E450AC">
        <w:t xml:space="preserve"> ::= 64      </w:t>
      </w:r>
      <w:r w:rsidRPr="00E450AC">
        <w:rPr>
          <w:color w:val="808080"/>
        </w:rPr>
        <w:t>-- Maximum number of configured sequence for measurement</w:t>
      </w:r>
    </w:p>
    <w:p w14:paraId="28A35489" w14:textId="77777777" w:rsidR="00916CC9" w:rsidRPr="00E450AC" w:rsidRDefault="00916CC9" w:rsidP="00916CC9">
      <w:pPr>
        <w:pStyle w:val="PL"/>
        <w:rPr>
          <w:color w:val="808080"/>
        </w:rPr>
      </w:pPr>
      <w:r w:rsidRPr="00E450AC">
        <w:t xml:space="preserve">maxNrofHops-1-r18                       </w:t>
      </w:r>
      <w:r w:rsidRPr="00E450AC">
        <w:rPr>
          <w:color w:val="993366"/>
        </w:rPr>
        <w:t>INTEGER</w:t>
      </w:r>
      <w:r w:rsidRPr="00E450AC">
        <w:t xml:space="preserve"> ::= 5       </w:t>
      </w:r>
      <w:r w:rsidRPr="00E450AC">
        <w:rPr>
          <w:color w:val="808080"/>
        </w:rPr>
        <w:t>-- Maximum number of Hops that can be configured for Positioning SRS Transmission</w:t>
      </w:r>
    </w:p>
    <w:p w14:paraId="1CEEC578" w14:textId="77777777" w:rsidR="00916CC9" w:rsidRPr="00E450AC" w:rsidRDefault="00916CC9" w:rsidP="00916CC9">
      <w:pPr>
        <w:pStyle w:val="PL"/>
        <w:rPr>
          <w:color w:val="808080"/>
        </w:rPr>
      </w:pPr>
      <w:r w:rsidRPr="00E450AC">
        <w:t xml:space="preserve">maxNrOfCellsInVA-r18                    </w:t>
      </w:r>
      <w:r w:rsidRPr="00E450AC">
        <w:rPr>
          <w:color w:val="993366"/>
        </w:rPr>
        <w:t>INTEGER</w:t>
      </w:r>
      <w:r w:rsidRPr="00E450AC">
        <w:t xml:space="preserve"> ::= 16      </w:t>
      </w:r>
      <w:r w:rsidRPr="00E450AC">
        <w:rPr>
          <w:color w:val="808080"/>
        </w:rPr>
        <w:t>-- Maximum number of cells in validity area for Positioning SRS</w:t>
      </w:r>
    </w:p>
    <w:p w14:paraId="0F1A4654" w14:textId="77777777" w:rsidR="00916CC9" w:rsidRPr="00E450AC" w:rsidRDefault="00916CC9" w:rsidP="00916CC9">
      <w:pPr>
        <w:pStyle w:val="PL"/>
        <w:rPr>
          <w:color w:val="808080"/>
        </w:rPr>
      </w:pPr>
      <w:r w:rsidRPr="004E4B93">
        <w:rPr>
          <w:szCs w:val="16"/>
          <w:lang w:val="en-US"/>
        </w:rPr>
        <w:t>maxNrOfCellsInVA</w:t>
      </w:r>
      <w:r>
        <w:rPr>
          <w:szCs w:val="16"/>
          <w:lang w:val="en-US"/>
        </w:rPr>
        <w:t>-Ext-r18</w:t>
      </w:r>
      <w:r w:rsidRPr="00E450AC">
        <w:t xml:space="preserve">                </w:t>
      </w:r>
      <w:r w:rsidRPr="00E450AC">
        <w:rPr>
          <w:color w:val="993366"/>
        </w:rPr>
        <w:t>INTEGER</w:t>
      </w:r>
      <w:r w:rsidRPr="00E450AC">
        <w:t xml:space="preserve"> ::= </w:t>
      </w:r>
      <w:r>
        <w:t>16</w:t>
      </w:r>
      <w:r w:rsidRPr="00E450AC">
        <w:t xml:space="preserve">      </w:t>
      </w:r>
      <w:r w:rsidRPr="00E450AC">
        <w:rPr>
          <w:color w:val="808080"/>
        </w:rPr>
        <w:t xml:space="preserve">-- Maximum number of </w:t>
      </w:r>
      <w:r>
        <w:rPr>
          <w:color w:val="808080"/>
        </w:rPr>
        <w:t xml:space="preserve">additional </w:t>
      </w:r>
      <w:r w:rsidRPr="00E450AC">
        <w:rPr>
          <w:color w:val="808080"/>
        </w:rPr>
        <w:t>cells in validity area for Positioning SRS</w:t>
      </w:r>
    </w:p>
    <w:p w14:paraId="7E08C969" w14:textId="77777777" w:rsidR="00916CC9" w:rsidRPr="00E450AC" w:rsidRDefault="00916CC9" w:rsidP="00916CC9">
      <w:pPr>
        <w:pStyle w:val="PL"/>
        <w:rPr>
          <w:color w:val="808080"/>
        </w:rPr>
      </w:pPr>
      <w:r w:rsidRPr="00E450AC">
        <w:t xml:space="preserve">maxNrOfLinkedSRS-PosResourceSet-r18     </w:t>
      </w:r>
      <w:r w:rsidRPr="00E450AC">
        <w:rPr>
          <w:color w:val="993366"/>
        </w:rPr>
        <w:t>INTEGER</w:t>
      </w:r>
      <w:r w:rsidRPr="00E450AC">
        <w:t xml:space="preserve"> ::= 3       </w:t>
      </w:r>
      <w:r w:rsidRPr="00E450AC">
        <w:rPr>
          <w:color w:val="808080"/>
        </w:rPr>
        <w:t>-- Maximum number of linked SRSPosResourceSets that can be aggregated across</w:t>
      </w:r>
    </w:p>
    <w:p w14:paraId="3223AEE1" w14:textId="77777777" w:rsidR="00916CC9" w:rsidRPr="00E450AC" w:rsidRDefault="00916CC9" w:rsidP="00916CC9">
      <w:pPr>
        <w:pStyle w:val="PL"/>
        <w:rPr>
          <w:color w:val="808080"/>
        </w:rPr>
      </w:pPr>
      <w:r w:rsidRPr="00E450AC">
        <w:t xml:space="preserve">                                                            </w:t>
      </w:r>
      <w:r w:rsidRPr="00E450AC">
        <w:rPr>
          <w:color w:val="808080"/>
        </w:rPr>
        <w:t>-- CCs</w:t>
      </w:r>
    </w:p>
    <w:p w14:paraId="1DF8B4FF" w14:textId="77777777" w:rsidR="00916CC9" w:rsidRPr="00E450AC" w:rsidRDefault="00916CC9" w:rsidP="00916CC9">
      <w:pPr>
        <w:pStyle w:val="PL"/>
        <w:rPr>
          <w:color w:val="808080"/>
        </w:rPr>
      </w:pPr>
      <w:r w:rsidRPr="00E450AC">
        <w:t xml:space="preserve">maxNrOfLinkedSRS-PosResSetComb-r18       </w:t>
      </w:r>
      <w:r w:rsidRPr="00E450AC">
        <w:rPr>
          <w:color w:val="993366"/>
        </w:rPr>
        <w:t>INTEGER</w:t>
      </w:r>
      <w:r w:rsidRPr="00E450AC">
        <w:t xml:space="preserve"> ::= 32     </w:t>
      </w:r>
      <w:r w:rsidRPr="00E450AC">
        <w:rPr>
          <w:color w:val="808080"/>
        </w:rPr>
        <w:t>-- Maximum number of combinations of linked SRSPosResourceSets that can be</w:t>
      </w:r>
    </w:p>
    <w:p w14:paraId="69446A82" w14:textId="77777777" w:rsidR="00916CC9" w:rsidRPr="00E450AC" w:rsidRDefault="00916CC9" w:rsidP="00916CC9">
      <w:pPr>
        <w:pStyle w:val="PL"/>
        <w:rPr>
          <w:color w:val="808080"/>
        </w:rPr>
      </w:pPr>
      <w:r w:rsidRPr="00E450AC">
        <w:t xml:space="preserve">                                                            </w:t>
      </w:r>
      <w:r w:rsidRPr="00E450AC">
        <w:rPr>
          <w:color w:val="808080"/>
        </w:rPr>
        <w:t>-- aggregated in RRC_CONNECTED state</w:t>
      </w:r>
    </w:p>
    <w:p w14:paraId="00B6EF32" w14:textId="77777777" w:rsidR="00916CC9" w:rsidRPr="00E450AC" w:rsidRDefault="00916CC9" w:rsidP="00916CC9">
      <w:pPr>
        <w:pStyle w:val="PL"/>
        <w:rPr>
          <w:color w:val="808080"/>
        </w:rPr>
      </w:pPr>
      <w:r w:rsidRPr="00E450AC">
        <w:t xml:space="preserve">maxNrOfLinkedSRS-PosResSetCombInactive-r18 </w:t>
      </w:r>
      <w:r w:rsidRPr="00E450AC">
        <w:rPr>
          <w:color w:val="993366"/>
        </w:rPr>
        <w:t>INTEGER</w:t>
      </w:r>
      <w:r w:rsidRPr="00E450AC">
        <w:t xml:space="preserve"> ::= 16   </w:t>
      </w:r>
      <w:r w:rsidRPr="00E450AC">
        <w:rPr>
          <w:color w:val="808080"/>
        </w:rPr>
        <w:t>-- Maximum number of combinations of linked SRSPosResourceSets that can be</w:t>
      </w:r>
    </w:p>
    <w:p w14:paraId="05030F35" w14:textId="77777777" w:rsidR="00916CC9" w:rsidRPr="00E450AC" w:rsidRDefault="00916CC9" w:rsidP="00916CC9">
      <w:pPr>
        <w:pStyle w:val="PL"/>
        <w:rPr>
          <w:color w:val="808080"/>
        </w:rPr>
      </w:pPr>
      <w:r w:rsidRPr="00E450AC">
        <w:t xml:space="preserve">                                                            </w:t>
      </w:r>
      <w:r w:rsidRPr="00E450AC">
        <w:rPr>
          <w:color w:val="808080"/>
        </w:rPr>
        <w:t>-- aggregated in RRC_INACTIVE state</w:t>
      </w:r>
    </w:p>
    <w:p w14:paraId="616B2704" w14:textId="77777777" w:rsidR="00916CC9" w:rsidRPr="00E450AC" w:rsidRDefault="00916CC9" w:rsidP="00916CC9">
      <w:pPr>
        <w:pStyle w:val="PL"/>
        <w:rPr>
          <w:color w:val="808080"/>
        </w:rPr>
      </w:pPr>
      <w:r w:rsidRPr="00E450AC">
        <w:t xml:space="preserve">maxCBR-ConfigDedSL-PRS-1-r18            </w:t>
      </w:r>
      <w:r w:rsidRPr="00E450AC">
        <w:rPr>
          <w:color w:val="993366"/>
        </w:rPr>
        <w:t>INTEGER</w:t>
      </w:r>
      <w:r w:rsidRPr="00E450AC">
        <w:t xml:space="preserve"> ::= 7       </w:t>
      </w:r>
      <w:r w:rsidRPr="00E450AC">
        <w:rPr>
          <w:color w:val="808080"/>
        </w:rPr>
        <w:t>-- Maximum number of CBR ranges for dedicated SL PRS resource pool</w:t>
      </w:r>
    </w:p>
    <w:p w14:paraId="66C4A3B8" w14:textId="77777777" w:rsidR="00916CC9" w:rsidRPr="00E450AC" w:rsidRDefault="00916CC9" w:rsidP="00916CC9">
      <w:pPr>
        <w:pStyle w:val="PL"/>
        <w:rPr>
          <w:color w:val="808080"/>
        </w:rPr>
      </w:pPr>
      <w:r w:rsidRPr="00E450AC">
        <w:t xml:space="preserve">maxCBR-LevelDedSL-PRS-1-r18             </w:t>
      </w:r>
      <w:r w:rsidRPr="00E450AC">
        <w:rPr>
          <w:color w:val="993366"/>
        </w:rPr>
        <w:t>INTEGER</w:t>
      </w:r>
      <w:r w:rsidRPr="00E450AC">
        <w:t xml:space="preserve"> ::= 15      </w:t>
      </w:r>
      <w:r w:rsidRPr="00E450AC">
        <w:rPr>
          <w:color w:val="808080"/>
        </w:rPr>
        <w:t>-- Maximum number of CBR levels for dedicated SL PRS resource pool</w:t>
      </w:r>
    </w:p>
    <w:p w14:paraId="20C9AD93" w14:textId="77777777" w:rsidR="00916CC9" w:rsidRPr="00E450AC" w:rsidRDefault="00916CC9" w:rsidP="00916CC9">
      <w:pPr>
        <w:pStyle w:val="PL"/>
        <w:rPr>
          <w:color w:val="808080"/>
        </w:rPr>
      </w:pPr>
      <w:r w:rsidRPr="00E450AC">
        <w:t xml:space="preserve">maxNrofSL-PRS-TxPool-r18                </w:t>
      </w:r>
      <w:r w:rsidRPr="00E450AC">
        <w:rPr>
          <w:color w:val="993366"/>
        </w:rPr>
        <w:t>INTEGER</w:t>
      </w:r>
      <w:r w:rsidRPr="00E450AC">
        <w:t xml:space="preserve"> ::= 8       </w:t>
      </w:r>
      <w:r w:rsidRPr="00E450AC">
        <w:rPr>
          <w:color w:val="808080"/>
        </w:rPr>
        <w:t>-- Maximum number of Tx dedicated SL-PRS resource pool for NR sidelink positioning</w:t>
      </w:r>
    </w:p>
    <w:p w14:paraId="7414B12C" w14:textId="77777777" w:rsidR="00916CC9" w:rsidRPr="00E450AC" w:rsidRDefault="00916CC9" w:rsidP="00916CC9">
      <w:pPr>
        <w:pStyle w:val="PL"/>
        <w:rPr>
          <w:color w:val="808080"/>
        </w:rPr>
      </w:pPr>
      <w:r w:rsidRPr="00E450AC">
        <w:t xml:space="preserve">maxNrofSL-PRS-TxConfig-r18              </w:t>
      </w:r>
      <w:r w:rsidRPr="00E450AC">
        <w:rPr>
          <w:color w:val="993366"/>
        </w:rPr>
        <w:t>INTEGER</w:t>
      </w:r>
      <w:r w:rsidRPr="00E450AC">
        <w:t xml:space="preserve"> ::= 64      </w:t>
      </w:r>
      <w:r w:rsidRPr="00E450AC">
        <w:rPr>
          <w:color w:val="808080"/>
        </w:rPr>
        <w:t>-- Maximum number of SL PRS transmission parameter configurations</w:t>
      </w:r>
    </w:p>
    <w:p w14:paraId="58DDDDD8" w14:textId="77777777" w:rsidR="00916CC9" w:rsidRPr="00E450AC" w:rsidRDefault="00916CC9" w:rsidP="00916CC9">
      <w:pPr>
        <w:pStyle w:val="PL"/>
        <w:rPr>
          <w:color w:val="808080"/>
        </w:rPr>
      </w:pPr>
      <w:r w:rsidRPr="00E450AC">
        <w:t xml:space="preserve">maxNrOfVA-r18                           </w:t>
      </w:r>
      <w:r w:rsidRPr="00E450AC">
        <w:rPr>
          <w:color w:val="993366"/>
        </w:rPr>
        <w:t>INTEGER</w:t>
      </w:r>
      <w:r w:rsidRPr="00E450AC">
        <w:t xml:space="preserve"> ::= 16      </w:t>
      </w:r>
      <w:r w:rsidRPr="00E450AC">
        <w:rPr>
          <w:color w:val="808080"/>
        </w:rPr>
        <w:t>-- Maximum number of validity area</w:t>
      </w:r>
    </w:p>
    <w:p w14:paraId="529480DB" w14:textId="77777777" w:rsidR="00916CC9" w:rsidRPr="00E450AC" w:rsidRDefault="00916CC9" w:rsidP="00916CC9">
      <w:pPr>
        <w:pStyle w:val="PL"/>
        <w:rPr>
          <w:color w:val="808080"/>
        </w:rPr>
      </w:pPr>
      <w:r w:rsidRPr="00E450AC">
        <w:t xml:space="preserve">maxNrofLTM-Configs-r18                  </w:t>
      </w:r>
      <w:r w:rsidRPr="00E450AC">
        <w:rPr>
          <w:color w:val="993366"/>
        </w:rPr>
        <w:t>INTEGER</w:t>
      </w:r>
      <w:r w:rsidRPr="00E450AC">
        <w:t xml:space="preserve"> ::= 8       </w:t>
      </w:r>
      <w:r w:rsidRPr="00E450AC">
        <w:rPr>
          <w:color w:val="808080"/>
        </w:rPr>
        <w:t>-- Maximum number of LTM candidate cells</w:t>
      </w:r>
    </w:p>
    <w:p w14:paraId="26204626" w14:textId="77777777" w:rsidR="00916CC9" w:rsidRPr="00E450AC" w:rsidRDefault="00916CC9" w:rsidP="00916CC9">
      <w:pPr>
        <w:pStyle w:val="PL"/>
        <w:rPr>
          <w:color w:val="808080"/>
        </w:rPr>
      </w:pPr>
      <w:r w:rsidRPr="00E450AC">
        <w:t xml:space="preserve">maxNrofLTM-Configs-plus1-r18          </w:t>
      </w:r>
      <w:r w:rsidRPr="00E450AC">
        <w:rPr>
          <w:color w:val="993366"/>
        </w:rPr>
        <w:t>INTEGER</w:t>
      </w:r>
      <w:r w:rsidRPr="00E450AC">
        <w:t xml:space="preserve"> ::= 9       </w:t>
      </w:r>
      <w:r w:rsidRPr="00E450AC">
        <w:rPr>
          <w:color w:val="808080"/>
        </w:rPr>
        <w:t>-- Maximum number of LTM candidate cells plus 1</w:t>
      </w:r>
    </w:p>
    <w:p w14:paraId="3F2FEB8F" w14:textId="77777777" w:rsidR="00916CC9" w:rsidRPr="00E450AC" w:rsidRDefault="00916CC9" w:rsidP="00916CC9">
      <w:pPr>
        <w:pStyle w:val="PL"/>
        <w:rPr>
          <w:color w:val="808080"/>
        </w:rPr>
      </w:pPr>
      <w:r w:rsidRPr="00E450AC">
        <w:t xml:space="preserve">maxNrofLTM-CSI-ReportConfigurations-r18     </w:t>
      </w:r>
      <w:r w:rsidRPr="00E450AC">
        <w:rPr>
          <w:color w:val="993366"/>
        </w:rPr>
        <w:t>INTEGER</w:t>
      </w:r>
      <w:r w:rsidRPr="00E450AC">
        <w:t xml:space="preserve"> ::= 48     </w:t>
      </w:r>
      <w:r w:rsidRPr="00E450AC">
        <w:rPr>
          <w:color w:val="808080"/>
        </w:rPr>
        <w:t>-- Maximum number of LTM CSI reporting configurations</w:t>
      </w:r>
    </w:p>
    <w:p w14:paraId="2C6C98EE" w14:textId="77777777" w:rsidR="00916CC9" w:rsidRPr="00E450AC" w:rsidRDefault="00916CC9" w:rsidP="00916CC9">
      <w:pPr>
        <w:pStyle w:val="PL"/>
        <w:rPr>
          <w:color w:val="808080"/>
        </w:rPr>
      </w:pPr>
      <w:r w:rsidRPr="00E450AC">
        <w:t xml:space="preserve">maxNrofLTM-CSI-ReportConfigurations-1-r18   </w:t>
      </w:r>
      <w:r w:rsidRPr="00E450AC">
        <w:rPr>
          <w:color w:val="993366"/>
        </w:rPr>
        <w:t>INTEGER</w:t>
      </w:r>
      <w:r w:rsidRPr="00E450AC">
        <w:t xml:space="preserve"> ::= 47     </w:t>
      </w:r>
      <w:r w:rsidRPr="00E450AC">
        <w:rPr>
          <w:color w:val="808080"/>
        </w:rPr>
        <w:t>-- Maximum number of LTM CSI reporting configurations minus 1</w:t>
      </w:r>
    </w:p>
    <w:p w14:paraId="5D339CFA" w14:textId="77777777" w:rsidR="00916CC9" w:rsidRPr="00E450AC" w:rsidRDefault="00916CC9" w:rsidP="00916CC9">
      <w:pPr>
        <w:pStyle w:val="PL"/>
        <w:rPr>
          <w:color w:val="808080"/>
        </w:rPr>
      </w:pPr>
      <w:r w:rsidRPr="00E450AC">
        <w:t xml:space="preserve">maxNrofLTM-CSI-SSB-ResourcesPerSet-r18      </w:t>
      </w:r>
      <w:r w:rsidRPr="00E450AC">
        <w:rPr>
          <w:color w:val="993366"/>
        </w:rPr>
        <w:t>INTEGER</w:t>
      </w:r>
      <w:r w:rsidRPr="00E450AC">
        <w:t xml:space="preserve"> ::= 512    </w:t>
      </w:r>
      <w:r w:rsidRPr="00E450AC">
        <w:rPr>
          <w:color w:val="808080"/>
        </w:rPr>
        <w:t>-- Maximum number of LTM CSI SSB resource per set</w:t>
      </w:r>
    </w:p>
    <w:p w14:paraId="201A1DB4" w14:textId="77777777" w:rsidR="00916CC9" w:rsidRPr="00E450AC" w:rsidRDefault="00916CC9" w:rsidP="00916CC9">
      <w:pPr>
        <w:pStyle w:val="PL"/>
        <w:rPr>
          <w:color w:val="808080"/>
        </w:rPr>
      </w:pPr>
      <w:r w:rsidRPr="00E450AC">
        <w:t xml:space="preserve">maxNrofLTM-CSI-ResourceConfigurations-r18   </w:t>
      </w:r>
      <w:r w:rsidRPr="00E450AC">
        <w:rPr>
          <w:color w:val="993366"/>
        </w:rPr>
        <w:t>INTEGER</w:t>
      </w:r>
      <w:r w:rsidRPr="00E450AC">
        <w:t xml:space="preserve"> ::= 112    </w:t>
      </w:r>
      <w:r w:rsidRPr="00E450AC">
        <w:rPr>
          <w:color w:val="808080"/>
        </w:rPr>
        <w:t>-- Maximum number of LTM CSI resource configurations</w:t>
      </w:r>
    </w:p>
    <w:p w14:paraId="24F25809" w14:textId="77777777" w:rsidR="00916CC9" w:rsidRPr="00E450AC" w:rsidRDefault="00916CC9" w:rsidP="00916CC9">
      <w:pPr>
        <w:pStyle w:val="PL"/>
        <w:rPr>
          <w:color w:val="808080"/>
        </w:rPr>
      </w:pPr>
      <w:r w:rsidRPr="00E450AC">
        <w:t xml:space="preserve">maxNrofLTM-CSI-ResourceConfigurations-1-r18 </w:t>
      </w:r>
      <w:r w:rsidRPr="00E450AC">
        <w:rPr>
          <w:color w:val="993366"/>
        </w:rPr>
        <w:t>INTEGER</w:t>
      </w:r>
      <w:r w:rsidRPr="00E450AC">
        <w:t xml:space="preserve"> ::= 111    </w:t>
      </w:r>
      <w:r w:rsidRPr="00E450AC">
        <w:rPr>
          <w:color w:val="808080"/>
        </w:rPr>
        <w:t>-- Maximum number of LTM CSI resource configurations minus 1</w:t>
      </w:r>
    </w:p>
    <w:p w14:paraId="00281C5A" w14:textId="77777777" w:rsidR="00916CC9" w:rsidRPr="00E450AC" w:rsidRDefault="00916CC9" w:rsidP="00916CC9">
      <w:pPr>
        <w:pStyle w:val="PL"/>
        <w:rPr>
          <w:color w:val="808080"/>
        </w:rPr>
      </w:pPr>
      <w:r w:rsidRPr="00E450AC">
        <w:t xml:space="preserve">maxNrofCandidateTCI-State-r18           </w:t>
      </w:r>
      <w:r w:rsidRPr="00E450AC">
        <w:rPr>
          <w:color w:val="993366"/>
        </w:rPr>
        <w:t>INTEGER</w:t>
      </w:r>
      <w:r w:rsidRPr="00E450AC">
        <w:t xml:space="preserve"> ::= 128     </w:t>
      </w:r>
      <w:r w:rsidRPr="00E450AC">
        <w:rPr>
          <w:color w:val="808080"/>
        </w:rPr>
        <w:t>-- Maximum number of LTM TCI states</w:t>
      </w:r>
    </w:p>
    <w:p w14:paraId="1DD45C53" w14:textId="77777777" w:rsidR="00916CC9" w:rsidRPr="00E450AC" w:rsidRDefault="00916CC9" w:rsidP="00916CC9">
      <w:pPr>
        <w:pStyle w:val="PL"/>
        <w:rPr>
          <w:color w:val="808080"/>
        </w:rPr>
      </w:pPr>
      <w:r w:rsidRPr="00E450AC">
        <w:t xml:space="preserve">maxNrofCandidateUL-TCI-r18              </w:t>
      </w:r>
      <w:r w:rsidRPr="00E450AC">
        <w:rPr>
          <w:color w:val="993366"/>
        </w:rPr>
        <w:t>INTEGER</w:t>
      </w:r>
      <w:r w:rsidRPr="00E450AC">
        <w:t xml:space="preserve"> ::= 64      </w:t>
      </w:r>
      <w:r w:rsidRPr="00E450AC">
        <w:rPr>
          <w:color w:val="808080"/>
        </w:rPr>
        <w:t>-- Maximum number of LTM UL TCI states</w:t>
      </w:r>
    </w:p>
    <w:p w14:paraId="76E69565" w14:textId="77777777" w:rsidR="00916CC9" w:rsidRPr="00E450AC" w:rsidRDefault="00916CC9" w:rsidP="00916CC9">
      <w:pPr>
        <w:pStyle w:val="PL"/>
        <w:rPr>
          <w:color w:val="808080"/>
        </w:rPr>
      </w:pPr>
      <w:r w:rsidRPr="00E450AC">
        <w:t xml:space="preserve">maxSecurityCellSet-r18                  </w:t>
      </w:r>
      <w:r w:rsidRPr="00E450AC">
        <w:rPr>
          <w:color w:val="993366"/>
        </w:rPr>
        <w:t>INTEGER</w:t>
      </w:r>
      <w:r w:rsidRPr="00E450AC">
        <w:t xml:space="preserve"> ::= 9       </w:t>
      </w:r>
      <w:r w:rsidRPr="00E450AC">
        <w:rPr>
          <w:color w:val="808080"/>
        </w:rPr>
        <w:t>-- Maximum number of cell sets for subsequent CPAC.</w:t>
      </w:r>
    </w:p>
    <w:p w14:paraId="06FE4998" w14:textId="77777777" w:rsidR="00916CC9" w:rsidRPr="00E450AC" w:rsidRDefault="00916CC9" w:rsidP="00916CC9">
      <w:pPr>
        <w:pStyle w:val="PL"/>
        <w:rPr>
          <w:color w:val="808080"/>
        </w:rPr>
      </w:pPr>
      <w:r w:rsidRPr="00E450AC">
        <w:t xml:space="preserve">maxSK-Counter-r18                       </w:t>
      </w:r>
      <w:r w:rsidRPr="00E450AC">
        <w:rPr>
          <w:color w:val="993366"/>
        </w:rPr>
        <w:t>INTEGER</w:t>
      </w:r>
      <w:r w:rsidRPr="00E450AC">
        <w:t xml:space="preserve"> ::= 8       </w:t>
      </w:r>
      <w:r w:rsidRPr="00E450AC">
        <w:rPr>
          <w:color w:val="808080"/>
        </w:rPr>
        <w:t>-- Maximum number of SK-counters configured for a cell set for subsequent CPAC.</w:t>
      </w:r>
    </w:p>
    <w:p w14:paraId="6459F01C" w14:textId="77777777" w:rsidR="00916CC9" w:rsidRPr="00E450AC" w:rsidRDefault="00916CC9" w:rsidP="00916CC9">
      <w:pPr>
        <w:pStyle w:val="PL"/>
        <w:rPr>
          <w:color w:val="808080"/>
        </w:rPr>
      </w:pPr>
      <w:r w:rsidRPr="00E450AC">
        <w:t xml:space="preserve">maxNrofThresholdMBS-r18                 </w:t>
      </w:r>
      <w:r w:rsidRPr="00E450AC">
        <w:rPr>
          <w:color w:val="993366"/>
        </w:rPr>
        <w:t>INTEGER</w:t>
      </w:r>
      <w:r w:rsidRPr="00E450AC">
        <w:t xml:space="preserve"> ::= 8       </w:t>
      </w:r>
      <w:r w:rsidRPr="00E450AC">
        <w:rPr>
          <w:color w:val="808080"/>
        </w:rPr>
        <w:t>-- Max number of thresholds of MBS sessions for RRC connection resume for a</w:t>
      </w:r>
    </w:p>
    <w:p w14:paraId="695D3C3C" w14:textId="77777777" w:rsidR="00916CC9" w:rsidRPr="00E450AC" w:rsidRDefault="00916CC9" w:rsidP="00916CC9">
      <w:pPr>
        <w:pStyle w:val="PL"/>
        <w:rPr>
          <w:color w:val="808080"/>
        </w:rPr>
      </w:pPr>
      <w:r w:rsidRPr="00E450AC">
        <w:t xml:space="preserve">                                                            </w:t>
      </w:r>
      <w:r w:rsidRPr="00E450AC">
        <w:rPr>
          <w:color w:val="808080"/>
        </w:rPr>
        <w:t>-- UE receiving multicast in RRC_INACTIVE</w:t>
      </w:r>
    </w:p>
    <w:p w14:paraId="38DCB060" w14:textId="77777777" w:rsidR="00916CC9" w:rsidRPr="00E450AC" w:rsidRDefault="00916CC9" w:rsidP="00916CC9">
      <w:pPr>
        <w:pStyle w:val="PL"/>
        <w:rPr>
          <w:color w:val="808080"/>
        </w:rPr>
      </w:pPr>
      <w:r w:rsidRPr="00E450AC">
        <w:t xml:space="preserve">maxNrofThresholdMBS-1-r18               </w:t>
      </w:r>
      <w:r w:rsidRPr="00E450AC">
        <w:rPr>
          <w:color w:val="993366"/>
        </w:rPr>
        <w:t>INTEGER</w:t>
      </w:r>
      <w:r w:rsidRPr="00E450AC">
        <w:t xml:space="preserve"> ::= 7       </w:t>
      </w:r>
      <w:r w:rsidRPr="00E450AC">
        <w:rPr>
          <w:color w:val="808080"/>
        </w:rPr>
        <w:t>-- Max number of thresholds of MBS sessions for RRC connection resume for a</w:t>
      </w:r>
    </w:p>
    <w:p w14:paraId="05671FE8" w14:textId="77777777" w:rsidR="00916CC9" w:rsidRPr="00E450AC" w:rsidRDefault="00916CC9" w:rsidP="00916CC9">
      <w:pPr>
        <w:pStyle w:val="PL"/>
        <w:rPr>
          <w:color w:val="808080"/>
        </w:rPr>
      </w:pPr>
      <w:r w:rsidRPr="00E450AC">
        <w:t xml:space="preserve">                                                            </w:t>
      </w:r>
      <w:r w:rsidRPr="00E450AC">
        <w:rPr>
          <w:color w:val="808080"/>
        </w:rPr>
        <w:t>-- UE receiving multicast in RRC_INACTIVE minus 1</w:t>
      </w:r>
    </w:p>
    <w:p w14:paraId="603FB044" w14:textId="77777777" w:rsidR="00916CC9" w:rsidRPr="00E450AC" w:rsidRDefault="00916CC9" w:rsidP="00916CC9">
      <w:pPr>
        <w:pStyle w:val="PL"/>
        <w:rPr>
          <w:color w:val="808080"/>
        </w:rPr>
      </w:pPr>
      <w:r w:rsidRPr="00E450AC">
        <w:t xml:space="preserve">maxTN-AreaInfo-r18                      </w:t>
      </w:r>
      <w:r w:rsidRPr="00E450AC">
        <w:rPr>
          <w:color w:val="993366"/>
        </w:rPr>
        <w:t>INTEGER</w:t>
      </w:r>
      <w:r w:rsidRPr="00E450AC">
        <w:t xml:space="preserve"> ::= 32      </w:t>
      </w:r>
      <w:r w:rsidRPr="00E450AC">
        <w:rPr>
          <w:color w:val="808080"/>
        </w:rPr>
        <w:t>-- Maximum number of TN coverage areas for which assistance info is</w:t>
      </w:r>
    </w:p>
    <w:p w14:paraId="065A0842" w14:textId="77777777" w:rsidR="00916CC9" w:rsidRPr="00E450AC" w:rsidRDefault="00916CC9" w:rsidP="00916CC9">
      <w:pPr>
        <w:pStyle w:val="PL"/>
        <w:rPr>
          <w:color w:val="808080"/>
        </w:rPr>
      </w:pPr>
      <w:r w:rsidRPr="00E450AC">
        <w:t xml:space="preserve">                                                            </w:t>
      </w:r>
      <w:r w:rsidRPr="00E450AC">
        <w:rPr>
          <w:color w:val="808080"/>
        </w:rPr>
        <w:t>-- provided in an NTN cell</w:t>
      </w:r>
    </w:p>
    <w:p w14:paraId="46FB8080" w14:textId="77777777" w:rsidR="00916CC9" w:rsidRPr="00E450AC" w:rsidRDefault="00916CC9" w:rsidP="00916CC9">
      <w:pPr>
        <w:pStyle w:val="PL"/>
        <w:rPr>
          <w:color w:val="808080"/>
        </w:rPr>
      </w:pPr>
      <w:r w:rsidRPr="00E450AC">
        <w:t xml:space="preserve">maxNrofSetsOfCells-r18                  </w:t>
      </w:r>
      <w:r w:rsidRPr="00E450AC">
        <w:rPr>
          <w:color w:val="993366"/>
        </w:rPr>
        <w:t>INTEGER</w:t>
      </w:r>
      <w:r w:rsidRPr="00E450AC">
        <w:t xml:space="preserve"> ::= 4       </w:t>
      </w:r>
      <w:r w:rsidRPr="00E450AC">
        <w:rPr>
          <w:color w:val="808080"/>
        </w:rPr>
        <w:t>-- Maximum number of sets of cells for multi-cell PDSCH/PUSCH scheduling</w:t>
      </w:r>
    </w:p>
    <w:p w14:paraId="397D9501" w14:textId="77777777" w:rsidR="00916CC9" w:rsidRPr="00E450AC" w:rsidRDefault="00916CC9" w:rsidP="00916CC9">
      <w:pPr>
        <w:pStyle w:val="PL"/>
        <w:rPr>
          <w:color w:val="808080"/>
        </w:rPr>
      </w:pPr>
      <w:r w:rsidRPr="00E450AC">
        <w:t xml:space="preserve">maxNrofSetsOfCells-1-r18                </w:t>
      </w:r>
      <w:r w:rsidRPr="00E450AC">
        <w:rPr>
          <w:color w:val="993366"/>
        </w:rPr>
        <w:t>INTEGER</w:t>
      </w:r>
      <w:r w:rsidRPr="00E450AC">
        <w:t xml:space="preserve"> ::= 3       </w:t>
      </w:r>
      <w:r w:rsidRPr="00E450AC">
        <w:rPr>
          <w:color w:val="808080"/>
        </w:rPr>
        <w:t>-- Maximum number of sets of cells for multi-cell PDSCH/PUSCH scheduling</w:t>
      </w:r>
    </w:p>
    <w:p w14:paraId="21CA0D6C" w14:textId="77777777" w:rsidR="00916CC9" w:rsidRPr="00E450AC" w:rsidRDefault="00916CC9" w:rsidP="00916CC9">
      <w:pPr>
        <w:pStyle w:val="PL"/>
        <w:rPr>
          <w:color w:val="808080"/>
        </w:rPr>
      </w:pPr>
      <w:r w:rsidRPr="00E450AC">
        <w:t xml:space="preserve">                                                            </w:t>
      </w:r>
      <w:r w:rsidRPr="00E450AC">
        <w:rPr>
          <w:color w:val="808080"/>
        </w:rPr>
        <w:t>-- minus 1</w:t>
      </w:r>
    </w:p>
    <w:p w14:paraId="5F71BBB4" w14:textId="77777777" w:rsidR="00916CC9" w:rsidRPr="00E450AC" w:rsidRDefault="00916CC9" w:rsidP="00916CC9">
      <w:pPr>
        <w:pStyle w:val="PL"/>
        <w:rPr>
          <w:color w:val="808080"/>
        </w:rPr>
      </w:pPr>
      <w:r w:rsidRPr="00E450AC">
        <w:t xml:space="preserve">maxNrofCellsInSet-r18                   </w:t>
      </w:r>
      <w:r w:rsidRPr="00E450AC">
        <w:rPr>
          <w:color w:val="993366"/>
        </w:rPr>
        <w:t>INTEGER</w:t>
      </w:r>
      <w:r w:rsidRPr="00E450AC">
        <w:t xml:space="preserve"> ::= 4       </w:t>
      </w:r>
      <w:r w:rsidRPr="00E450AC">
        <w:rPr>
          <w:color w:val="808080"/>
        </w:rPr>
        <w:t>-- Maximum number of cells configured in a set of cells for multi-cell</w:t>
      </w:r>
    </w:p>
    <w:p w14:paraId="293ACF92"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5039CC16" w14:textId="77777777" w:rsidR="00916CC9" w:rsidRPr="00E450AC" w:rsidRDefault="00916CC9" w:rsidP="00916CC9">
      <w:pPr>
        <w:pStyle w:val="PL"/>
        <w:rPr>
          <w:color w:val="808080"/>
        </w:rPr>
      </w:pPr>
      <w:r w:rsidRPr="00E450AC">
        <w:t xml:space="preserve">maxNrofCellsInSet-1-r18                 </w:t>
      </w:r>
      <w:r w:rsidRPr="00E450AC">
        <w:rPr>
          <w:color w:val="993366"/>
        </w:rPr>
        <w:t>INTEGER</w:t>
      </w:r>
      <w:r w:rsidRPr="00E450AC">
        <w:t xml:space="preserve"> ::= 3       </w:t>
      </w:r>
      <w:r w:rsidRPr="00E450AC">
        <w:rPr>
          <w:color w:val="808080"/>
        </w:rPr>
        <w:t>-- Maximum number of cells configured in a set of cells for multi-cell</w:t>
      </w:r>
    </w:p>
    <w:p w14:paraId="54573CBC" w14:textId="77777777" w:rsidR="00916CC9" w:rsidRPr="00E450AC" w:rsidRDefault="00916CC9" w:rsidP="00916CC9">
      <w:pPr>
        <w:pStyle w:val="PL"/>
        <w:rPr>
          <w:color w:val="808080"/>
        </w:rPr>
      </w:pPr>
      <w:r w:rsidRPr="00E450AC">
        <w:t xml:space="preserve">                                                            </w:t>
      </w:r>
      <w:r w:rsidRPr="00E450AC">
        <w:rPr>
          <w:color w:val="808080"/>
        </w:rPr>
        <w:t>-- PDSCH/PUSCH scheduling minus 1</w:t>
      </w:r>
    </w:p>
    <w:p w14:paraId="31C1E2D9" w14:textId="77777777" w:rsidR="00916CC9" w:rsidRPr="00E450AC" w:rsidRDefault="00916CC9" w:rsidP="00916CC9">
      <w:pPr>
        <w:pStyle w:val="PL"/>
        <w:rPr>
          <w:color w:val="808080"/>
        </w:rPr>
      </w:pPr>
      <w:r w:rsidRPr="00E450AC">
        <w:t xml:space="preserve">maxNrofCellCombos-r18                   </w:t>
      </w:r>
      <w:r w:rsidRPr="00E450AC">
        <w:rPr>
          <w:color w:val="993366"/>
        </w:rPr>
        <w:t>INTEGER</w:t>
      </w:r>
      <w:r w:rsidRPr="00E450AC">
        <w:t xml:space="preserve"> ::= 16      </w:t>
      </w:r>
      <w:r w:rsidRPr="00E450AC">
        <w:rPr>
          <w:color w:val="808080"/>
        </w:rPr>
        <w:t>-- Maximum number of combinations of co-scheduled cells for multi-cell</w:t>
      </w:r>
    </w:p>
    <w:p w14:paraId="76285D8B"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05999EFA" w14:textId="77777777" w:rsidR="00916CC9" w:rsidRPr="00E450AC" w:rsidRDefault="00916CC9" w:rsidP="00916CC9">
      <w:pPr>
        <w:pStyle w:val="PL"/>
        <w:rPr>
          <w:color w:val="808080"/>
        </w:rPr>
      </w:pPr>
      <w:r w:rsidRPr="00E450AC">
        <w:lastRenderedPageBreak/>
        <w:t xml:space="preserve">maxNrofBWPsInSetOfCells-r18             </w:t>
      </w:r>
      <w:r w:rsidRPr="00E450AC">
        <w:rPr>
          <w:color w:val="993366"/>
        </w:rPr>
        <w:t>INTEGER</w:t>
      </w:r>
      <w:r w:rsidRPr="00E450AC">
        <w:t xml:space="preserve"> ::= 16      </w:t>
      </w:r>
      <w:r w:rsidRPr="00E450AC">
        <w:rPr>
          <w:color w:val="808080"/>
        </w:rPr>
        <w:t>-- Maximum number of BWPs configured in a set of cells for multi-cell</w:t>
      </w:r>
    </w:p>
    <w:p w14:paraId="71748B7F"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1F188D8F" w14:textId="77777777" w:rsidR="00916CC9" w:rsidRPr="00E450AC" w:rsidRDefault="00916CC9" w:rsidP="00916CC9">
      <w:pPr>
        <w:pStyle w:val="PL"/>
        <w:rPr>
          <w:color w:val="808080"/>
        </w:rPr>
      </w:pPr>
      <w:r w:rsidRPr="00E450AC">
        <w:t xml:space="preserve">maxLowerMSD-r18                         </w:t>
      </w:r>
      <w:r w:rsidRPr="00E450AC">
        <w:rPr>
          <w:color w:val="993366"/>
        </w:rPr>
        <w:t>INTEGER</w:t>
      </w:r>
      <w:r w:rsidRPr="00E450AC">
        <w:t xml:space="preserve"> ::= 256     </w:t>
      </w:r>
      <w:r w:rsidRPr="00E450AC">
        <w:rPr>
          <w:color w:val="808080"/>
        </w:rPr>
        <w:t>-- Maximum number of lower MSD capability sets for a victim band</w:t>
      </w:r>
    </w:p>
    <w:p w14:paraId="0BFB7BB2" w14:textId="77777777" w:rsidR="00916CC9" w:rsidRPr="00E450AC" w:rsidRDefault="00916CC9" w:rsidP="00916CC9">
      <w:pPr>
        <w:pStyle w:val="PL"/>
        <w:rPr>
          <w:color w:val="808080"/>
        </w:rPr>
      </w:pPr>
      <w:r w:rsidRPr="00E450AC">
        <w:t xml:space="preserve">maxLowerMSDInfo-r18                     </w:t>
      </w:r>
      <w:r w:rsidRPr="00E450AC">
        <w:rPr>
          <w:color w:val="993366"/>
        </w:rPr>
        <w:t>INTEGER</w:t>
      </w:r>
      <w:r w:rsidRPr="00E450AC">
        <w:t xml:space="preserve"> ::= 64      </w:t>
      </w:r>
      <w:r w:rsidRPr="00E450AC">
        <w:rPr>
          <w:color w:val="808080"/>
        </w:rPr>
        <w:t>-- Maximum number of lower MSD capability sets for a band combination</w:t>
      </w:r>
    </w:p>
    <w:p w14:paraId="49C51FD9" w14:textId="77777777" w:rsidR="00916CC9" w:rsidRPr="00E450AC" w:rsidRDefault="00916CC9" w:rsidP="00916CC9">
      <w:pPr>
        <w:pStyle w:val="PL"/>
        <w:rPr>
          <w:color w:val="808080"/>
        </w:rPr>
      </w:pPr>
      <w:r w:rsidRPr="00E450AC">
        <w:t xml:space="preserve">maxNrofIntraEndc-Components-r17         </w:t>
      </w:r>
      <w:r w:rsidRPr="00E450AC">
        <w:rPr>
          <w:color w:val="993366"/>
        </w:rPr>
        <w:t>INTEGER</w:t>
      </w:r>
      <w:r w:rsidRPr="00E450AC">
        <w:t xml:space="preserve"> ::= 4       </w:t>
      </w:r>
      <w:r w:rsidRPr="00E450AC">
        <w:rPr>
          <w:color w:val="808080"/>
        </w:rPr>
        <w:t>-- Maximum number of intra-band (NG)EN-DC band components in an inter-band</w:t>
      </w:r>
    </w:p>
    <w:p w14:paraId="2A63ACE9" w14:textId="77777777" w:rsidR="00916CC9" w:rsidRPr="00E450AC" w:rsidRDefault="00916CC9" w:rsidP="00916CC9">
      <w:pPr>
        <w:pStyle w:val="PL"/>
        <w:rPr>
          <w:color w:val="808080"/>
        </w:rPr>
      </w:pPr>
      <w:r w:rsidRPr="00E450AC">
        <w:t xml:space="preserve">                                                            </w:t>
      </w:r>
      <w:r w:rsidRPr="00E450AC">
        <w:rPr>
          <w:color w:val="808080"/>
        </w:rPr>
        <w:t>-- (NG)EN-DC band combination</w:t>
      </w:r>
    </w:p>
    <w:p w14:paraId="4CED41C2" w14:textId="77777777" w:rsidR="00916CC9" w:rsidRPr="00E450AC" w:rsidRDefault="00916CC9" w:rsidP="00916CC9">
      <w:pPr>
        <w:pStyle w:val="PL"/>
      </w:pPr>
    </w:p>
    <w:p w14:paraId="45008485" w14:textId="77777777" w:rsidR="00916CC9" w:rsidRPr="00E450AC" w:rsidRDefault="00916CC9" w:rsidP="00916CC9">
      <w:pPr>
        <w:pStyle w:val="PL"/>
        <w:rPr>
          <w:color w:val="808080"/>
        </w:rPr>
      </w:pPr>
      <w:r w:rsidRPr="00E450AC">
        <w:rPr>
          <w:color w:val="808080"/>
        </w:rPr>
        <w:t>-- TAG-MULTIPLICITY-AND-TYPE-CONSTRAINT-DEFINITIONS-STOP</w:t>
      </w:r>
    </w:p>
    <w:p w14:paraId="47AD8B10" w14:textId="236A47A3" w:rsidR="00916CC9" w:rsidRPr="00571C09" w:rsidRDefault="00916CC9" w:rsidP="00571C09">
      <w:pPr>
        <w:pStyle w:val="PL"/>
        <w:rPr>
          <w:color w:val="808080"/>
        </w:rPr>
      </w:pPr>
      <w:r w:rsidRPr="00E450AC">
        <w:rPr>
          <w:color w:val="808080"/>
        </w:rPr>
        <w:t>-- ASN1STOP</w:t>
      </w:r>
    </w:p>
    <w:p w14:paraId="791F61C6" w14:textId="70FE464A"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Pr>
          <w:noProof/>
          <w:lang w:eastAsia="zh-CN"/>
        </w:rPr>
        <w:t>============</w:t>
      </w:r>
    </w:p>
    <w:p w14:paraId="53980017" w14:textId="77777777" w:rsidR="00F61661" w:rsidRPr="00FF65E3" w:rsidRDefault="00F61661" w:rsidP="00DC4DE2">
      <w:pPr>
        <w:rPr>
          <w:rFonts w:eastAsia="等线"/>
        </w:rPr>
      </w:pPr>
    </w:p>
    <w:sectPr w:rsidR="00F61661" w:rsidRPr="00FF65E3" w:rsidSect="00C84DD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37961" w14:textId="77777777" w:rsidR="00992EF9" w:rsidRDefault="00992EF9">
      <w:r>
        <w:separator/>
      </w:r>
    </w:p>
  </w:endnote>
  <w:endnote w:type="continuationSeparator" w:id="0">
    <w:p w14:paraId="542ECC0A" w14:textId="77777777" w:rsidR="00992EF9" w:rsidRDefault="0099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C456" w14:textId="77777777" w:rsidR="00992EF9" w:rsidRDefault="00992EF9">
      <w:r>
        <w:separator/>
      </w:r>
    </w:p>
  </w:footnote>
  <w:footnote w:type="continuationSeparator" w:id="0">
    <w:p w14:paraId="2FF0187A" w14:textId="77777777" w:rsidR="00992EF9" w:rsidRDefault="00992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F65E3" w:rsidRDefault="00FF6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695808" w:rsidRDefault="00992E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695808" w:rsidRDefault="00D42D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695808" w:rsidRDefault="00992E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2"/>
  </w:num>
  <w:num w:numId="11">
    <w:abstractNumId w:val="10"/>
  </w:num>
  <w:num w:numId="12">
    <w:abstractNumId w:val="8"/>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928"/>
    <w:rsid w:val="00032A04"/>
    <w:rsid w:val="00032CE2"/>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1B7F"/>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0ED"/>
    <w:rsid w:val="00097798"/>
    <w:rsid w:val="00097AE9"/>
    <w:rsid w:val="000A09EE"/>
    <w:rsid w:val="000A275C"/>
    <w:rsid w:val="000A30BF"/>
    <w:rsid w:val="000A37D3"/>
    <w:rsid w:val="000A39F8"/>
    <w:rsid w:val="000A3F41"/>
    <w:rsid w:val="000A3FF7"/>
    <w:rsid w:val="000A4AC1"/>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33F8"/>
    <w:rsid w:val="00144771"/>
    <w:rsid w:val="0014512F"/>
    <w:rsid w:val="0014543C"/>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7B"/>
    <w:rsid w:val="00165CB0"/>
    <w:rsid w:val="001667C7"/>
    <w:rsid w:val="00167628"/>
    <w:rsid w:val="00167A7F"/>
    <w:rsid w:val="001706B7"/>
    <w:rsid w:val="001707C5"/>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4103"/>
    <w:rsid w:val="001C5596"/>
    <w:rsid w:val="001C5D0D"/>
    <w:rsid w:val="001C5E66"/>
    <w:rsid w:val="001C64EF"/>
    <w:rsid w:val="001C74DC"/>
    <w:rsid w:val="001C75A0"/>
    <w:rsid w:val="001D066E"/>
    <w:rsid w:val="001D1332"/>
    <w:rsid w:val="001D13DB"/>
    <w:rsid w:val="001D1DA5"/>
    <w:rsid w:val="001D2067"/>
    <w:rsid w:val="001D29A6"/>
    <w:rsid w:val="001D31FA"/>
    <w:rsid w:val="001D33D6"/>
    <w:rsid w:val="001D4339"/>
    <w:rsid w:val="001D56CD"/>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24AA"/>
    <w:rsid w:val="00242D02"/>
    <w:rsid w:val="00242D8C"/>
    <w:rsid w:val="002455BC"/>
    <w:rsid w:val="00247C9B"/>
    <w:rsid w:val="00250701"/>
    <w:rsid w:val="00250C9C"/>
    <w:rsid w:val="002511CB"/>
    <w:rsid w:val="002530FD"/>
    <w:rsid w:val="00253A19"/>
    <w:rsid w:val="00254795"/>
    <w:rsid w:val="0025492C"/>
    <w:rsid w:val="00254DF1"/>
    <w:rsid w:val="00254E3A"/>
    <w:rsid w:val="00255795"/>
    <w:rsid w:val="0025639E"/>
    <w:rsid w:val="00256D15"/>
    <w:rsid w:val="002572B7"/>
    <w:rsid w:val="0025790A"/>
    <w:rsid w:val="002579D3"/>
    <w:rsid w:val="00260637"/>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C41"/>
    <w:rsid w:val="002C23B4"/>
    <w:rsid w:val="002C3384"/>
    <w:rsid w:val="002C33FD"/>
    <w:rsid w:val="002C38C3"/>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7E2"/>
    <w:rsid w:val="00352EAF"/>
    <w:rsid w:val="0035316A"/>
    <w:rsid w:val="00353991"/>
    <w:rsid w:val="003540D1"/>
    <w:rsid w:val="00354BEE"/>
    <w:rsid w:val="00354C05"/>
    <w:rsid w:val="00355502"/>
    <w:rsid w:val="00355ED9"/>
    <w:rsid w:val="00355FE5"/>
    <w:rsid w:val="003567FE"/>
    <w:rsid w:val="0035697E"/>
    <w:rsid w:val="003573C9"/>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5EEA"/>
    <w:rsid w:val="00386419"/>
    <w:rsid w:val="0038670F"/>
    <w:rsid w:val="00386D5B"/>
    <w:rsid w:val="0038798D"/>
    <w:rsid w:val="003918B8"/>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6283"/>
    <w:rsid w:val="003B64FD"/>
    <w:rsid w:val="003B749A"/>
    <w:rsid w:val="003B7C18"/>
    <w:rsid w:val="003C0E35"/>
    <w:rsid w:val="003C0EA0"/>
    <w:rsid w:val="003C1E99"/>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4166"/>
    <w:rsid w:val="003F4412"/>
    <w:rsid w:val="003F47CB"/>
    <w:rsid w:val="003F4C4E"/>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815"/>
    <w:rsid w:val="00463469"/>
    <w:rsid w:val="00463984"/>
    <w:rsid w:val="0046421C"/>
    <w:rsid w:val="004658F7"/>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28F8"/>
    <w:rsid w:val="004C38E2"/>
    <w:rsid w:val="004C508D"/>
    <w:rsid w:val="004C509B"/>
    <w:rsid w:val="004C596E"/>
    <w:rsid w:val="004C6CA5"/>
    <w:rsid w:val="004D0602"/>
    <w:rsid w:val="004D0F0E"/>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4930"/>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1C09"/>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E77"/>
    <w:rsid w:val="00602FBE"/>
    <w:rsid w:val="0060317C"/>
    <w:rsid w:val="00603CA3"/>
    <w:rsid w:val="00604491"/>
    <w:rsid w:val="006045FB"/>
    <w:rsid w:val="0060500D"/>
    <w:rsid w:val="00606746"/>
    <w:rsid w:val="00606752"/>
    <w:rsid w:val="006070EE"/>
    <w:rsid w:val="00607628"/>
    <w:rsid w:val="006076E8"/>
    <w:rsid w:val="006079DB"/>
    <w:rsid w:val="00607C13"/>
    <w:rsid w:val="00610CDA"/>
    <w:rsid w:val="006110BF"/>
    <w:rsid w:val="0061134D"/>
    <w:rsid w:val="0061194F"/>
    <w:rsid w:val="0061203B"/>
    <w:rsid w:val="006123DB"/>
    <w:rsid w:val="006123DD"/>
    <w:rsid w:val="00613BBA"/>
    <w:rsid w:val="006143CB"/>
    <w:rsid w:val="00614FD6"/>
    <w:rsid w:val="00615C3C"/>
    <w:rsid w:val="00615FEC"/>
    <w:rsid w:val="006166E9"/>
    <w:rsid w:val="00616A87"/>
    <w:rsid w:val="0061775F"/>
    <w:rsid w:val="00620976"/>
    <w:rsid w:val="00621A94"/>
    <w:rsid w:val="00621C23"/>
    <w:rsid w:val="0062314F"/>
    <w:rsid w:val="0062319D"/>
    <w:rsid w:val="00623FCC"/>
    <w:rsid w:val="00624560"/>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017"/>
    <w:rsid w:val="00640673"/>
    <w:rsid w:val="00641980"/>
    <w:rsid w:val="0064205A"/>
    <w:rsid w:val="006423AD"/>
    <w:rsid w:val="0064265B"/>
    <w:rsid w:val="00642780"/>
    <w:rsid w:val="00642DB3"/>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F0173"/>
    <w:rsid w:val="006F0590"/>
    <w:rsid w:val="006F0735"/>
    <w:rsid w:val="006F0A74"/>
    <w:rsid w:val="006F106C"/>
    <w:rsid w:val="006F285F"/>
    <w:rsid w:val="006F30D8"/>
    <w:rsid w:val="006F3533"/>
    <w:rsid w:val="006F35D5"/>
    <w:rsid w:val="006F3DF3"/>
    <w:rsid w:val="006F44D8"/>
    <w:rsid w:val="006F5E88"/>
    <w:rsid w:val="006F608F"/>
    <w:rsid w:val="0070095F"/>
    <w:rsid w:val="0070106B"/>
    <w:rsid w:val="00702894"/>
    <w:rsid w:val="0070372A"/>
    <w:rsid w:val="0070374F"/>
    <w:rsid w:val="007041B1"/>
    <w:rsid w:val="007048FA"/>
    <w:rsid w:val="00706D47"/>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CBE"/>
    <w:rsid w:val="00740F1C"/>
    <w:rsid w:val="007419A7"/>
    <w:rsid w:val="00742182"/>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26F"/>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125"/>
    <w:rsid w:val="00872615"/>
    <w:rsid w:val="00873356"/>
    <w:rsid w:val="008737CB"/>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6E1C"/>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29C6"/>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6CC9"/>
    <w:rsid w:val="00917BB2"/>
    <w:rsid w:val="009201A2"/>
    <w:rsid w:val="009202F5"/>
    <w:rsid w:val="00920399"/>
    <w:rsid w:val="00920E37"/>
    <w:rsid w:val="00922FB3"/>
    <w:rsid w:val="00923DD1"/>
    <w:rsid w:val="00923ED3"/>
    <w:rsid w:val="009255F1"/>
    <w:rsid w:val="009255FF"/>
    <w:rsid w:val="0092580D"/>
    <w:rsid w:val="00925A67"/>
    <w:rsid w:val="00925A7F"/>
    <w:rsid w:val="00925F59"/>
    <w:rsid w:val="00926534"/>
    <w:rsid w:val="00927E21"/>
    <w:rsid w:val="009302F9"/>
    <w:rsid w:val="009305AC"/>
    <w:rsid w:val="0093066B"/>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0E0A"/>
    <w:rsid w:val="00952C6D"/>
    <w:rsid w:val="00953147"/>
    <w:rsid w:val="009537C3"/>
    <w:rsid w:val="00953DB1"/>
    <w:rsid w:val="0095490C"/>
    <w:rsid w:val="009557BF"/>
    <w:rsid w:val="009557E2"/>
    <w:rsid w:val="009559CB"/>
    <w:rsid w:val="009561D4"/>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2EF9"/>
    <w:rsid w:val="009948D2"/>
    <w:rsid w:val="00995754"/>
    <w:rsid w:val="00995DFC"/>
    <w:rsid w:val="0099663F"/>
    <w:rsid w:val="009967D9"/>
    <w:rsid w:val="00997205"/>
    <w:rsid w:val="0099795D"/>
    <w:rsid w:val="009A26F9"/>
    <w:rsid w:val="009A2DC8"/>
    <w:rsid w:val="009A3116"/>
    <w:rsid w:val="009A4368"/>
    <w:rsid w:val="009A45DA"/>
    <w:rsid w:val="009A50A6"/>
    <w:rsid w:val="009A6795"/>
    <w:rsid w:val="009A695C"/>
    <w:rsid w:val="009A6A97"/>
    <w:rsid w:val="009A76EA"/>
    <w:rsid w:val="009A7893"/>
    <w:rsid w:val="009A7A55"/>
    <w:rsid w:val="009A7C72"/>
    <w:rsid w:val="009B07E3"/>
    <w:rsid w:val="009B21C7"/>
    <w:rsid w:val="009B2CA5"/>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5E95"/>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39D"/>
    <w:rsid w:val="00A35416"/>
    <w:rsid w:val="00A358B8"/>
    <w:rsid w:val="00A365A6"/>
    <w:rsid w:val="00A366E1"/>
    <w:rsid w:val="00A40997"/>
    <w:rsid w:val="00A42225"/>
    <w:rsid w:val="00A4228E"/>
    <w:rsid w:val="00A43D28"/>
    <w:rsid w:val="00A4442E"/>
    <w:rsid w:val="00A44CCE"/>
    <w:rsid w:val="00A464A9"/>
    <w:rsid w:val="00A467D9"/>
    <w:rsid w:val="00A501E0"/>
    <w:rsid w:val="00A50D81"/>
    <w:rsid w:val="00A514F3"/>
    <w:rsid w:val="00A518CD"/>
    <w:rsid w:val="00A5247F"/>
    <w:rsid w:val="00A533DE"/>
    <w:rsid w:val="00A5349F"/>
    <w:rsid w:val="00A53EFA"/>
    <w:rsid w:val="00A548C6"/>
    <w:rsid w:val="00A55F7E"/>
    <w:rsid w:val="00A56E37"/>
    <w:rsid w:val="00A57206"/>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4520"/>
    <w:rsid w:val="00AC5BEA"/>
    <w:rsid w:val="00AC5EF9"/>
    <w:rsid w:val="00AC62AD"/>
    <w:rsid w:val="00AC68ED"/>
    <w:rsid w:val="00AC7B93"/>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4650"/>
    <w:rsid w:val="00AE586B"/>
    <w:rsid w:val="00AE5FD1"/>
    <w:rsid w:val="00AE64E9"/>
    <w:rsid w:val="00AE660F"/>
    <w:rsid w:val="00AE7BE3"/>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267EF"/>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82A"/>
    <w:rsid w:val="00B42843"/>
    <w:rsid w:val="00B42E49"/>
    <w:rsid w:val="00B43457"/>
    <w:rsid w:val="00B43D6A"/>
    <w:rsid w:val="00B448C8"/>
    <w:rsid w:val="00B44A6A"/>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6803"/>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67314"/>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523"/>
    <w:rsid w:val="00C84653"/>
    <w:rsid w:val="00C84865"/>
    <w:rsid w:val="00C84B56"/>
    <w:rsid w:val="00C860D2"/>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2DC8"/>
    <w:rsid w:val="00D4338F"/>
    <w:rsid w:val="00D4356A"/>
    <w:rsid w:val="00D44530"/>
    <w:rsid w:val="00D447AA"/>
    <w:rsid w:val="00D44E0E"/>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1D96"/>
    <w:rsid w:val="00D626B4"/>
    <w:rsid w:val="00D63512"/>
    <w:rsid w:val="00D637B9"/>
    <w:rsid w:val="00D63943"/>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1777"/>
    <w:rsid w:val="00D820C1"/>
    <w:rsid w:val="00D8222C"/>
    <w:rsid w:val="00D82930"/>
    <w:rsid w:val="00D82E75"/>
    <w:rsid w:val="00D83A7D"/>
    <w:rsid w:val="00D84342"/>
    <w:rsid w:val="00D84982"/>
    <w:rsid w:val="00D84B50"/>
    <w:rsid w:val="00D854C5"/>
    <w:rsid w:val="00D85A42"/>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6A8"/>
    <w:rsid w:val="00DC2FE7"/>
    <w:rsid w:val="00DC33F6"/>
    <w:rsid w:val="00DC4DE2"/>
    <w:rsid w:val="00DC5747"/>
    <w:rsid w:val="00DC58F2"/>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4EEF"/>
    <w:rsid w:val="00E3500A"/>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6EFA"/>
    <w:rsid w:val="00E57C2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F0194B"/>
    <w:rsid w:val="00F019CB"/>
    <w:rsid w:val="00F02EC4"/>
    <w:rsid w:val="00F03608"/>
    <w:rsid w:val="00F04286"/>
    <w:rsid w:val="00F048F0"/>
    <w:rsid w:val="00F06C7F"/>
    <w:rsid w:val="00F10553"/>
    <w:rsid w:val="00F105B0"/>
    <w:rsid w:val="00F10D3B"/>
    <w:rsid w:val="00F12321"/>
    <w:rsid w:val="00F132E1"/>
    <w:rsid w:val="00F1336A"/>
    <w:rsid w:val="00F153E0"/>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08"/>
    <w:rsid w:val="00F24BAB"/>
    <w:rsid w:val="00F25170"/>
    <w:rsid w:val="00F25D41"/>
    <w:rsid w:val="00F2787B"/>
    <w:rsid w:val="00F30E7C"/>
    <w:rsid w:val="00F31783"/>
    <w:rsid w:val="00F32D2F"/>
    <w:rsid w:val="00F34A83"/>
    <w:rsid w:val="00F34A9B"/>
    <w:rsid w:val="00F35499"/>
    <w:rsid w:val="00F35590"/>
    <w:rsid w:val="00F35B8B"/>
    <w:rsid w:val="00F37246"/>
    <w:rsid w:val="00F373CB"/>
    <w:rsid w:val="00F40973"/>
    <w:rsid w:val="00F4116B"/>
    <w:rsid w:val="00F41F18"/>
    <w:rsid w:val="00F42A07"/>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255C"/>
    <w:rsid w:val="00FD33CA"/>
    <w:rsid w:val="00FD348D"/>
    <w:rsid w:val="00FD3C15"/>
    <w:rsid w:val="00FD3D3E"/>
    <w:rsid w:val="00FD49E3"/>
    <w:rsid w:val="00FD4F9B"/>
    <w:rsid w:val="00FD53CE"/>
    <w:rsid w:val="00FD5BCC"/>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7314"/>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qFormat/>
    <w:rsid w:val="00860ED7"/>
    <w:pPr>
      <w:spacing w:before="180"/>
      <w:ind w:left="2693" w:hanging="2693"/>
    </w:pPr>
    <w:rPr>
      <w:b/>
    </w:rPr>
  </w:style>
  <w:style w:type="paragraph" w:styleId="TOC1">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860ED7"/>
    <w:pPr>
      <w:ind w:left="1701" w:hanging="1701"/>
    </w:pPr>
  </w:style>
  <w:style w:type="paragraph" w:styleId="TOC4">
    <w:name w:val="toc 4"/>
    <w:basedOn w:val="TOC3"/>
    <w:qFormat/>
    <w:rsid w:val="00860ED7"/>
    <w:pPr>
      <w:ind w:left="1418" w:hanging="1418"/>
    </w:pPr>
  </w:style>
  <w:style w:type="paragraph" w:styleId="TOC3">
    <w:name w:val="toc 3"/>
    <w:basedOn w:val="TOC2"/>
    <w:qFormat/>
    <w:rsid w:val="00860ED7"/>
    <w:pPr>
      <w:ind w:left="1134" w:hanging="1134"/>
    </w:pPr>
  </w:style>
  <w:style w:type="paragraph" w:styleId="TOC2">
    <w:name w:val="toc 2"/>
    <w:basedOn w:val="TOC1"/>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qFormat/>
    <w:rsid w:val="00860ED7"/>
    <w:pPr>
      <w:ind w:left="1985" w:hanging="1985"/>
    </w:pPr>
  </w:style>
  <w:style w:type="paragraph" w:styleId="TOC7">
    <w:name w:val="toc 7"/>
    <w:basedOn w:val="TOC6"/>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6DA63-0599-4A56-B389-1C117C68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15180</Words>
  <Characters>86529</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101506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cp:lastModifiedBy>
  <cp:revision>42</cp:revision>
  <cp:lastPrinted>2010-09-20T12:59:00Z</cp:lastPrinted>
  <dcterms:created xsi:type="dcterms:W3CDTF">2024-09-24T04:08:00Z</dcterms:created>
  <dcterms:modified xsi:type="dcterms:W3CDTF">2024-10-04T01:35:00Z</dcterms:modified>
</cp:coreProperties>
</file>